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3190AA9F"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A3227">
        <w:rPr>
          <w:rFonts w:cs="Arial"/>
          <w:b/>
          <w:sz w:val="24"/>
          <w:szCs w:val="24"/>
          <w:lang w:val="sv-SE"/>
        </w:rPr>
        <w:t>4</w:t>
      </w:r>
      <w:r w:rsidR="009C133A">
        <w:rPr>
          <w:rFonts w:cs="Arial"/>
          <w:b/>
          <w:sz w:val="24"/>
          <w:szCs w:val="24"/>
          <w:lang w:val="sv-SE"/>
        </w:rPr>
        <w:t>bis</w:t>
      </w:r>
      <w:r>
        <w:rPr>
          <w:rFonts w:cs="Arial"/>
          <w:b/>
          <w:sz w:val="24"/>
          <w:szCs w:val="24"/>
          <w:lang w:val="sv-SE"/>
        </w:rPr>
        <w:t>-e</w:t>
      </w:r>
      <w:r>
        <w:rPr>
          <w:rFonts w:cs="Arial"/>
          <w:b/>
          <w:sz w:val="24"/>
          <w:szCs w:val="24"/>
          <w:lang w:val="sv-SE"/>
        </w:rPr>
        <w:tab/>
        <w:t>R3-</w:t>
      </w:r>
      <w:r w:rsidR="00666519" w:rsidRPr="00666519">
        <w:rPr>
          <w:rFonts w:cs="Arial"/>
          <w:b/>
          <w:sz w:val="24"/>
          <w:szCs w:val="24"/>
          <w:lang w:val="sv-SE"/>
        </w:rPr>
        <w:t>2</w:t>
      </w:r>
      <w:r w:rsidR="009C133A">
        <w:rPr>
          <w:rFonts w:cs="Arial"/>
          <w:b/>
          <w:sz w:val="24"/>
          <w:szCs w:val="24"/>
          <w:lang w:val="sv-SE"/>
        </w:rPr>
        <w:t>2</w:t>
      </w:r>
      <w:r w:rsidR="00942F39">
        <w:rPr>
          <w:rFonts w:cs="Arial"/>
          <w:b/>
          <w:sz w:val="24"/>
          <w:szCs w:val="24"/>
          <w:lang w:val="sv-SE"/>
        </w:rPr>
        <w:t>0830</w:t>
      </w:r>
    </w:p>
    <w:p w14:paraId="0F5A92FB" w14:textId="21739390" w:rsidR="0047451C" w:rsidRPr="00AD410F" w:rsidRDefault="009C133A" w:rsidP="00AD410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9C133A">
        <w:rPr>
          <w:rFonts w:ascii="Arial" w:eastAsia="MS Mincho" w:hAnsi="Arial"/>
          <w:b/>
          <w:noProof/>
          <w:sz w:val="24"/>
          <w:szCs w:val="28"/>
          <w:lang w:eastAsia="zh-CN"/>
        </w:rPr>
        <w:t>17-26 Jan 2022</w:t>
      </w:r>
    </w:p>
    <w:p w14:paraId="20C56D8B" w14:textId="77777777" w:rsidR="0047451C" w:rsidRPr="00AD410F" w:rsidRDefault="0047451C" w:rsidP="00AD410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D410F">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BB7F" w:rsidR="001E41F3" w:rsidRPr="00410371" w:rsidRDefault="00587194" w:rsidP="00587194">
            <w:pPr>
              <w:pStyle w:val="CRCoverPage"/>
              <w:spacing w:after="0"/>
              <w:rPr>
                <w:b/>
                <w:noProof/>
                <w:sz w:val="28"/>
              </w:rPr>
            </w:pPr>
            <w:r>
              <w:rPr>
                <w:b/>
                <w:noProof/>
                <w:sz w:val="28"/>
              </w:rPr>
              <w:t>3</w:t>
            </w:r>
            <w:r w:rsidR="00653719">
              <w:rPr>
                <w:b/>
                <w:noProof/>
                <w:sz w:val="28"/>
              </w:rPr>
              <w:t>8</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834C1" w:rsidR="001E41F3" w:rsidRPr="00E83D06" w:rsidRDefault="00C96137" w:rsidP="00547111">
            <w:pPr>
              <w:pStyle w:val="CRCoverPage"/>
              <w:spacing w:after="0"/>
              <w:rPr>
                <w:b/>
                <w:noProof/>
                <w:sz w:val="28"/>
              </w:rPr>
            </w:pPr>
            <w:r>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5D922" w:rsidR="001E41F3" w:rsidRPr="00410371" w:rsidRDefault="003F5044" w:rsidP="00E83D06">
            <w:pPr>
              <w:pStyle w:val="CRCoverPage"/>
              <w:spacing w:after="0"/>
              <w:rPr>
                <w:b/>
                <w:noProof/>
              </w:rPr>
            </w:pPr>
            <w:r w:rsidRPr="003F504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89FBE"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9C133A">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40164" w:rsidR="001E41F3" w:rsidRPr="005A01E9" w:rsidRDefault="00033BDF" w:rsidP="00587194">
            <w:pPr>
              <w:pStyle w:val="CRCoverPage"/>
              <w:spacing w:after="0"/>
              <w:rPr>
                <w:noProof/>
                <w:szCs w:val="18"/>
              </w:rPr>
            </w:pPr>
            <w:r w:rsidRPr="00033BDF">
              <w:rPr>
                <w:szCs w:val="18"/>
              </w:rPr>
              <w:t xml:space="preserve">(NGAP CR) support for NR </w:t>
            </w:r>
            <w:proofErr w:type="spellStart"/>
            <w:r w:rsidRPr="00033BDF">
              <w:rPr>
                <w:szCs w:val="18"/>
              </w:rPr>
              <w:t>Sidelink</w:t>
            </w:r>
            <w:proofErr w:type="spellEnd"/>
            <w:r w:rsidRPr="00033BDF">
              <w:rPr>
                <w:szCs w:val="18"/>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2510C" w:rsidR="001E41F3" w:rsidRDefault="002C6888" w:rsidP="00587194">
            <w:pPr>
              <w:pStyle w:val="CRCoverPage"/>
              <w:spacing w:after="0"/>
              <w:rPr>
                <w:noProof/>
              </w:rPr>
            </w:pPr>
            <w:r w:rsidRPr="002C688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2E15F" w:rsidR="001E41F3" w:rsidRDefault="008A5666" w:rsidP="00587194">
            <w:pPr>
              <w:pStyle w:val="CRCoverPage"/>
              <w:spacing w:after="0"/>
              <w:rPr>
                <w:noProof/>
              </w:rPr>
            </w:pPr>
            <w:r w:rsidRPr="008A5666">
              <w:rPr>
                <w:noProof/>
              </w:rPr>
              <w:t>NR_SL_Relay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70EE2" w:rsidR="001E41F3" w:rsidRDefault="00592206" w:rsidP="00592206">
            <w:pPr>
              <w:pStyle w:val="CRCoverPage"/>
              <w:spacing w:after="0"/>
              <w:rPr>
                <w:noProof/>
              </w:rPr>
            </w:pPr>
            <w:r>
              <w:rPr>
                <w:noProof/>
              </w:rPr>
              <w:t>2021-</w:t>
            </w:r>
            <w:r w:rsidR="0020228C">
              <w:rPr>
                <w:noProof/>
              </w:rPr>
              <w:t>1</w:t>
            </w:r>
            <w:r w:rsidR="001E7C31">
              <w:rPr>
                <w:noProof/>
              </w:rPr>
              <w:t>2</w:t>
            </w:r>
            <w:r>
              <w:rPr>
                <w:noProof/>
              </w:rPr>
              <w:t>-</w:t>
            </w:r>
            <w:r w:rsidR="001E7C31">
              <w:rPr>
                <w:noProof/>
              </w:rPr>
              <w:t>2</w:t>
            </w:r>
            <w:r w:rsidR="0020228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9C23C" w:rsidR="001E41F3" w:rsidRPr="00587194" w:rsidRDefault="00E5658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09B7" w:rsidR="001E41F3" w:rsidRDefault="00587194" w:rsidP="00587194">
            <w:pPr>
              <w:pStyle w:val="CRCoverPage"/>
              <w:spacing w:after="0"/>
              <w:rPr>
                <w:noProof/>
              </w:rPr>
            </w:pPr>
            <w:r>
              <w:t>Rel-1</w:t>
            </w:r>
            <w:r w:rsidR="00D037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BAE24" w:rsidR="006B3A10" w:rsidRDefault="00BB2074" w:rsidP="006B3A10">
            <w:pPr>
              <w:pStyle w:val="CRCoverPage"/>
            </w:pPr>
            <w:r>
              <w:t>Support for Rel-17 SL Relay</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8AC79" w14:textId="6FE83EC3" w:rsidR="006A20C4" w:rsidRDefault="006A20C4" w:rsidP="006A20C4">
            <w:pPr>
              <w:pStyle w:val="CRCoverPage"/>
              <w:numPr>
                <w:ilvl w:val="0"/>
                <w:numId w:val="40"/>
              </w:numPr>
              <w:spacing w:after="0"/>
              <w:rPr>
                <w:noProof/>
              </w:rPr>
            </w:pPr>
            <w:r>
              <w:rPr>
                <w:noProof/>
              </w:rPr>
              <w:t xml:space="preserve">Introduce the </w:t>
            </w:r>
            <w:r w:rsidRPr="000C04A5">
              <w:rPr>
                <w:i/>
                <w:iCs/>
                <w:noProof/>
              </w:rPr>
              <w:t>5G ProSe Services Authorized</w:t>
            </w:r>
            <w:r w:rsidRPr="000C04A5">
              <w:rPr>
                <w:noProof/>
              </w:rPr>
              <w:t xml:space="preserve"> IE</w:t>
            </w:r>
            <w:r>
              <w:rPr>
                <w:noProof/>
              </w:rPr>
              <w:t xml:space="preserve"> in the </w:t>
            </w:r>
            <w:r w:rsidR="001202AD" w:rsidRPr="001202AD">
              <w:rPr>
                <w:noProof/>
              </w:rPr>
              <w:t>INITIAL CONTEXT SETUP REQUEST message</w:t>
            </w:r>
            <w:r w:rsidR="001202AD">
              <w:rPr>
                <w:noProof/>
              </w:rPr>
              <w:t>,</w:t>
            </w:r>
            <w:r w:rsidR="001202AD" w:rsidRPr="001202AD">
              <w:rPr>
                <w:noProof/>
              </w:rPr>
              <w:t xml:space="preserve"> UE CONTEXT MODIFICATION REQUEST message</w:t>
            </w:r>
            <w:r w:rsidR="001202AD">
              <w:rPr>
                <w:noProof/>
              </w:rPr>
              <w:t>,</w:t>
            </w:r>
            <w:r w:rsidR="001202AD" w:rsidRPr="001202AD">
              <w:rPr>
                <w:noProof/>
              </w:rPr>
              <w:t xml:space="preserve"> HANDOVER REQUEST message and PATH SWITCH REQUEST ACKNOWLEDGE message</w:t>
            </w:r>
            <w:r>
              <w:rPr>
                <w:noProof/>
              </w:rPr>
              <w:t>.</w:t>
            </w:r>
          </w:p>
          <w:p w14:paraId="33CD80F0" w14:textId="77777777" w:rsidR="006A20C4" w:rsidRDefault="006A20C4" w:rsidP="006A20C4">
            <w:pPr>
              <w:pStyle w:val="CRCoverPage"/>
              <w:numPr>
                <w:ilvl w:val="0"/>
                <w:numId w:val="40"/>
              </w:numPr>
              <w:spacing w:after="0"/>
              <w:rPr>
                <w:noProof/>
              </w:rPr>
            </w:pPr>
            <w:r>
              <w:rPr>
                <w:noProof/>
              </w:rPr>
              <w:t xml:space="preserve">Clarify the </w:t>
            </w:r>
            <w:r>
              <w:rPr>
                <w:i/>
                <w:snapToGrid w:val="0"/>
              </w:rPr>
              <w:t xml:space="preserve">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 and </w:t>
            </w:r>
            <w:r w:rsidRPr="00DC7A42">
              <w:rPr>
                <w:rFonts w:cs="Arial" w:hint="eastAsia"/>
                <w:i/>
                <w:lang w:eastAsia="zh-CN"/>
              </w:rPr>
              <w:t>PC5 QoS Parameters</w:t>
            </w:r>
            <w:r w:rsidRPr="00DC7A42">
              <w:t xml:space="preserve"> IE</w:t>
            </w:r>
            <w:r>
              <w:t xml:space="preserve"> also apply to 5G </w:t>
            </w:r>
            <w:proofErr w:type="spellStart"/>
            <w:r>
              <w:t>ProSe</w:t>
            </w:r>
            <w:proofErr w:type="spellEnd"/>
            <w:r>
              <w:t xml:space="preserve"> services.</w:t>
            </w:r>
          </w:p>
          <w:p w14:paraId="1D387D46" w14:textId="77777777" w:rsidR="00E715CD" w:rsidRDefault="00E715CD" w:rsidP="00E715CD">
            <w:pPr>
              <w:pStyle w:val="CRCoverPage"/>
              <w:spacing w:after="0"/>
              <w:rPr>
                <w:noProof/>
              </w:rPr>
            </w:pPr>
          </w:p>
          <w:p w14:paraId="31C656EC" w14:textId="77777777" w:rsidR="006B3A10" w:rsidRDefault="006B3A10" w:rsidP="00BB2074">
            <w:pPr>
              <w:pStyle w:val="CRCoverPage"/>
              <w:spacing w:after="0"/>
              <w:ind w:left="10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6EEDD" w:rsidR="006B3A10" w:rsidRDefault="00BB2074" w:rsidP="006B3A10">
            <w:pPr>
              <w:pStyle w:val="CRCoverPage"/>
              <w:spacing w:after="0"/>
              <w:ind w:left="100"/>
              <w:rPr>
                <w:noProof/>
              </w:rPr>
            </w:pPr>
            <w:r>
              <w:t>Not be able to support Rel-17 SL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83963" w:rsidR="001E41F3" w:rsidRDefault="00F613EF">
            <w:pPr>
              <w:pStyle w:val="CRCoverPage"/>
              <w:spacing w:after="0"/>
              <w:ind w:left="100"/>
              <w:rPr>
                <w:noProof/>
              </w:rPr>
            </w:pPr>
            <w:r>
              <w:rPr>
                <w:noProof/>
              </w:rPr>
              <w:t xml:space="preserve">2, 3.2, </w:t>
            </w:r>
            <w:r w:rsidR="005246CB" w:rsidRPr="005246CB">
              <w:rPr>
                <w:noProof/>
              </w:rPr>
              <w:t xml:space="preserve">8.3.1.2, 8.3.4.2, 8.4.2.2, 8.4.4.2, 9.2.2.1, 9.2.2.7, 9.2.3.4, 9.2.3.9, </w:t>
            </w:r>
            <w:r w:rsidR="005004F4">
              <w:rPr>
                <w:noProof/>
              </w:rPr>
              <w:t xml:space="preserve">9.3.1.148, </w:t>
            </w:r>
            <w:r w:rsidR="005246CB" w:rsidRPr="005246CB">
              <w:rPr>
                <w:noProof/>
              </w:rPr>
              <w:t>9.3.1.x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B666F" w14:paraId="34ACE2EB" w14:textId="77777777" w:rsidTr="00547111">
        <w:tc>
          <w:tcPr>
            <w:tcW w:w="2694" w:type="dxa"/>
            <w:gridSpan w:val="2"/>
            <w:tcBorders>
              <w:left w:val="single" w:sz="4" w:space="0" w:color="auto"/>
            </w:tcBorders>
          </w:tcPr>
          <w:p w14:paraId="571382F3" w14:textId="77777777" w:rsidR="003B666F" w:rsidRDefault="003B666F" w:rsidP="003B6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BE1F4" w:rsidR="003B666F" w:rsidRDefault="00675812" w:rsidP="003B66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DCA04" w:rsidR="003B666F" w:rsidRDefault="003B666F" w:rsidP="003B666F">
            <w:pPr>
              <w:pStyle w:val="CRCoverPage"/>
              <w:spacing w:after="0"/>
              <w:jc w:val="center"/>
              <w:rPr>
                <w:b/>
                <w:caps/>
                <w:noProof/>
              </w:rPr>
            </w:pPr>
          </w:p>
        </w:tc>
        <w:tc>
          <w:tcPr>
            <w:tcW w:w="2977" w:type="dxa"/>
            <w:gridSpan w:val="4"/>
          </w:tcPr>
          <w:p w14:paraId="7DB274D8" w14:textId="77777777" w:rsidR="003B666F" w:rsidRDefault="003B666F" w:rsidP="003B6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40ED7" w14:textId="648824A2" w:rsidR="003B666F" w:rsidRDefault="003B666F" w:rsidP="003B666F">
            <w:pPr>
              <w:pStyle w:val="CRCoverPage"/>
              <w:spacing w:after="0"/>
              <w:ind w:left="99"/>
              <w:rPr>
                <w:noProof/>
              </w:rPr>
            </w:pPr>
            <w:r>
              <w:rPr>
                <w:noProof/>
              </w:rPr>
              <w:t xml:space="preserve">TS </w:t>
            </w:r>
            <w:r w:rsidR="002A1E11">
              <w:rPr>
                <w:noProof/>
              </w:rPr>
              <w:t>38.423</w:t>
            </w:r>
            <w:r>
              <w:rPr>
                <w:noProof/>
              </w:rPr>
              <w:t xml:space="preserve"> CR </w:t>
            </w:r>
            <w:r w:rsidR="00844138">
              <w:rPr>
                <w:noProof/>
              </w:rPr>
              <w:t>0695</w:t>
            </w:r>
            <w:r>
              <w:rPr>
                <w:noProof/>
              </w:rPr>
              <w:t xml:space="preserve"> </w:t>
            </w:r>
          </w:p>
          <w:p w14:paraId="42398B96" w14:textId="13E3FB2D" w:rsidR="000C27D5" w:rsidRDefault="000C27D5" w:rsidP="000C27D5">
            <w:pPr>
              <w:pStyle w:val="CRCoverPage"/>
              <w:spacing w:after="0"/>
              <w:ind w:left="99"/>
              <w:rPr>
                <w:noProof/>
              </w:rPr>
            </w:pPr>
            <w:r>
              <w:rPr>
                <w:noProof/>
              </w:rPr>
              <w:t xml:space="preserve">TS 38.473 CR </w:t>
            </w:r>
            <w:r w:rsidR="00844138">
              <w:rPr>
                <w:noProof/>
              </w:rPr>
              <w:t>0819</w:t>
            </w:r>
          </w:p>
        </w:tc>
      </w:tr>
      <w:tr w:rsidR="003B666F" w14:paraId="446DDBAC" w14:textId="77777777" w:rsidTr="00547111">
        <w:tc>
          <w:tcPr>
            <w:tcW w:w="2694" w:type="dxa"/>
            <w:gridSpan w:val="2"/>
            <w:tcBorders>
              <w:left w:val="single" w:sz="4" w:space="0" w:color="auto"/>
            </w:tcBorders>
          </w:tcPr>
          <w:p w14:paraId="678A1AA6" w14:textId="77777777" w:rsidR="003B666F" w:rsidRDefault="003B666F" w:rsidP="003B6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3B666F" w:rsidRDefault="003B666F" w:rsidP="003B666F">
            <w:pPr>
              <w:pStyle w:val="CRCoverPage"/>
              <w:spacing w:after="0"/>
              <w:jc w:val="center"/>
              <w:rPr>
                <w:b/>
                <w:caps/>
                <w:noProof/>
              </w:rPr>
            </w:pPr>
            <w:r>
              <w:rPr>
                <w:b/>
                <w:caps/>
                <w:noProof/>
              </w:rPr>
              <w:t>X</w:t>
            </w:r>
          </w:p>
        </w:tc>
        <w:tc>
          <w:tcPr>
            <w:tcW w:w="2977" w:type="dxa"/>
            <w:gridSpan w:val="4"/>
          </w:tcPr>
          <w:p w14:paraId="1A4306D9" w14:textId="77777777" w:rsidR="003B666F" w:rsidRDefault="003B666F" w:rsidP="003B6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666F" w:rsidRDefault="003B666F" w:rsidP="003B666F">
            <w:pPr>
              <w:pStyle w:val="CRCoverPage"/>
              <w:spacing w:after="0"/>
              <w:ind w:left="99"/>
              <w:rPr>
                <w:noProof/>
              </w:rPr>
            </w:pPr>
            <w:r>
              <w:rPr>
                <w:noProof/>
              </w:rPr>
              <w:t xml:space="preserve">TS/TR ... CR ... </w:t>
            </w:r>
          </w:p>
        </w:tc>
      </w:tr>
      <w:tr w:rsidR="003B666F" w14:paraId="55C714D2" w14:textId="77777777" w:rsidTr="00547111">
        <w:tc>
          <w:tcPr>
            <w:tcW w:w="2694" w:type="dxa"/>
            <w:gridSpan w:val="2"/>
            <w:tcBorders>
              <w:left w:val="single" w:sz="4" w:space="0" w:color="auto"/>
            </w:tcBorders>
          </w:tcPr>
          <w:p w14:paraId="45913E62" w14:textId="77777777" w:rsidR="003B666F" w:rsidRDefault="003B666F" w:rsidP="003B6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3B666F" w:rsidRDefault="003B666F" w:rsidP="003B666F">
            <w:pPr>
              <w:pStyle w:val="CRCoverPage"/>
              <w:spacing w:after="0"/>
              <w:jc w:val="center"/>
              <w:rPr>
                <w:b/>
                <w:caps/>
                <w:noProof/>
              </w:rPr>
            </w:pPr>
            <w:r>
              <w:rPr>
                <w:b/>
                <w:caps/>
                <w:noProof/>
              </w:rPr>
              <w:t>X</w:t>
            </w:r>
          </w:p>
        </w:tc>
        <w:tc>
          <w:tcPr>
            <w:tcW w:w="2977" w:type="dxa"/>
            <w:gridSpan w:val="4"/>
          </w:tcPr>
          <w:p w14:paraId="1B4FF921" w14:textId="77777777" w:rsidR="003B666F" w:rsidRDefault="003B666F" w:rsidP="003B6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666F" w:rsidRDefault="003B666F" w:rsidP="003B666F">
            <w:pPr>
              <w:pStyle w:val="CRCoverPage"/>
              <w:spacing w:after="0"/>
              <w:ind w:left="99"/>
              <w:rPr>
                <w:noProof/>
              </w:rPr>
            </w:pPr>
            <w:r>
              <w:rPr>
                <w:noProof/>
              </w:rPr>
              <w:t xml:space="preserve">TS/TR ... CR ... </w:t>
            </w:r>
          </w:p>
        </w:tc>
      </w:tr>
      <w:tr w:rsidR="003B666F" w14:paraId="60DF82CC" w14:textId="77777777" w:rsidTr="008863B9">
        <w:tc>
          <w:tcPr>
            <w:tcW w:w="2694" w:type="dxa"/>
            <w:gridSpan w:val="2"/>
            <w:tcBorders>
              <w:left w:val="single" w:sz="4" w:space="0" w:color="auto"/>
            </w:tcBorders>
          </w:tcPr>
          <w:p w14:paraId="517696CD" w14:textId="77777777" w:rsidR="003B666F" w:rsidRDefault="003B666F" w:rsidP="003B666F">
            <w:pPr>
              <w:pStyle w:val="CRCoverPage"/>
              <w:spacing w:after="0"/>
              <w:rPr>
                <w:b/>
                <w:i/>
                <w:noProof/>
              </w:rPr>
            </w:pPr>
          </w:p>
        </w:tc>
        <w:tc>
          <w:tcPr>
            <w:tcW w:w="6946" w:type="dxa"/>
            <w:gridSpan w:val="9"/>
            <w:tcBorders>
              <w:right w:val="single" w:sz="4" w:space="0" w:color="auto"/>
            </w:tcBorders>
          </w:tcPr>
          <w:p w14:paraId="4D84207F" w14:textId="77777777" w:rsidR="003B666F" w:rsidRDefault="003B666F" w:rsidP="003B666F">
            <w:pPr>
              <w:pStyle w:val="CRCoverPage"/>
              <w:spacing w:after="0"/>
              <w:rPr>
                <w:noProof/>
              </w:rPr>
            </w:pPr>
          </w:p>
        </w:tc>
      </w:tr>
      <w:tr w:rsidR="003B666F" w14:paraId="556B87B6" w14:textId="77777777" w:rsidTr="008863B9">
        <w:tc>
          <w:tcPr>
            <w:tcW w:w="2694" w:type="dxa"/>
            <w:gridSpan w:val="2"/>
            <w:tcBorders>
              <w:left w:val="single" w:sz="4" w:space="0" w:color="auto"/>
              <w:bottom w:val="single" w:sz="4" w:space="0" w:color="auto"/>
            </w:tcBorders>
          </w:tcPr>
          <w:p w14:paraId="79A9C411" w14:textId="77777777" w:rsidR="003B666F" w:rsidRDefault="003B666F" w:rsidP="003B6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666F" w:rsidRDefault="003B666F" w:rsidP="003B666F">
            <w:pPr>
              <w:pStyle w:val="CRCoverPage"/>
              <w:spacing w:after="0"/>
              <w:ind w:left="100"/>
              <w:rPr>
                <w:noProof/>
              </w:rPr>
            </w:pPr>
          </w:p>
        </w:tc>
      </w:tr>
      <w:tr w:rsidR="003B666F" w:rsidRPr="008863B9" w14:paraId="45BFE792" w14:textId="77777777" w:rsidTr="008863B9">
        <w:tc>
          <w:tcPr>
            <w:tcW w:w="2694" w:type="dxa"/>
            <w:gridSpan w:val="2"/>
            <w:tcBorders>
              <w:top w:val="single" w:sz="4" w:space="0" w:color="auto"/>
              <w:bottom w:val="single" w:sz="4" w:space="0" w:color="auto"/>
            </w:tcBorders>
          </w:tcPr>
          <w:p w14:paraId="194242DD" w14:textId="77777777" w:rsidR="003B666F" w:rsidRPr="008863B9" w:rsidRDefault="003B666F" w:rsidP="003B6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666F" w:rsidRPr="008863B9" w:rsidRDefault="003B666F" w:rsidP="003B666F">
            <w:pPr>
              <w:pStyle w:val="CRCoverPage"/>
              <w:spacing w:after="0"/>
              <w:ind w:left="100"/>
              <w:rPr>
                <w:noProof/>
                <w:sz w:val="8"/>
                <w:szCs w:val="8"/>
              </w:rPr>
            </w:pPr>
          </w:p>
        </w:tc>
      </w:tr>
      <w:tr w:rsidR="003B66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666F" w:rsidRDefault="003B666F" w:rsidP="003B6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789752" w:rsidR="003B666F" w:rsidRDefault="008318B2" w:rsidP="003B666F">
            <w:pPr>
              <w:pStyle w:val="CRCoverPage"/>
              <w:spacing w:after="0"/>
              <w:ind w:left="100"/>
              <w:rPr>
                <w:noProof/>
              </w:rPr>
            </w:pPr>
            <w:r>
              <w:rPr>
                <w:noProof/>
              </w:rPr>
              <w:t>Rev 1: resub</w:t>
            </w:r>
            <w:r w:rsidR="00987819">
              <w:rPr>
                <w:noProof/>
              </w:rPr>
              <w:t>m</w:t>
            </w:r>
            <w:r>
              <w:rPr>
                <w:noProof/>
              </w:rPr>
              <w:t>it for RAN3#114bis-e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7C20CF66" w14:textId="77777777" w:rsidR="00F83B24" w:rsidRPr="001D2E49" w:rsidRDefault="00F83B24" w:rsidP="00F83B24">
      <w:pPr>
        <w:pStyle w:val="Heading1"/>
      </w:pPr>
      <w:bookmarkStart w:id="1" w:name="_Toc20954813"/>
      <w:bookmarkStart w:id="2" w:name="_Toc29503250"/>
      <w:bookmarkStart w:id="3" w:name="_Toc29503834"/>
      <w:bookmarkStart w:id="4" w:name="_Toc29504418"/>
      <w:bookmarkStart w:id="5" w:name="_Toc36552864"/>
      <w:bookmarkStart w:id="6" w:name="_Toc36554591"/>
      <w:bookmarkStart w:id="7" w:name="_Toc45651844"/>
      <w:bookmarkStart w:id="8" w:name="_Toc45658276"/>
      <w:bookmarkStart w:id="9" w:name="_Toc45720096"/>
      <w:bookmarkStart w:id="10" w:name="_Toc45797976"/>
      <w:bookmarkStart w:id="11" w:name="_Toc45897365"/>
      <w:bookmarkStart w:id="12" w:name="_Toc51745565"/>
      <w:bookmarkStart w:id="13" w:name="_Toc64445829"/>
      <w:bookmarkStart w:id="14" w:name="_Toc73981699"/>
      <w:bookmarkStart w:id="15" w:name="_Toc81304283"/>
      <w:bookmarkStart w:id="16" w:name="_Toc20954852"/>
      <w:bookmarkStart w:id="17" w:name="_Toc29503289"/>
      <w:bookmarkStart w:id="18" w:name="_Toc29503873"/>
      <w:bookmarkStart w:id="19" w:name="_Toc29504457"/>
      <w:bookmarkStart w:id="20" w:name="_Toc36552903"/>
      <w:bookmarkStart w:id="21" w:name="_Toc36554630"/>
      <w:bookmarkStart w:id="22" w:name="_Toc45651883"/>
      <w:bookmarkStart w:id="23" w:name="_Toc45658315"/>
      <w:bookmarkStart w:id="24" w:name="_Toc45720135"/>
      <w:bookmarkStart w:id="25" w:name="_Toc45798015"/>
      <w:bookmarkStart w:id="26" w:name="_Toc45897404"/>
      <w:bookmarkStart w:id="27" w:name="_Toc51745604"/>
      <w:bookmarkStart w:id="28" w:name="_Toc64445868"/>
      <w:bookmarkStart w:id="29" w:name="_Toc73981738"/>
      <w:bookmarkStart w:id="30" w:name="_Toc81304322"/>
      <w:bookmarkStart w:id="31" w:name="_Toc45651976"/>
      <w:bookmarkStart w:id="32" w:name="_Toc45658408"/>
      <w:bookmarkStart w:id="33" w:name="_Toc45720228"/>
      <w:bookmarkStart w:id="34" w:name="_Toc45798108"/>
      <w:bookmarkStart w:id="35" w:name="_Toc45897497"/>
      <w:bookmarkStart w:id="36" w:name="_Toc51745701"/>
      <w:bookmarkStart w:id="37" w:name="_Toc64445965"/>
      <w:bookmarkStart w:id="38" w:name="_Toc73981835"/>
      <w:bookmarkStart w:id="39" w:name="_Toc81304419"/>
      <w:bookmarkStart w:id="40" w:name="_Toc20953453"/>
      <w:bookmarkStart w:id="41" w:name="_Toc29390630"/>
      <w:bookmarkStart w:id="42" w:name="_Toc36551367"/>
      <w:bookmarkStart w:id="43" w:name="_Toc45831578"/>
      <w:bookmarkStart w:id="44" w:name="_Toc51762531"/>
      <w:bookmarkStart w:id="45" w:name="_Toc64381583"/>
      <w:bookmarkStart w:id="46" w:name="_Toc73964101"/>
      <w:bookmarkStart w:id="47" w:name="_Toc81228730"/>
      <w:bookmarkStart w:id="48" w:name="_Toc73964366"/>
      <w:r w:rsidRPr="001D2E49">
        <w:t>2</w:t>
      </w:r>
      <w:r w:rsidRPr="001D2E49">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C171B2" w14:textId="77777777" w:rsidR="00F83B24" w:rsidRPr="001D2E49" w:rsidRDefault="00F83B24" w:rsidP="00F83B24">
      <w:r w:rsidRPr="001D2E49">
        <w:t>The following documents contain provisions which, through reference in this text, constitute provisions of the present document.</w:t>
      </w:r>
    </w:p>
    <w:p w14:paraId="45337409" w14:textId="77777777" w:rsidR="00F83B24" w:rsidRPr="001D2E49" w:rsidRDefault="00F83B24" w:rsidP="00F83B24">
      <w:pPr>
        <w:pStyle w:val="B1"/>
      </w:pPr>
      <w:bookmarkStart w:id="49" w:name="OLE_LINK2"/>
      <w:bookmarkStart w:id="50" w:name="OLE_LINK3"/>
      <w:bookmarkStart w:id="51" w:name="OLE_LINK4"/>
      <w:bookmarkStart w:id="52" w:name="OLE_LINK1"/>
      <w:r w:rsidRPr="001D2E49">
        <w:t>-</w:t>
      </w:r>
      <w:r w:rsidRPr="001D2E49">
        <w:tab/>
        <w:t>References are either specific (identified by date of publication, edition number, version number, etc.) or non</w:t>
      </w:r>
      <w:r w:rsidRPr="001D2E49">
        <w:noBreakHyphen/>
        <w:t>specific.</w:t>
      </w:r>
    </w:p>
    <w:p w14:paraId="61F743DA" w14:textId="77777777" w:rsidR="00F83B24" w:rsidRPr="001D2E49" w:rsidRDefault="00F83B24" w:rsidP="00F83B24">
      <w:pPr>
        <w:pStyle w:val="B1"/>
      </w:pPr>
      <w:r w:rsidRPr="001D2E49">
        <w:t>-</w:t>
      </w:r>
      <w:r w:rsidRPr="001D2E49">
        <w:tab/>
        <w:t>For a specific reference, subsequent revisions do not apply.</w:t>
      </w:r>
    </w:p>
    <w:p w14:paraId="65F2E014" w14:textId="77777777" w:rsidR="00F83B24" w:rsidRPr="001D2E49" w:rsidRDefault="00F83B24" w:rsidP="00F83B24">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9"/>
    <w:bookmarkEnd w:id="50"/>
    <w:bookmarkEnd w:id="51"/>
    <w:bookmarkEnd w:id="52"/>
    <w:p w14:paraId="318B4FF5" w14:textId="77777777" w:rsidR="00F83B24" w:rsidRPr="001D2E49" w:rsidRDefault="00F83B24" w:rsidP="00F83B24">
      <w:pPr>
        <w:pStyle w:val="EX"/>
      </w:pPr>
      <w:r w:rsidRPr="001D2E49">
        <w:t>[1]</w:t>
      </w:r>
      <w:r w:rsidRPr="001D2E49">
        <w:tab/>
        <w:t>3GPP TR 21.905: "Vocabulary for 3GPP Specifications".</w:t>
      </w:r>
    </w:p>
    <w:p w14:paraId="2CD56B33" w14:textId="77777777" w:rsidR="00CF61D4" w:rsidRPr="004F2E69" w:rsidRDefault="00CF61D4" w:rsidP="00CF61D4">
      <w:pPr>
        <w:jc w:val="center"/>
        <w:rPr>
          <w:color w:val="FF0000"/>
          <w:u w:val="single"/>
          <w:lang w:eastAsia="ja-JP"/>
        </w:rPr>
      </w:pPr>
      <w:r w:rsidRPr="00196457">
        <w:rPr>
          <w:color w:val="FF0000"/>
          <w:highlight w:val="yellow"/>
          <w:u w:val="single"/>
          <w:lang w:eastAsia="ja-JP"/>
        </w:rPr>
        <w:t>&lt;Unaffected part is omitted&gt;</w:t>
      </w:r>
    </w:p>
    <w:p w14:paraId="2073D94A" w14:textId="463CFB22" w:rsidR="00F83B24" w:rsidRDefault="00F83B24" w:rsidP="00F83B24">
      <w:pPr>
        <w:pStyle w:val="EX"/>
        <w:rPr>
          <w:ins w:id="53" w:author="Xu, Steven 1. (NSB - CN/Beijing)" w:date="2021-10-12T11:25:00Z"/>
        </w:rPr>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029CA656" w14:textId="37CAFEED" w:rsidR="00196EE4" w:rsidRPr="00367E0D" w:rsidRDefault="00196EE4" w:rsidP="00196EE4">
      <w:pPr>
        <w:pStyle w:val="EX"/>
        <w:rPr>
          <w:ins w:id="54" w:author="Xu, Steven 1. (NSB - CN/Beijing)" w:date="2021-10-12T11:25:00Z"/>
        </w:rPr>
      </w:pPr>
      <w:ins w:id="55" w:author="Xu, Steven 1. (NSB - CN/Beijing)" w:date="2021-10-12T11:25:00Z">
        <w:r>
          <w:t>[x]</w:t>
        </w:r>
        <w:r>
          <w:tab/>
          <w:t xml:space="preserve">3GPP TS </w:t>
        </w:r>
        <w:r w:rsidR="004D5C3E">
          <w:t>23.304</w:t>
        </w:r>
        <w:r>
          <w:t xml:space="preserve">: </w:t>
        </w:r>
        <w:r w:rsidRPr="007E6716">
          <w:t>"</w:t>
        </w:r>
        <w:r w:rsidR="00DA7E99" w:rsidRPr="00DA7E99">
          <w:t>Proximity based Services (</w:t>
        </w:r>
        <w:proofErr w:type="spellStart"/>
        <w:r w:rsidR="00DA7E99" w:rsidRPr="00DA7E99">
          <w:t>ProSe</w:t>
        </w:r>
        <w:proofErr w:type="spellEnd"/>
        <w:r w:rsidR="00DA7E99" w:rsidRPr="00DA7E99">
          <w:t>) in the 5G System (5GS)</w:t>
        </w:r>
        <w:r w:rsidRPr="007E6716">
          <w:t>".</w:t>
        </w:r>
      </w:ins>
    </w:p>
    <w:p w14:paraId="3B4FE1F7" w14:textId="77777777" w:rsidR="00196EE4" w:rsidRPr="00367E0D" w:rsidRDefault="00196EE4" w:rsidP="00F83B24">
      <w:pPr>
        <w:pStyle w:val="EX"/>
      </w:pPr>
    </w:p>
    <w:p w14:paraId="63AB01DF" w14:textId="77777777" w:rsidR="00F83B24" w:rsidRDefault="00F83B24" w:rsidP="00CD511A">
      <w:pPr>
        <w:pStyle w:val="Heading3"/>
      </w:pPr>
    </w:p>
    <w:p w14:paraId="1CE08E28" w14:textId="3BA3C07C" w:rsidR="00F83B24" w:rsidRDefault="00F83B24">
      <w:pPr>
        <w:spacing w:after="0"/>
        <w:rPr>
          <w:rFonts w:ascii="Arial" w:hAnsi="Arial"/>
          <w:sz w:val="28"/>
        </w:rPr>
      </w:pPr>
      <w:r>
        <w:br w:type="page"/>
      </w:r>
    </w:p>
    <w:p w14:paraId="15E3E74C" w14:textId="77777777" w:rsidR="00F83B24" w:rsidRDefault="00F83B24" w:rsidP="00F83B24">
      <w:pPr>
        <w:jc w:val="center"/>
        <w:rPr>
          <w:b/>
          <w:color w:val="FF0000"/>
        </w:rPr>
      </w:pPr>
      <w:r w:rsidRPr="00E95076">
        <w:rPr>
          <w:b/>
          <w:color w:val="FF0000"/>
        </w:rPr>
        <w:lastRenderedPageBreak/>
        <w:t>&lt;&lt;&lt;&lt;&lt;&lt; NEXT CHANGE &gt;&gt;&gt;&gt;&gt;&gt;</w:t>
      </w:r>
    </w:p>
    <w:p w14:paraId="74504C05" w14:textId="77777777" w:rsidR="001444E0" w:rsidRPr="001D2E49" w:rsidRDefault="001444E0" w:rsidP="001444E0">
      <w:pPr>
        <w:pStyle w:val="Heading2"/>
      </w:pPr>
      <w:bookmarkStart w:id="56" w:name="_Toc45651847"/>
      <w:bookmarkStart w:id="57" w:name="_Toc45658279"/>
      <w:bookmarkStart w:id="58" w:name="_Toc45720099"/>
      <w:bookmarkStart w:id="59" w:name="_Toc45797979"/>
      <w:bookmarkStart w:id="60" w:name="_Toc45897368"/>
      <w:bookmarkStart w:id="61" w:name="_Toc51745568"/>
      <w:bookmarkStart w:id="62" w:name="_Toc64445832"/>
      <w:bookmarkStart w:id="63" w:name="_Toc73981702"/>
      <w:bookmarkStart w:id="64" w:name="_Toc81304286"/>
      <w:r w:rsidRPr="001D2E49">
        <w:t>3.2</w:t>
      </w:r>
      <w:r w:rsidRPr="001D2E49">
        <w:tab/>
        <w:t>Abbreviations</w:t>
      </w:r>
      <w:bookmarkEnd w:id="56"/>
      <w:bookmarkEnd w:id="57"/>
      <w:bookmarkEnd w:id="58"/>
      <w:bookmarkEnd w:id="59"/>
      <w:bookmarkEnd w:id="60"/>
      <w:bookmarkEnd w:id="61"/>
      <w:bookmarkEnd w:id="62"/>
      <w:bookmarkEnd w:id="63"/>
      <w:bookmarkEnd w:id="64"/>
    </w:p>
    <w:p w14:paraId="47814E88" w14:textId="77777777" w:rsidR="001444E0" w:rsidRPr="001D2E49" w:rsidRDefault="001444E0" w:rsidP="001444E0">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46AE94D7" w14:textId="77777777" w:rsidR="001444E0" w:rsidRPr="001D2E49" w:rsidRDefault="001444E0" w:rsidP="001444E0">
      <w:pPr>
        <w:pStyle w:val="EW"/>
        <w:ind w:left="1800" w:hanging="1516"/>
      </w:pPr>
      <w:r w:rsidRPr="001D2E49">
        <w:t>5GC</w:t>
      </w:r>
      <w:r w:rsidRPr="001D2E49">
        <w:tab/>
        <w:t>5G Core Network</w:t>
      </w:r>
    </w:p>
    <w:p w14:paraId="3290E95A" w14:textId="77777777" w:rsidR="001444E0" w:rsidRDefault="001444E0" w:rsidP="001444E0">
      <w:pPr>
        <w:pStyle w:val="EW"/>
        <w:ind w:left="1800" w:hanging="1516"/>
      </w:pPr>
      <w:r w:rsidRPr="001D2E49">
        <w:t>5QI</w:t>
      </w:r>
      <w:r w:rsidRPr="001D2E49">
        <w:tab/>
        <w:t>5G QoS Identifier</w:t>
      </w:r>
    </w:p>
    <w:p w14:paraId="7C54F516" w14:textId="77777777" w:rsidR="001444E0" w:rsidRPr="001D2E49" w:rsidRDefault="001444E0" w:rsidP="001444E0">
      <w:pPr>
        <w:pStyle w:val="EW"/>
        <w:ind w:left="1800" w:hanging="1516"/>
      </w:pPr>
      <w:r>
        <w:t>ACL</w:t>
      </w:r>
      <w:r>
        <w:tab/>
        <w:t>Access Control List</w:t>
      </w:r>
    </w:p>
    <w:p w14:paraId="624B5390" w14:textId="77777777" w:rsidR="001444E0" w:rsidRPr="001D2E49" w:rsidRDefault="001444E0" w:rsidP="001444E0">
      <w:pPr>
        <w:pStyle w:val="EW"/>
        <w:ind w:left="1800" w:hanging="1516"/>
      </w:pPr>
      <w:r w:rsidRPr="001D2E49">
        <w:t>AMF</w:t>
      </w:r>
      <w:r w:rsidRPr="001D2E49">
        <w:tab/>
        <w:t>Access and Mobility Management Function</w:t>
      </w:r>
    </w:p>
    <w:p w14:paraId="7ED19DD7" w14:textId="77777777" w:rsidR="001444E0" w:rsidRPr="009F5A10" w:rsidRDefault="001444E0" w:rsidP="001444E0">
      <w:pPr>
        <w:pStyle w:val="EW"/>
        <w:ind w:left="1800" w:hanging="1516"/>
      </w:pPr>
      <w:r>
        <w:t>CAG</w:t>
      </w:r>
      <w:r>
        <w:tab/>
        <w:t>Closed Access Group</w:t>
      </w:r>
    </w:p>
    <w:p w14:paraId="4AA13BD6" w14:textId="77777777" w:rsidR="001444E0" w:rsidRPr="001D2E49" w:rsidRDefault="001444E0" w:rsidP="001444E0">
      <w:pPr>
        <w:pStyle w:val="EW"/>
        <w:ind w:left="1800" w:hanging="1516"/>
      </w:pPr>
      <w:r w:rsidRPr="001D2E49">
        <w:t>CGI</w:t>
      </w:r>
      <w:r w:rsidRPr="001D2E49">
        <w:tab/>
        <w:t>Cell Global Identifier</w:t>
      </w:r>
    </w:p>
    <w:p w14:paraId="26816EF7" w14:textId="77777777" w:rsidR="001444E0" w:rsidRDefault="001444E0" w:rsidP="001444E0">
      <w:pPr>
        <w:pStyle w:val="EW"/>
        <w:ind w:left="1800" w:hanging="1516"/>
      </w:pPr>
      <w:r w:rsidRPr="001D2E49">
        <w:t>CP</w:t>
      </w:r>
      <w:r w:rsidRPr="001D2E49">
        <w:tab/>
        <w:t>Control Plane</w:t>
      </w:r>
    </w:p>
    <w:p w14:paraId="4E8AB4A0" w14:textId="77777777" w:rsidR="001444E0" w:rsidRPr="00367E0D" w:rsidRDefault="001444E0" w:rsidP="001444E0">
      <w:pPr>
        <w:pStyle w:val="EW"/>
        <w:ind w:left="1800" w:hanging="1516"/>
      </w:pPr>
      <w:r w:rsidRPr="00367E0D">
        <w:t>DAPS</w:t>
      </w:r>
      <w:r w:rsidRPr="00367E0D">
        <w:rPr>
          <w:rFonts w:hint="eastAsia"/>
        </w:rPr>
        <w:tab/>
      </w:r>
      <w:r w:rsidRPr="00367E0D">
        <w:t>Dual Active Protocol Stacks</w:t>
      </w:r>
    </w:p>
    <w:p w14:paraId="3A402F20" w14:textId="77777777" w:rsidR="001444E0" w:rsidRPr="001D2E49" w:rsidRDefault="001444E0" w:rsidP="001444E0">
      <w:pPr>
        <w:pStyle w:val="EW"/>
        <w:ind w:left="1800" w:hanging="1516"/>
      </w:pPr>
      <w:r>
        <w:t>DC</w:t>
      </w:r>
      <w:r>
        <w:tab/>
        <w:t>Dual Connectivity</w:t>
      </w:r>
    </w:p>
    <w:p w14:paraId="4B5C9FAA" w14:textId="77777777" w:rsidR="001444E0" w:rsidRPr="001D2E49" w:rsidRDefault="001444E0" w:rsidP="001444E0">
      <w:pPr>
        <w:pStyle w:val="EW"/>
        <w:ind w:left="1800" w:hanging="1516"/>
      </w:pPr>
      <w:r w:rsidRPr="001D2E49">
        <w:t>DL</w:t>
      </w:r>
      <w:r w:rsidRPr="001D2E49">
        <w:tab/>
        <w:t>Downlink</w:t>
      </w:r>
    </w:p>
    <w:p w14:paraId="3B6609B6" w14:textId="77777777" w:rsidR="001444E0" w:rsidRPr="001D2E49" w:rsidRDefault="001444E0" w:rsidP="001444E0">
      <w:pPr>
        <w:pStyle w:val="EW"/>
        <w:ind w:left="1800" w:hanging="1516"/>
      </w:pPr>
      <w:r w:rsidRPr="001D2E49">
        <w:t>EPC</w:t>
      </w:r>
      <w:r w:rsidRPr="001D2E49">
        <w:tab/>
        <w:t>Evolved Packet Core</w:t>
      </w:r>
    </w:p>
    <w:p w14:paraId="548F537F" w14:textId="77777777" w:rsidR="001444E0" w:rsidRDefault="001444E0" w:rsidP="001444E0">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19831AD0" w14:textId="77777777" w:rsidR="001444E0" w:rsidRPr="001D2E49" w:rsidRDefault="001444E0" w:rsidP="001444E0">
      <w:pPr>
        <w:pStyle w:val="EW"/>
        <w:ind w:left="1800" w:hanging="1516"/>
      </w:pPr>
      <w:r w:rsidRPr="001D2E49">
        <w:t>GUAMI</w:t>
      </w:r>
      <w:r w:rsidRPr="001D2E49">
        <w:tab/>
        <w:t>Globally Unique AMF Identifier</w:t>
      </w:r>
    </w:p>
    <w:p w14:paraId="55A851B6" w14:textId="77777777" w:rsidR="001444E0" w:rsidRPr="001D2E49" w:rsidRDefault="001444E0" w:rsidP="001444E0">
      <w:pPr>
        <w:pStyle w:val="EW"/>
        <w:ind w:left="1800" w:hanging="1516"/>
      </w:pPr>
      <w:r>
        <w:t>HFC</w:t>
      </w:r>
      <w:r>
        <w:tab/>
        <w:t xml:space="preserve">Hybrid </w:t>
      </w:r>
      <w:proofErr w:type="spellStart"/>
      <w:r>
        <w:t>Fiber</w:t>
      </w:r>
      <w:proofErr w:type="spellEnd"/>
      <w:r>
        <w:t>-Coax</w:t>
      </w:r>
    </w:p>
    <w:p w14:paraId="35539D24" w14:textId="77777777" w:rsidR="001444E0" w:rsidRDefault="001444E0" w:rsidP="001444E0">
      <w:pPr>
        <w:pStyle w:val="EW"/>
        <w:ind w:left="1800" w:hanging="1516"/>
      </w:pPr>
      <w:r>
        <w:t>IAB</w:t>
      </w:r>
      <w:r>
        <w:tab/>
      </w:r>
      <w:r>
        <w:rPr>
          <w:lang w:val="en-US"/>
        </w:rPr>
        <w:t>Integrated Access and Backhaul</w:t>
      </w:r>
    </w:p>
    <w:p w14:paraId="63C048BD" w14:textId="77777777" w:rsidR="001444E0" w:rsidRPr="001D2E49" w:rsidRDefault="001444E0" w:rsidP="001444E0">
      <w:pPr>
        <w:pStyle w:val="EW"/>
        <w:ind w:left="1800" w:hanging="1516"/>
      </w:pPr>
      <w:r w:rsidRPr="001D2E49">
        <w:t>IMEISV</w:t>
      </w:r>
      <w:r w:rsidRPr="001D2E49">
        <w:tab/>
        <w:t>International Mobile station Equipment Identity and Software Version number</w:t>
      </w:r>
    </w:p>
    <w:p w14:paraId="62B3729E" w14:textId="77777777" w:rsidR="001444E0" w:rsidRPr="001D2E49" w:rsidRDefault="001444E0" w:rsidP="001444E0">
      <w:pPr>
        <w:pStyle w:val="EW"/>
        <w:ind w:left="1800" w:hanging="1516"/>
      </w:pPr>
      <w:r w:rsidRPr="001D2E49">
        <w:t>LMF</w:t>
      </w:r>
      <w:r w:rsidRPr="001D2E49">
        <w:tab/>
        <w:t>Location Management Function</w:t>
      </w:r>
    </w:p>
    <w:p w14:paraId="1941102F" w14:textId="77777777" w:rsidR="001444E0" w:rsidRPr="001D2E49" w:rsidRDefault="001444E0" w:rsidP="001444E0">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7016AD6B" w14:textId="77777777" w:rsidR="001444E0" w:rsidRPr="001D2E49" w:rsidRDefault="001444E0" w:rsidP="001444E0">
      <w:pPr>
        <w:pStyle w:val="EW"/>
        <w:ind w:left="1800" w:hanging="1516"/>
      </w:pPr>
      <w:r w:rsidRPr="00B60A7F">
        <w:rPr>
          <w:lang w:eastAsia="ja-JP"/>
        </w:rPr>
        <w:t>NB-IoT</w:t>
      </w:r>
      <w:r>
        <w:rPr>
          <w:lang w:eastAsia="ja-JP"/>
        </w:rPr>
        <w:tab/>
      </w:r>
      <w:r w:rsidRPr="00B60A7F">
        <w:rPr>
          <w:lang w:eastAsia="ja-JP"/>
        </w:rPr>
        <w:t>Narrow Band Internet of Things</w:t>
      </w:r>
    </w:p>
    <w:p w14:paraId="3107D39D" w14:textId="77777777" w:rsidR="001444E0" w:rsidRDefault="001444E0" w:rsidP="001444E0">
      <w:pPr>
        <w:pStyle w:val="EW"/>
        <w:ind w:left="1800" w:hanging="1516"/>
      </w:pPr>
      <w:r>
        <w:t>NID</w:t>
      </w:r>
      <w:r>
        <w:tab/>
        <w:t>Network Identifier</w:t>
      </w:r>
    </w:p>
    <w:p w14:paraId="144DFDB0" w14:textId="77777777" w:rsidR="001444E0" w:rsidRPr="001D2E49" w:rsidRDefault="001444E0" w:rsidP="001444E0">
      <w:pPr>
        <w:pStyle w:val="EW"/>
        <w:ind w:left="1800" w:hanging="1516"/>
      </w:pPr>
      <w:r w:rsidRPr="001D2E49">
        <w:t>NGAP</w:t>
      </w:r>
      <w:r w:rsidRPr="001D2E49">
        <w:tab/>
        <w:t>NG Application Protocol</w:t>
      </w:r>
    </w:p>
    <w:p w14:paraId="0F09FFA3" w14:textId="77777777" w:rsidR="001444E0" w:rsidRDefault="001444E0" w:rsidP="001444E0">
      <w:pPr>
        <w:pStyle w:val="EW"/>
        <w:ind w:left="1800" w:hanging="1516"/>
      </w:pPr>
      <w:r>
        <w:t>NPN</w:t>
      </w:r>
      <w:r>
        <w:tab/>
        <w:t>Non-Public Network</w:t>
      </w:r>
    </w:p>
    <w:p w14:paraId="0DA0DA9F" w14:textId="77777777" w:rsidR="001444E0" w:rsidRPr="001D2E49" w:rsidRDefault="001444E0" w:rsidP="001444E0">
      <w:pPr>
        <w:pStyle w:val="EW"/>
        <w:ind w:left="1800" w:hanging="1516"/>
      </w:pPr>
      <w:proofErr w:type="spellStart"/>
      <w:r w:rsidRPr="001D2E49">
        <w:t>NRPPa</w:t>
      </w:r>
      <w:proofErr w:type="spellEnd"/>
      <w:r w:rsidRPr="001D2E49">
        <w:tab/>
        <w:t>NR Positioning Protocol Annex</w:t>
      </w:r>
    </w:p>
    <w:p w14:paraId="6EEFC765" w14:textId="77777777" w:rsidR="001444E0" w:rsidRPr="001D2E49" w:rsidRDefault="001444E0" w:rsidP="001444E0">
      <w:pPr>
        <w:pStyle w:val="EW"/>
        <w:ind w:left="1800" w:hanging="1516"/>
      </w:pPr>
      <w:r w:rsidRPr="001D2E49">
        <w:t>NSCI</w:t>
      </w:r>
      <w:r w:rsidRPr="001D2E49">
        <w:tab/>
        <w:t>New Security Context Indicator</w:t>
      </w:r>
    </w:p>
    <w:p w14:paraId="7FC17263" w14:textId="77777777" w:rsidR="001444E0" w:rsidRPr="001D2E49" w:rsidRDefault="001444E0" w:rsidP="001444E0">
      <w:pPr>
        <w:pStyle w:val="EW"/>
        <w:ind w:left="1800" w:hanging="1516"/>
      </w:pPr>
      <w:r w:rsidRPr="001D2E49">
        <w:t>NSSAI</w:t>
      </w:r>
      <w:r w:rsidRPr="001D2E49">
        <w:tab/>
        <w:t>Network Slice Selection Assistance Information</w:t>
      </w:r>
    </w:p>
    <w:p w14:paraId="3B4E342E" w14:textId="77777777" w:rsidR="001444E0" w:rsidRPr="001D2E49" w:rsidRDefault="001444E0" w:rsidP="001444E0">
      <w:pPr>
        <w:pStyle w:val="EW"/>
        <w:ind w:left="1800" w:hanging="1516"/>
      </w:pPr>
      <w:r w:rsidRPr="001D2E49">
        <w:rPr>
          <w:lang w:eastAsia="ja-JP"/>
        </w:rPr>
        <w:t>OTDOA</w:t>
      </w:r>
      <w:r w:rsidRPr="001D2E49">
        <w:tab/>
        <w:t>Observed Time Difference of Arrival</w:t>
      </w:r>
    </w:p>
    <w:p w14:paraId="4234980F" w14:textId="77777777" w:rsidR="001444E0" w:rsidRPr="009F5A10" w:rsidRDefault="001444E0" w:rsidP="001444E0">
      <w:pPr>
        <w:pStyle w:val="EW"/>
        <w:ind w:left="1800" w:hanging="1516"/>
      </w:pPr>
      <w:r>
        <w:t>PNI-NPN</w:t>
      </w:r>
      <w:r>
        <w:tab/>
        <w:t>Public Network Integrated Non-Public Network</w:t>
      </w:r>
    </w:p>
    <w:p w14:paraId="01AF42D3" w14:textId="3BA340BD" w:rsidR="001444E0" w:rsidRDefault="001444E0" w:rsidP="001444E0">
      <w:pPr>
        <w:pStyle w:val="EW"/>
        <w:ind w:left="1800" w:hanging="1516"/>
        <w:rPr>
          <w:ins w:id="65" w:author="Xu, Steven 1. (NSB - CN/Beijing)" w:date="2021-10-12T11:24:00Z"/>
          <w:lang w:eastAsia="ja-JP"/>
        </w:rPr>
      </w:pPr>
      <w:proofErr w:type="spellStart"/>
      <w:ins w:id="66" w:author="Xu, Steven 1. (NSB - CN/Beijing)" w:date="2021-10-12T11:24:00Z">
        <w:r w:rsidRPr="001444E0">
          <w:rPr>
            <w:lang w:eastAsia="ja-JP"/>
          </w:rPr>
          <w:t>ProSe</w:t>
        </w:r>
        <w:proofErr w:type="spellEnd"/>
        <w:r w:rsidRPr="001444E0">
          <w:rPr>
            <w:lang w:eastAsia="ja-JP"/>
          </w:rPr>
          <w:t xml:space="preserve"> </w:t>
        </w:r>
      </w:ins>
      <w:ins w:id="67" w:author="Xu, Steven 1. (NSB - CN/Beijing)" w:date="2021-10-12T11:25:00Z">
        <w:r>
          <w:rPr>
            <w:lang w:eastAsia="ja-JP"/>
          </w:rPr>
          <w:tab/>
        </w:r>
      </w:ins>
      <w:ins w:id="68" w:author="Xu, Steven 1. (NSB - CN/Beijing)" w:date="2021-10-12T11:24:00Z">
        <w:r w:rsidRPr="001444E0">
          <w:rPr>
            <w:lang w:eastAsia="ja-JP"/>
          </w:rPr>
          <w:t>Proximity Services</w:t>
        </w:r>
      </w:ins>
    </w:p>
    <w:p w14:paraId="76BA5EFF" w14:textId="2B9EAF13" w:rsidR="001444E0" w:rsidRPr="001D2E49" w:rsidRDefault="001444E0" w:rsidP="001444E0">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66DB5DE3" w14:textId="77777777" w:rsidR="001444E0" w:rsidRPr="001D2E49" w:rsidRDefault="001444E0" w:rsidP="001444E0">
      <w:pPr>
        <w:pStyle w:val="EW"/>
        <w:ind w:left="1800" w:hanging="1516"/>
        <w:rPr>
          <w:lang w:eastAsia="ja-JP"/>
        </w:rPr>
      </w:pPr>
      <w:r w:rsidRPr="001D2E49">
        <w:rPr>
          <w:lang w:eastAsia="ja-JP"/>
        </w:rPr>
        <w:t>RIM</w:t>
      </w:r>
      <w:r w:rsidRPr="001D2E49">
        <w:rPr>
          <w:lang w:eastAsia="ja-JP"/>
        </w:rPr>
        <w:tab/>
        <w:t>Remote Interference Management</w:t>
      </w:r>
    </w:p>
    <w:p w14:paraId="08ADB40C" w14:textId="77777777" w:rsidR="001444E0" w:rsidRPr="001D2E49" w:rsidRDefault="001444E0" w:rsidP="001444E0">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2E90B60F" w14:textId="77777777" w:rsidR="001444E0" w:rsidRPr="001D2E49" w:rsidRDefault="001444E0" w:rsidP="001444E0">
      <w:pPr>
        <w:pStyle w:val="EW"/>
      </w:pPr>
    </w:p>
    <w:p w14:paraId="141C1F27" w14:textId="4B492ECE" w:rsidR="00F83B24" w:rsidRDefault="00F83B24" w:rsidP="00CD511A">
      <w:pPr>
        <w:pStyle w:val="Heading3"/>
      </w:pPr>
    </w:p>
    <w:p w14:paraId="51956BFA" w14:textId="6C5C392C" w:rsidR="00F83B24" w:rsidRDefault="00F83B24" w:rsidP="00F83B24"/>
    <w:p w14:paraId="290A47A5" w14:textId="77777777" w:rsidR="00F83B24" w:rsidRPr="00F83B24" w:rsidRDefault="00F83B24" w:rsidP="00F83B24"/>
    <w:p w14:paraId="22519965" w14:textId="77777777" w:rsidR="00F83B24" w:rsidRDefault="00F83B24" w:rsidP="00CD511A">
      <w:pPr>
        <w:pStyle w:val="Heading3"/>
      </w:pPr>
    </w:p>
    <w:p w14:paraId="49139092" w14:textId="77777777" w:rsidR="00F83B24" w:rsidRDefault="00F83B24">
      <w:pPr>
        <w:spacing w:after="0"/>
        <w:rPr>
          <w:rFonts w:ascii="Arial" w:hAnsi="Arial"/>
          <w:sz w:val="28"/>
        </w:rPr>
      </w:pPr>
      <w:r>
        <w:br w:type="page"/>
      </w:r>
    </w:p>
    <w:p w14:paraId="4C001EA0" w14:textId="77777777" w:rsidR="00F83B24" w:rsidRDefault="00F83B24" w:rsidP="00F83B24">
      <w:pPr>
        <w:jc w:val="center"/>
        <w:rPr>
          <w:b/>
          <w:color w:val="FF0000"/>
        </w:rPr>
      </w:pPr>
      <w:r w:rsidRPr="00E95076">
        <w:rPr>
          <w:b/>
          <w:color w:val="FF0000"/>
        </w:rPr>
        <w:lastRenderedPageBreak/>
        <w:t>&lt;&lt;&lt;&lt;&lt;&lt; NEXT CHANGE &gt;&gt;&gt;&gt;&gt;&gt;</w:t>
      </w:r>
    </w:p>
    <w:p w14:paraId="45B64FF0" w14:textId="5134CE05" w:rsidR="00CD511A" w:rsidRPr="001D2E49" w:rsidRDefault="00CD511A" w:rsidP="00CD511A">
      <w:pPr>
        <w:pStyle w:val="Heading3"/>
      </w:pPr>
      <w:r w:rsidRPr="001D2E49">
        <w:t>8.3.1</w:t>
      </w:r>
      <w:r w:rsidRPr="001D2E49">
        <w:tab/>
        <w:t>Initial Context Setup</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E257CAE" w14:textId="77777777" w:rsidR="00CD511A" w:rsidRPr="001D2E49" w:rsidRDefault="00CD511A" w:rsidP="00CD511A">
      <w:pPr>
        <w:pStyle w:val="Heading4"/>
      </w:pPr>
      <w:bookmarkStart w:id="69" w:name="_Toc20954853"/>
      <w:bookmarkStart w:id="70" w:name="_Toc29503290"/>
      <w:bookmarkStart w:id="71" w:name="_Toc29503874"/>
      <w:bookmarkStart w:id="72" w:name="_Toc29504458"/>
      <w:bookmarkStart w:id="73" w:name="_Toc36552904"/>
      <w:bookmarkStart w:id="74" w:name="_Toc36554631"/>
      <w:bookmarkStart w:id="75" w:name="_Toc45651884"/>
      <w:bookmarkStart w:id="76" w:name="_Toc45658316"/>
      <w:bookmarkStart w:id="77" w:name="_Toc45720136"/>
      <w:bookmarkStart w:id="78" w:name="_Toc45798016"/>
      <w:bookmarkStart w:id="79" w:name="_Toc45897405"/>
      <w:bookmarkStart w:id="80" w:name="_Toc51745605"/>
      <w:bookmarkStart w:id="81" w:name="_Toc64445869"/>
      <w:bookmarkStart w:id="82" w:name="_Toc73981739"/>
      <w:bookmarkStart w:id="83" w:name="_Toc81304323"/>
      <w:r w:rsidRPr="001D2E49">
        <w:t>8.3.1.1</w:t>
      </w:r>
      <w:r w:rsidRPr="001D2E49">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F2D1EE3" w14:textId="77777777" w:rsidR="00CD511A" w:rsidRPr="001D2E49" w:rsidRDefault="00CD511A" w:rsidP="00CD511A">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0106D817" w14:textId="77777777" w:rsidR="00CD511A" w:rsidRPr="001D2E49" w:rsidRDefault="00CD511A" w:rsidP="00CD511A">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7E9C93F0" w14:textId="77777777" w:rsidR="00CD511A" w:rsidRPr="001D2E49" w:rsidRDefault="00CD511A" w:rsidP="00CD511A">
      <w:pPr>
        <w:pStyle w:val="Heading4"/>
      </w:pPr>
      <w:bookmarkStart w:id="84" w:name="_Toc20954854"/>
      <w:bookmarkStart w:id="85" w:name="_Toc29503291"/>
      <w:bookmarkStart w:id="86" w:name="_Toc29503875"/>
      <w:bookmarkStart w:id="87" w:name="_Toc29504459"/>
      <w:bookmarkStart w:id="88" w:name="_Toc36552905"/>
      <w:bookmarkStart w:id="89" w:name="_Toc36554632"/>
      <w:bookmarkStart w:id="90" w:name="_Toc45651885"/>
      <w:bookmarkStart w:id="91" w:name="_Toc45658317"/>
      <w:bookmarkStart w:id="92" w:name="_Toc45720137"/>
      <w:bookmarkStart w:id="93" w:name="_Toc45798017"/>
      <w:bookmarkStart w:id="94" w:name="_Toc45897406"/>
      <w:bookmarkStart w:id="95" w:name="_Toc51745606"/>
      <w:bookmarkStart w:id="96" w:name="_Toc64445870"/>
      <w:bookmarkStart w:id="97" w:name="_Toc73981740"/>
      <w:bookmarkStart w:id="98" w:name="_Toc81304324"/>
      <w:r w:rsidRPr="001D2E49">
        <w:t>8.3.1.2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7E4571F" w14:textId="77777777" w:rsidR="00CD511A" w:rsidRPr="001D2E49" w:rsidRDefault="00CD511A" w:rsidP="00CD511A">
      <w:pPr>
        <w:pStyle w:val="TH"/>
      </w:pPr>
      <w:r w:rsidRPr="001D2E49">
        <w:object w:dxaOrig="6893" w:dyaOrig="2427" w14:anchorId="2F527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1.1pt" o:ole="">
            <v:imagedata r:id="rId23" o:title=""/>
          </v:shape>
          <o:OLEObject Type="Embed" ProgID="Visio.Drawing.11" ShapeID="_x0000_i1025" DrawAspect="Content" ObjectID="_1703065489" r:id="rId24"/>
        </w:object>
      </w:r>
    </w:p>
    <w:p w14:paraId="6DEF2C15" w14:textId="77777777" w:rsidR="00CD511A" w:rsidRPr="001D2E49" w:rsidRDefault="00CD511A" w:rsidP="00CD511A">
      <w:pPr>
        <w:pStyle w:val="TF"/>
      </w:pPr>
      <w:r w:rsidRPr="001D2E49">
        <w:t xml:space="preserve">Figure 8.3.1.2-1: Initial context setup: successful </w:t>
      </w:r>
      <w:r w:rsidRPr="001D2E49">
        <w:rPr>
          <w:rFonts w:eastAsia="MS Mincho"/>
        </w:rPr>
        <w:t>o</w:t>
      </w:r>
      <w:r w:rsidRPr="001D2E49">
        <w:t>peration</w:t>
      </w:r>
    </w:p>
    <w:p w14:paraId="0B7B0A15" w14:textId="77777777" w:rsidR="00CD511A" w:rsidRPr="001D2E49" w:rsidRDefault="00CD511A" w:rsidP="00CD511A">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0A3E8333" w14:textId="77777777" w:rsidR="00CD511A" w:rsidRPr="001D2E49" w:rsidRDefault="00CD511A" w:rsidP="00CD511A">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1B3BFE84" w14:textId="77777777" w:rsidR="00CD511A" w:rsidRPr="001D2E49" w:rsidRDefault="00CD511A" w:rsidP="00CD511A">
      <w:r w:rsidRPr="001D2E49">
        <w:t xml:space="preserve">If the </w:t>
      </w:r>
      <w:r w:rsidRPr="001D2E49">
        <w:rPr>
          <w:i/>
        </w:rPr>
        <w:t>NAS-PDU</w:t>
      </w:r>
      <w:r w:rsidRPr="001D2E49">
        <w:t xml:space="preserve"> IE is included in the INITIAL CONTEXT SETUP REQUEST message, the NG-RAN node shall pass it transparently towards the UE.</w:t>
      </w:r>
    </w:p>
    <w:p w14:paraId="679FD043" w14:textId="77777777" w:rsidR="00CD511A" w:rsidRPr="001D2E49" w:rsidRDefault="00CD511A" w:rsidP="00CD511A">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79059106" w14:textId="77777777" w:rsidR="00CD511A" w:rsidRPr="001D2E49" w:rsidRDefault="00CD511A" w:rsidP="00CD511A">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5998897" w14:textId="77777777" w:rsidR="00CD511A" w:rsidRPr="001D2E49" w:rsidRDefault="00CD511A" w:rsidP="00CD511A">
      <w:pPr>
        <w:pStyle w:val="B1"/>
      </w:pPr>
      <w:r w:rsidRPr="001D2E49">
        <w:t>-</w:t>
      </w:r>
      <w:r w:rsidRPr="001D2E49">
        <w:tab/>
        <w:t>attempt to execute the requested PDU session configuration;</w:t>
      </w:r>
    </w:p>
    <w:p w14:paraId="4E19FAF9" w14:textId="77777777" w:rsidR="00CD511A" w:rsidRPr="001D2E49" w:rsidRDefault="00CD511A" w:rsidP="00CD511A">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55BDEE6F" w14:textId="77777777" w:rsidR="00CD511A" w:rsidRPr="001D2E49" w:rsidRDefault="00CD511A" w:rsidP="00CD511A">
      <w:pPr>
        <w:pStyle w:val="B1"/>
      </w:pPr>
      <w:r w:rsidRPr="001D2E49">
        <w:t>-</w:t>
      </w:r>
      <w:r w:rsidRPr="001D2E49">
        <w:tab/>
        <w:t>store the received Mobility Restriction List in the UE context;</w:t>
      </w:r>
    </w:p>
    <w:p w14:paraId="7270F934" w14:textId="77777777" w:rsidR="00CD511A" w:rsidRPr="001D2E49" w:rsidRDefault="00CD511A" w:rsidP="00CD511A">
      <w:pPr>
        <w:pStyle w:val="B1"/>
      </w:pPr>
      <w:r w:rsidRPr="001D2E49">
        <w:t>-</w:t>
      </w:r>
      <w:r w:rsidRPr="001D2E49">
        <w:tab/>
        <w:t>store the received UE Radio Capability in the UE context;</w:t>
      </w:r>
    </w:p>
    <w:p w14:paraId="73153AC5" w14:textId="77777777" w:rsidR="00CD511A" w:rsidRPr="001D2E49" w:rsidRDefault="00CD511A" w:rsidP="00CD511A">
      <w:pPr>
        <w:pStyle w:val="B1"/>
      </w:pPr>
      <w:r w:rsidRPr="001D2E49">
        <w:t>-</w:t>
      </w:r>
      <w:r w:rsidRPr="001D2E49">
        <w:tab/>
        <w:t>store the received Index to RAT/Frequency Selection Priority in the UE context and use it as defined in TS 23.501 [9];</w:t>
      </w:r>
    </w:p>
    <w:p w14:paraId="107C9393" w14:textId="77777777" w:rsidR="00CD511A" w:rsidRPr="001D2E49" w:rsidRDefault="00CD511A" w:rsidP="00CD511A">
      <w:pPr>
        <w:pStyle w:val="B1"/>
      </w:pPr>
      <w:r w:rsidRPr="001D2E49">
        <w:t>-</w:t>
      </w:r>
      <w:r w:rsidRPr="001D2E49">
        <w:tab/>
        <w:t>store the received UE Security Capabilities in the UE context;</w:t>
      </w:r>
    </w:p>
    <w:p w14:paraId="1636398F" w14:textId="77777777" w:rsidR="00CD511A" w:rsidRDefault="00CD511A" w:rsidP="00CD511A">
      <w:pPr>
        <w:pStyle w:val="B1"/>
      </w:pPr>
      <w:r w:rsidRPr="001D2E49">
        <w:lastRenderedPageBreak/>
        <w:t>-</w:t>
      </w:r>
      <w:r w:rsidRPr="001D2E49">
        <w:tab/>
        <w:t>store the received Security Key in the UE context and, if the NG-RAN node is required to activate security for the UE, take this security key into use.</w:t>
      </w:r>
    </w:p>
    <w:p w14:paraId="394ADD8B" w14:textId="77777777" w:rsidR="00CD511A" w:rsidRPr="001D2E49" w:rsidRDefault="00CD511A" w:rsidP="00CD511A">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0821F8FD" w14:textId="77777777" w:rsidR="00CD511A" w:rsidRDefault="00CD511A" w:rsidP="00CD511A">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1A59AD12" w14:textId="77777777" w:rsidR="00CD511A" w:rsidRDefault="00CD511A" w:rsidP="00CD511A">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D5156FD" w14:textId="6AD471EE" w:rsidR="00CD511A" w:rsidRDefault="00CD511A" w:rsidP="00CD511A">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348324BE" w14:textId="77777777" w:rsidR="00CD511A" w:rsidRDefault="00CD511A" w:rsidP="00CD511A">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2625582E" w14:textId="2A53F3BA" w:rsidR="00CD511A" w:rsidRDefault="00CD511A" w:rsidP="00CD511A">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01B4974F" w14:textId="77777777" w:rsidR="00CD511A" w:rsidRPr="00A31AAB" w:rsidRDefault="00CD511A" w:rsidP="00CD511A">
      <w:pPr>
        <w:pStyle w:val="B1"/>
      </w:pPr>
      <w:r w:rsidRPr="00567372">
        <w:t>-</w:t>
      </w:r>
      <w:r w:rsidRPr="00567372">
        <w:tab/>
        <w:t>store the received Management Based MDT PLMN List information, if supported, in the UE context.</w:t>
      </w:r>
    </w:p>
    <w:p w14:paraId="081D66D4" w14:textId="06385A40" w:rsidR="00CD511A" w:rsidRDefault="00CD511A" w:rsidP="00CD511A">
      <w:pPr>
        <w:pStyle w:val="B1"/>
        <w:rPr>
          <w:ins w:id="99" w:author="Xu, Steven 1. (NSB - CN/Beijing)" w:date="2021-10-12T11:26:00Z"/>
        </w:rPr>
      </w:pPr>
      <w:r>
        <w:t>-</w:t>
      </w:r>
      <w:r>
        <w:tab/>
        <w:t>if supported, store the received IAB Authorization information in the UE context</w:t>
      </w:r>
      <w:r w:rsidRPr="00E67E0D">
        <w:t>.</w:t>
      </w:r>
    </w:p>
    <w:p w14:paraId="3AEB07F7" w14:textId="5186538F" w:rsidR="00A923C0" w:rsidRDefault="00A923C0" w:rsidP="00A923C0">
      <w:pPr>
        <w:pStyle w:val="B1"/>
      </w:pPr>
      <w:ins w:id="100" w:author="Xu, Steven 1. (NSB - CN/Beijing)" w:date="2021-10-12T11:26:00Z">
        <w:r>
          <w:t>-</w:t>
        </w:r>
        <w:r>
          <w:tab/>
          <w:t>store the received 5G ProSe Services Authorized information</w:t>
        </w:r>
      </w:ins>
      <w:ins w:id="101" w:author="Xu, Steven 1. (NSB - CN/Beijing)" w:date="2022-01-04T18:06:00Z">
        <w:r w:rsidR="00E6701C">
          <w:t>,</w:t>
        </w:r>
      </w:ins>
      <w:ins w:id="102" w:author="Xu, Steven 1. (NSB - CN/Beijing)" w:date="2021-10-12T11:26:00Z">
        <w:r>
          <w:t xml:space="preserve"> </w:t>
        </w:r>
      </w:ins>
      <w:ins w:id="103" w:author="Xu, Steven 1. (NSB - CN/Beijing)" w:date="2022-01-04T18:06:00Z">
        <w:r w:rsidR="00E6701C">
          <w:t xml:space="preserve">if supported, </w:t>
        </w:r>
      </w:ins>
      <w:ins w:id="104" w:author="Xu, Steven 1. (NSB - CN/Beijing)" w:date="2021-10-12T11:26:00Z">
        <w:r>
          <w:t>in the UE context</w:t>
        </w:r>
      </w:ins>
      <w:ins w:id="105" w:author="Xu, Steven 1. (NSB - CN/Beijing)" w:date="2021-10-12T11:34:00Z">
        <w:r w:rsidR="007643EC">
          <w:rPr>
            <w:rFonts w:hint="eastAsia"/>
          </w:rPr>
          <w:t xml:space="preserve">, and </w:t>
        </w:r>
        <w:r w:rsidR="007643EC" w:rsidRPr="00636A0A">
          <w:t xml:space="preserve">use </w:t>
        </w:r>
        <w:r w:rsidR="007643EC">
          <w:t>it</w:t>
        </w:r>
        <w:r w:rsidR="007643EC" w:rsidRPr="00636A0A">
          <w:t xml:space="preserve"> for the concerned UE</w:t>
        </w:r>
        <w:r w:rsidR="007643EC">
          <w:t>’</w:t>
        </w:r>
        <w:r w:rsidR="007643EC">
          <w:rPr>
            <w:rFonts w:hint="eastAsia"/>
          </w:rPr>
          <w:t xml:space="preserve">s sidelink communication in network scheduled mode for </w:t>
        </w:r>
        <w:r w:rsidR="007643EC">
          <w:t>5G ProSe</w:t>
        </w:r>
        <w:r w:rsidR="007643EC">
          <w:rPr>
            <w:rFonts w:hint="eastAsia"/>
          </w:rPr>
          <w:t xml:space="preserve"> service</w:t>
        </w:r>
        <w:r w:rsidR="007643EC">
          <w:t>s</w:t>
        </w:r>
      </w:ins>
      <w:ins w:id="106" w:author="Xu, Steven 1. (NSB - CN/Beijing)" w:date="2021-10-12T11:26:00Z">
        <w:r w:rsidRPr="00E67E0D">
          <w:t>.</w:t>
        </w:r>
      </w:ins>
    </w:p>
    <w:p w14:paraId="0312770D" w14:textId="64394BE0" w:rsidR="008318B2" w:rsidRDefault="008318B2" w:rsidP="008318B2">
      <w:pPr>
        <w:pStyle w:val="B1"/>
        <w:rPr>
          <w:ins w:id="107" w:author="Xu, Steven 1. (NSB - CN/Beijing)" w:date="2022-01-04T17:55:00Z"/>
        </w:rPr>
      </w:pPr>
      <w:ins w:id="108" w:author="Xu, Steven 1. (NSB - CN/Beijing)" w:date="2022-01-04T17:55:00Z">
        <w:r w:rsidRPr="00013110">
          <w:t>-</w:t>
        </w:r>
        <w:r w:rsidRPr="00013110">
          <w:tab/>
          <w:t>store the received</w:t>
        </w:r>
        <w:r>
          <w:rPr>
            <w:rFonts w:hint="eastAsia"/>
          </w:rPr>
          <w:t xml:space="preserve"> </w:t>
        </w:r>
      </w:ins>
      <w:ins w:id="109" w:author="Xu, Steven 1. (NSB - CN/Beijing)" w:date="2022-01-06T20:12:00Z">
        <w:r w:rsidR="0089778B">
          <w:t xml:space="preserve">5G ProSe </w:t>
        </w:r>
      </w:ins>
      <w:ins w:id="110" w:author="Xu, Steven 1. (NSB - CN/Beijing)" w:date="2022-01-04T17:55:00Z">
        <w:r w:rsidR="00AA4752">
          <w:t>U</w:t>
        </w:r>
        <w:r>
          <w:rPr>
            <w:rFonts w:hint="eastAsia"/>
          </w:rPr>
          <w:t xml:space="preserve">E </w:t>
        </w:r>
      </w:ins>
      <w:ins w:id="111" w:author="Xu, Steven 1. (NSB - CN/Beijing)" w:date="2022-01-04T18:07:00Z">
        <w:r w:rsidR="00E51235">
          <w:t>PC5</w:t>
        </w:r>
      </w:ins>
      <w:ins w:id="112" w:author="Xu, Steven 1. (NSB - CN/Beijing)" w:date="2022-01-04T17:55:00Z">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ins>
      <w:ins w:id="113" w:author="Xu, Steven 1. (NSB - CN/Beijing)" w:date="2022-01-04T18:08:00Z">
        <w:r w:rsidR="003A7A4C">
          <w:t>5G ProSe</w:t>
        </w:r>
        <w:r w:rsidR="003A7A4C">
          <w:rPr>
            <w:rFonts w:hint="eastAsia"/>
          </w:rPr>
          <w:t xml:space="preserve"> service</w:t>
        </w:r>
        <w:r w:rsidR="003A7A4C">
          <w:t>s</w:t>
        </w:r>
      </w:ins>
      <w:ins w:id="114" w:author="Xu, Steven 1. (NSB - CN/Beijing)" w:date="2022-01-04T17:55:00Z">
        <w:r w:rsidRPr="00013110">
          <w:t>.</w:t>
        </w:r>
      </w:ins>
    </w:p>
    <w:p w14:paraId="766DF1D4" w14:textId="1D3E3B39" w:rsidR="008318B2" w:rsidRDefault="008318B2" w:rsidP="008318B2">
      <w:pPr>
        <w:pStyle w:val="B1"/>
        <w:rPr>
          <w:ins w:id="115" w:author="Xu, Steven 1. (NSB - CN/Beijing)" w:date="2022-01-04T17:55:00Z"/>
        </w:rPr>
      </w:pPr>
      <w:ins w:id="116" w:author="Xu, Steven 1. (NSB - CN/Beijing)" w:date="2022-01-04T17:55:00Z">
        <w:r w:rsidRPr="003D2F48">
          <w:t>-</w:t>
        </w:r>
        <w:r w:rsidRPr="003D2F48">
          <w:tab/>
          <w:t xml:space="preserve">store the received </w:t>
        </w:r>
      </w:ins>
      <w:ins w:id="117" w:author="Xu, Steven 1. (NSB - CN/Beijing)" w:date="2022-01-04T18:08:00Z">
        <w:r w:rsidR="00796BE1">
          <w:t xml:space="preserve">5G ProSe </w:t>
        </w:r>
      </w:ins>
      <w:ins w:id="118" w:author="Xu, Steven 1. (NSB - CN/Beijing)" w:date="2022-01-04T17:55:00Z">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ins>
      <w:ins w:id="119" w:author="Xu, Steven 1. (NSB - CN/Beijing)" w:date="2022-01-04T20:14:00Z">
        <w:r w:rsidR="007A2215">
          <w:t>304</w:t>
        </w:r>
      </w:ins>
      <w:ins w:id="120" w:author="Xu, Steven 1. (NSB - CN/Beijing)" w:date="2022-01-04T17:55:00Z">
        <w:r w:rsidRPr="00917812">
          <w:t xml:space="preserve"> [</w:t>
        </w:r>
      </w:ins>
      <w:ins w:id="121" w:author="Xu, Steven 1. (NSB - CN/Beijing)" w:date="2022-01-04T20:14:00Z">
        <w:r w:rsidR="00767494">
          <w:t>x</w:t>
        </w:r>
      </w:ins>
      <w:ins w:id="122" w:author="Xu, Steven 1. (NSB - CN/Beijing)" w:date="2022-01-04T17:55:00Z">
        <w:r w:rsidRPr="00787FA4">
          <w:t>].</w:t>
        </w:r>
      </w:ins>
    </w:p>
    <w:p w14:paraId="6BF8615C" w14:textId="77777777" w:rsidR="008318B2" w:rsidRPr="00FA22D3" w:rsidRDefault="008318B2" w:rsidP="00A923C0">
      <w:pPr>
        <w:pStyle w:val="B1"/>
      </w:pPr>
    </w:p>
    <w:p w14:paraId="6AFE7E2D" w14:textId="77777777" w:rsidR="00CD511A" w:rsidRPr="001D2E49" w:rsidRDefault="00CD511A" w:rsidP="00CD511A">
      <w:r w:rsidRPr="001D2E49">
        <w:t xml:space="preserve">For the Initial Context Setup an initial value for the </w:t>
      </w:r>
      <w:r w:rsidRPr="001D2E49">
        <w:rPr>
          <w:rFonts w:cs="Arial"/>
          <w:szCs w:val="18"/>
          <w:lang w:eastAsia="zh-CN"/>
        </w:rPr>
        <w:t>Next Hop Chaining Count is stored in the UE context.</w:t>
      </w:r>
    </w:p>
    <w:p w14:paraId="1236BAF8" w14:textId="0DD52BAB" w:rsidR="005A660F" w:rsidRDefault="005A660F" w:rsidP="00DE1650">
      <w:pPr>
        <w:pStyle w:val="Heading2"/>
      </w:pPr>
    </w:p>
    <w:p w14:paraId="45F8EDCD" w14:textId="79C7B187" w:rsidR="005A660F" w:rsidRDefault="005A660F" w:rsidP="005A660F"/>
    <w:p w14:paraId="7CF282FF" w14:textId="7E9873AF" w:rsidR="005A660F" w:rsidRDefault="005A660F" w:rsidP="005A660F"/>
    <w:p w14:paraId="399AF4F0" w14:textId="08B3787A" w:rsidR="005A660F" w:rsidRDefault="005A660F">
      <w:pPr>
        <w:spacing w:after="0"/>
      </w:pPr>
      <w:r>
        <w:br w:type="page"/>
      </w:r>
    </w:p>
    <w:p w14:paraId="6C01A157" w14:textId="77777777" w:rsidR="005A660F" w:rsidRDefault="005A660F" w:rsidP="005A660F">
      <w:pPr>
        <w:jc w:val="center"/>
        <w:rPr>
          <w:b/>
          <w:color w:val="FF0000"/>
        </w:rPr>
      </w:pPr>
      <w:r w:rsidRPr="00E95076">
        <w:rPr>
          <w:b/>
          <w:color w:val="FF0000"/>
        </w:rPr>
        <w:lastRenderedPageBreak/>
        <w:t>&lt;&lt;&lt;&lt;&lt;&lt; NEXT CHANGE &gt;&gt;&gt;&gt;&gt;&gt;</w:t>
      </w:r>
    </w:p>
    <w:p w14:paraId="491DFC1F" w14:textId="77777777" w:rsidR="00717682" w:rsidRPr="001D2E49" w:rsidRDefault="00717682" w:rsidP="00717682">
      <w:pPr>
        <w:pStyle w:val="Heading3"/>
      </w:pPr>
      <w:bookmarkStart w:id="123" w:name="_Toc20954866"/>
      <w:bookmarkStart w:id="124" w:name="_Toc29503303"/>
      <w:bookmarkStart w:id="125" w:name="_Toc29503887"/>
      <w:bookmarkStart w:id="126" w:name="_Toc29504471"/>
      <w:bookmarkStart w:id="127" w:name="_Toc36552917"/>
      <w:bookmarkStart w:id="128" w:name="_Toc36554644"/>
      <w:bookmarkStart w:id="129" w:name="_Toc45651897"/>
      <w:bookmarkStart w:id="130" w:name="_Toc45658329"/>
      <w:bookmarkStart w:id="131" w:name="_Toc45720149"/>
      <w:bookmarkStart w:id="132" w:name="_Toc45798029"/>
      <w:bookmarkStart w:id="133" w:name="_Toc45897418"/>
      <w:bookmarkStart w:id="134" w:name="_Toc51745618"/>
      <w:bookmarkStart w:id="135" w:name="_Toc64445882"/>
      <w:bookmarkStart w:id="136" w:name="_Toc73981752"/>
      <w:bookmarkStart w:id="137" w:name="_Toc81304336"/>
      <w:r w:rsidRPr="001D2E49">
        <w:t>8.3.4</w:t>
      </w:r>
      <w:r w:rsidRPr="001D2E49">
        <w:tab/>
        <w:t>UE Context Modification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E5E0449" w14:textId="77777777" w:rsidR="00717682" w:rsidRPr="001D2E49" w:rsidRDefault="00717682" w:rsidP="00717682">
      <w:pPr>
        <w:pStyle w:val="Heading4"/>
      </w:pPr>
      <w:bookmarkStart w:id="138" w:name="_Toc20954867"/>
      <w:bookmarkStart w:id="139" w:name="_Toc29503304"/>
      <w:bookmarkStart w:id="140" w:name="_Toc29503888"/>
      <w:bookmarkStart w:id="141" w:name="_Toc29504472"/>
      <w:bookmarkStart w:id="142" w:name="_Toc36552918"/>
      <w:bookmarkStart w:id="143" w:name="_Toc36554645"/>
      <w:bookmarkStart w:id="144" w:name="_Toc45651898"/>
      <w:bookmarkStart w:id="145" w:name="_Toc45658330"/>
      <w:bookmarkStart w:id="146" w:name="_Toc45720150"/>
      <w:bookmarkStart w:id="147" w:name="_Toc45798030"/>
      <w:bookmarkStart w:id="148" w:name="_Toc45897419"/>
      <w:bookmarkStart w:id="149" w:name="_Toc51745619"/>
      <w:bookmarkStart w:id="150" w:name="_Toc64445883"/>
      <w:bookmarkStart w:id="151" w:name="_Toc73981753"/>
      <w:bookmarkStart w:id="152" w:name="_Toc81304337"/>
      <w:r w:rsidRPr="001D2E49">
        <w:t>8.3.4.1</w:t>
      </w:r>
      <w:r w:rsidRPr="001D2E49">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7D721E3" w14:textId="77777777" w:rsidR="00717682" w:rsidRPr="001D2E49" w:rsidRDefault="00717682" w:rsidP="00717682">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33BD23D" w14:textId="77777777" w:rsidR="00717682" w:rsidRPr="001D2E49" w:rsidRDefault="00717682" w:rsidP="00717682">
      <w:pPr>
        <w:pStyle w:val="Heading4"/>
      </w:pPr>
      <w:bookmarkStart w:id="153" w:name="_Toc20954868"/>
      <w:bookmarkStart w:id="154" w:name="_Toc29503305"/>
      <w:bookmarkStart w:id="155" w:name="_Toc29503889"/>
      <w:bookmarkStart w:id="156" w:name="_Toc29504473"/>
      <w:bookmarkStart w:id="157" w:name="_Toc36552919"/>
      <w:bookmarkStart w:id="158" w:name="_Toc36554646"/>
      <w:bookmarkStart w:id="159" w:name="_Toc45651899"/>
      <w:bookmarkStart w:id="160" w:name="_Toc45658331"/>
      <w:bookmarkStart w:id="161" w:name="_Toc45720151"/>
      <w:bookmarkStart w:id="162" w:name="_Toc45798031"/>
      <w:bookmarkStart w:id="163" w:name="_Toc45897420"/>
      <w:bookmarkStart w:id="164" w:name="_Toc51745620"/>
      <w:bookmarkStart w:id="165" w:name="_Toc64445884"/>
      <w:bookmarkStart w:id="166" w:name="_Toc73981754"/>
      <w:bookmarkStart w:id="167" w:name="_Toc81304338"/>
      <w:r w:rsidRPr="001D2E49">
        <w:t>8.3.4.2</w:t>
      </w:r>
      <w:r w:rsidRPr="001D2E49">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8FD40A9" w14:textId="77777777" w:rsidR="00717682" w:rsidRPr="001D2E49" w:rsidRDefault="00717682" w:rsidP="00717682">
      <w:pPr>
        <w:pStyle w:val="TH"/>
      </w:pPr>
      <w:r w:rsidRPr="001D2E49">
        <w:object w:dxaOrig="6893" w:dyaOrig="2427" w14:anchorId="0E8D0657">
          <v:shape id="_x0000_i1026" type="#_x0000_t75" style="width:344.6pt;height:121.1pt" o:ole="">
            <v:imagedata r:id="rId25" o:title=""/>
          </v:shape>
          <o:OLEObject Type="Embed" ProgID="Visio.Drawing.11" ShapeID="_x0000_i1026" DrawAspect="Content" ObjectID="_1703065490" r:id="rId26"/>
        </w:object>
      </w:r>
    </w:p>
    <w:p w14:paraId="46A64658" w14:textId="77777777" w:rsidR="00717682" w:rsidRPr="001D2E49" w:rsidRDefault="00717682" w:rsidP="00717682">
      <w:pPr>
        <w:pStyle w:val="TF"/>
      </w:pPr>
      <w:r w:rsidRPr="001D2E49">
        <w:t>Figure 8.3.4.2-1: UE context modification: successful operation</w:t>
      </w:r>
    </w:p>
    <w:p w14:paraId="118FA57B" w14:textId="77777777" w:rsidR="00037C03" w:rsidRDefault="00037C03" w:rsidP="00037C03">
      <w:pPr>
        <w:jc w:val="center"/>
        <w:rPr>
          <w:color w:val="FF0000"/>
          <w:highlight w:val="yellow"/>
          <w:u w:val="single"/>
          <w:lang w:eastAsia="ja-JP"/>
        </w:rPr>
      </w:pPr>
    </w:p>
    <w:p w14:paraId="192ECF6E" w14:textId="33D871B9" w:rsidR="00037C03" w:rsidRPr="004F2E69" w:rsidRDefault="00037C03" w:rsidP="00037C03">
      <w:pPr>
        <w:jc w:val="center"/>
        <w:rPr>
          <w:color w:val="FF0000"/>
          <w:u w:val="single"/>
          <w:lang w:eastAsia="ja-JP"/>
        </w:rPr>
      </w:pPr>
      <w:r w:rsidRPr="00196457">
        <w:rPr>
          <w:color w:val="FF0000"/>
          <w:highlight w:val="yellow"/>
          <w:u w:val="single"/>
          <w:lang w:eastAsia="ja-JP"/>
        </w:rPr>
        <w:t>&lt;Unaffected part is omitted&gt;</w:t>
      </w:r>
    </w:p>
    <w:p w14:paraId="00A01ABF" w14:textId="77777777" w:rsidR="00037C03" w:rsidRDefault="00037C03" w:rsidP="00717682">
      <w:pPr>
        <w:tabs>
          <w:tab w:val="right" w:pos="9641"/>
        </w:tabs>
        <w:rPr>
          <w:lang w:eastAsia="zh-CN"/>
        </w:rPr>
      </w:pPr>
    </w:p>
    <w:p w14:paraId="7917F585" w14:textId="43AA4E13" w:rsidR="00717682" w:rsidRDefault="00717682" w:rsidP="00717682">
      <w:pPr>
        <w:rPr>
          <w:ins w:id="168" w:author="Xu, Steven 1. (NSB - CN/Beijing)" w:date="2021-10-12T11:29: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7821062" w14:textId="4548961F" w:rsidR="00416454" w:rsidRDefault="00416454" w:rsidP="00416454">
      <w:pPr>
        <w:rPr>
          <w:ins w:id="169" w:author="Xu, Steven 1. (NSB - CN/Beijing)" w:date="2022-01-04T20:21:00Z"/>
        </w:rPr>
      </w:pPr>
      <w:ins w:id="170" w:author="Xu, Steven 1. (NSB - CN/Beijing)" w:date="2021-10-12T11:29:00Z">
        <w:r>
          <w:t>If t</w:t>
        </w:r>
        <w:r w:rsidRPr="009F5A10">
          <w:t xml:space="preserve">he </w:t>
        </w:r>
        <w:r>
          <w:t xml:space="preserve">UE CONTEXT MODIFICATION </w:t>
        </w:r>
        <w:r w:rsidRPr="009F5A10">
          <w:t>REQUEST</w:t>
        </w:r>
        <w:r>
          <w:t xml:space="preserve"> </w:t>
        </w:r>
        <w:r w:rsidRPr="009F5A10">
          <w:t>message</w:t>
        </w:r>
        <w:r>
          <w:t xml:space="preserve"> contains the </w:t>
        </w:r>
        <w:r w:rsidRPr="00416454">
          <w:rPr>
            <w:i/>
            <w:iCs/>
            <w:rPrChange w:id="171" w:author="Xu, Steven 1. (NSB - CN/Beijing)" w:date="2021-10-12T11:29:00Z">
              <w:rPr/>
            </w:rPrChange>
          </w:rPr>
          <w:t xml:space="preserve">5G ProSe Services Authorized </w:t>
        </w:r>
        <w:r>
          <w:t xml:space="preserve">IE, the NG-RAN node shall, if supported, update its ProSe authorization information for the UE accordingly. If the </w:t>
        </w:r>
        <w:r w:rsidRPr="006079EA">
          <w:rPr>
            <w:i/>
            <w:iCs/>
          </w:rPr>
          <w:t xml:space="preserve">5G ProSe Services Authorized </w:t>
        </w:r>
        <w:r>
          <w:t>IE includes one</w:t>
        </w:r>
      </w:ins>
      <w:ins w:id="172" w:author="Xu, Steven 1. (NSB - CN/Beijing)" w:date="2021-10-12T11:30:00Z">
        <w:r>
          <w:t xml:space="preserve"> </w:t>
        </w:r>
      </w:ins>
      <w:ins w:id="173" w:author="Xu, Steven 1. (NSB - CN/Beijing)" w:date="2021-10-12T11:29:00Z">
        <w:r>
          <w:t xml:space="preserve">or more IEs set to “not authorized”, the </w:t>
        </w:r>
      </w:ins>
      <w:ins w:id="174" w:author="Xu, Steven 1. (NSB - CN/Beijing)" w:date="2021-10-12T11:30:00Z">
        <w:r>
          <w:t>NG-RAN node</w:t>
        </w:r>
      </w:ins>
      <w:ins w:id="175" w:author="Xu, Steven 1. (NSB - CN/Beijing)" w:date="2021-10-12T11:29:00Z">
        <w:r>
          <w:t xml:space="preserve"> shall, if supported, initiate actions to ensure that the UE is no longer accessing the relevant ProSe service(s).</w:t>
        </w:r>
      </w:ins>
    </w:p>
    <w:p w14:paraId="7026FE6F" w14:textId="54865184" w:rsidR="009009EA" w:rsidRPr="00636A0A" w:rsidRDefault="009009EA" w:rsidP="009009EA">
      <w:pPr>
        <w:rPr>
          <w:ins w:id="176" w:author="Xu, Steven 1. (NSB - CN/Beijing)" w:date="2022-01-04T20:21:00Z"/>
          <w:lang w:eastAsia="zh-CN"/>
        </w:rPr>
      </w:pPr>
      <w:ins w:id="177" w:author="Xu, Steven 1. (NSB - CN/Beijing)" w:date="2022-01-04T20:21:00Z">
        <w:r w:rsidRPr="00636A0A">
          <w:t>If the</w:t>
        </w:r>
        <w:r w:rsidRPr="00636A0A">
          <w:rPr>
            <w:i/>
            <w:snapToGrid w:val="0"/>
          </w:rPr>
          <w:t xml:space="preserve"> </w:t>
        </w:r>
      </w:ins>
      <w:ins w:id="178" w:author="Xu, Steven 1. (NSB - CN/Beijing)" w:date="2022-01-06T20:12:00Z">
        <w:r w:rsidR="0089778B">
          <w:rPr>
            <w:i/>
            <w:iCs/>
          </w:rPr>
          <w:t xml:space="preserve">5G ProSe </w:t>
        </w:r>
      </w:ins>
      <w:ins w:id="179" w:author="Xu, Steven 1. (NSB - CN/Beijing)" w:date="2022-01-04T20:21:00Z">
        <w:r w:rsidRPr="009009EA">
          <w:rPr>
            <w:i/>
            <w:iCs/>
            <w:rPrChange w:id="180" w:author="Xu, Steven 1. (NSB - CN/Beijing)" w:date="2022-01-04T20:21:00Z">
              <w:rPr/>
            </w:rPrChange>
          </w:rPr>
          <w:t>UE PC5 Aggregate Maximum Bit Rate</w:t>
        </w:r>
        <w:r w:rsidRPr="009009EA">
          <w:rPr>
            <w:i/>
            <w:iCs/>
            <w:snapToGrid w:val="0"/>
            <w:rPrChange w:id="181" w:author="Xu, Steven 1. (NSB - CN/Beijing)" w:date="2022-01-04T20:21:00Z">
              <w:rPr>
                <w:snapToGrid w:val="0"/>
              </w:rPr>
            </w:rPrChange>
          </w:rPr>
          <w:t xml:space="preserve"> </w:t>
        </w:r>
        <w:r w:rsidRPr="00636A0A">
          <w:rPr>
            <w:snapToGrid w:val="0"/>
          </w:rPr>
          <w:t>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22FBD8DE" w14:textId="2B922AB1" w:rsidR="009009EA" w:rsidRPr="00636A0A" w:rsidRDefault="009009EA" w:rsidP="009009EA">
      <w:pPr>
        <w:pStyle w:val="B1"/>
        <w:rPr>
          <w:ins w:id="182" w:author="Xu, Steven 1. (NSB - CN/Beijing)" w:date="2022-01-04T20:21:00Z"/>
          <w:lang w:eastAsia="zh-CN"/>
        </w:rPr>
      </w:pPr>
      <w:ins w:id="183" w:author="Xu, Steven 1. (NSB - CN/Beijing)" w:date="2022-01-04T20:21:00Z">
        <w:r w:rsidRPr="00636A0A">
          <w:t>-</w:t>
        </w:r>
        <w:r w:rsidRPr="00636A0A">
          <w:tab/>
          <w:t xml:space="preserve">replace the previously provided </w:t>
        </w:r>
      </w:ins>
      <w:ins w:id="184" w:author="Xu, Steven 1. (NSB - CN/Beijing)" w:date="2022-01-06T20:12:00Z">
        <w:r w:rsidR="0089778B">
          <w:t xml:space="preserve">5G ProSe </w:t>
        </w:r>
      </w:ins>
      <w:ins w:id="185" w:author="Xu, Steven 1. (NSB - CN/Beijing)" w:date="2022-01-04T20:21:00Z">
        <w:r>
          <w:t>U</w:t>
        </w:r>
        <w:r>
          <w:rPr>
            <w:rFonts w:hint="eastAsia"/>
          </w:rPr>
          <w:t xml:space="preserve">E </w:t>
        </w:r>
        <w:r>
          <w:t>PC5</w:t>
        </w:r>
        <w:r>
          <w:rPr>
            <w:rFonts w:hint="eastAsia"/>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32BB8FE5" w14:textId="76B97456" w:rsidR="009009EA" w:rsidRPr="00636A0A" w:rsidRDefault="009009EA" w:rsidP="009009EA">
      <w:pPr>
        <w:pStyle w:val="B1"/>
        <w:rPr>
          <w:ins w:id="186" w:author="Xu, Steven 1. (NSB - CN/Beijing)" w:date="2022-01-04T20:21:00Z"/>
          <w:lang w:eastAsia="zh-CN"/>
        </w:rPr>
      </w:pPr>
      <w:ins w:id="187" w:author="Xu, Steven 1. (NSB - CN/Beijing)" w:date="2022-01-04T20:21:00Z">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ins>
      <w:ins w:id="188" w:author="Xu, Steven 1. (NSB - CN/Beijing)" w:date="2022-01-04T20:22:00Z">
        <w:r>
          <w:rPr>
            <w:lang w:eastAsia="zh-CN"/>
          </w:rPr>
          <w:t>5G ProSe</w:t>
        </w:r>
      </w:ins>
      <w:ins w:id="189" w:author="Xu, Steven 1. (NSB - CN/Beijing)" w:date="2022-01-04T20:21:00Z">
        <w:r>
          <w:rPr>
            <w:rFonts w:hint="eastAsia"/>
            <w:lang w:eastAsia="zh-CN"/>
          </w:rPr>
          <w:t xml:space="preserve"> service</w:t>
        </w:r>
        <w:r>
          <w:rPr>
            <w:lang w:eastAsia="zh-CN"/>
          </w:rPr>
          <w:t>s</w:t>
        </w:r>
        <w:r w:rsidRPr="00636A0A">
          <w:t>.</w:t>
        </w:r>
      </w:ins>
    </w:p>
    <w:p w14:paraId="608C1676" w14:textId="3E13B860" w:rsidR="009009EA" w:rsidRDefault="009009EA" w:rsidP="009009EA">
      <w:pPr>
        <w:tabs>
          <w:tab w:val="right" w:pos="9641"/>
        </w:tabs>
        <w:rPr>
          <w:ins w:id="190" w:author="Xu, Steven 1. (NSB - CN/Beijing)" w:date="2022-01-04T20:21:00Z"/>
          <w:lang w:eastAsia="zh-CN"/>
        </w:rPr>
      </w:pPr>
      <w:ins w:id="191" w:author="Xu, Steven 1. (NSB - CN/Beijing)" w:date="2022-01-04T20:21:00Z">
        <w:r w:rsidRPr="003D2F48">
          <w:t>If the</w:t>
        </w:r>
        <w:r w:rsidRPr="008921C9">
          <w:rPr>
            <w:i/>
          </w:rPr>
          <w:t xml:space="preserve"> </w:t>
        </w:r>
      </w:ins>
      <w:ins w:id="192" w:author="Xu, Steven 1. (NSB - CN/Beijing)" w:date="2022-01-04T20:22:00Z">
        <w:r w:rsidR="00E54BE2" w:rsidRPr="00E54BE2">
          <w:rPr>
            <w:i/>
            <w:rPrChange w:id="193" w:author="Xu, Steven 1. (NSB - CN/Beijing)" w:date="2022-01-04T20:22:00Z">
              <w:rPr>
                <w:iCs/>
              </w:rPr>
            </w:rPrChange>
          </w:rPr>
          <w:t xml:space="preserve">5G ProSe </w:t>
        </w:r>
      </w:ins>
      <w:ins w:id="194" w:author="Xu, Steven 1. (NSB - CN/Beijing)" w:date="2022-01-04T20:21:00Z">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w:t>
        </w:r>
      </w:ins>
      <w:ins w:id="195" w:author="Xu, Steven 1. (NSB - CN/Beijing)" w:date="2022-01-04T20:22:00Z">
        <w:r w:rsidR="00E54BE2">
          <w:rPr>
            <w:lang w:eastAsia="zh-CN"/>
          </w:rPr>
          <w:t>304</w:t>
        </w:r>
      </w:ins>
      <w:ins w:id="196" w:author="Xu, Steven 1. (NSB - CN/Beijing)" w:date="2022-01-04T20:21:00Z">
        <w:r w:rsidRPr="00D527CE">
          <w:t xml:space="preserve"> [</w:t>
        </w:r>
      </w:ins>
      <w:ins w:id="197" w:author="Xu, Steven 1. (NSB - CN/Beijing)" w:date="2022-01-04T20:22:00Z">
        <w:r w:rsidR="00E54BE2">
          <w:t>x</w:t>
        </w:r>
      </w:ins>
      <w:ins w:id="198" w:author="Xu, Steven 1. (NSB - CN/Beijing)" w:date="2022-01-04T20:21:00Z">
        <w:r w:rsidRPr="00D527CE">
          <w:t>]</w:t>
        </w:r>
        <w:r w:rsidRPr="00DD320A">
          <w:rPr>
            <w:rFonts w:hint="eastAsia"/>
            <w:lang w:eastAsia="zh-CN"/>
          </w:rPr>
          <w:t>.</w:t>
        </w:r>
      </w:ins>
    </w:p>
    <w:p w14:paraId="0CB3FE14" w14:textId="77777777" w:rsidR="009009EA" w:rsidRPr="009F5A10" w:rsidRDefault="009009EA" w:rsidP="00416454"/>
    <w:p w14:paraId="2494130C" w14:textId="5FAB852E" w:rsidR="005A660F" w:rsidRPr="007643EC" w:rsidRDefault="005A660F" w:rsidP="005A660F">
      <w:pPr>
        <w:rPr>
          <w:rFonts w:eastAsiaTheme="minorEastAsia"/>
          <w:lang w:val="en-US" w:eastAsia="zh-CN"/>
        </w:rPr>
      </w:pPr>
    </w:p>
    <w:p w14:paraId="52211D09" w14:textId="5B63CE9D" w:rsidR="005A660F" w:rsidRDefault="005A660F">
      <w:pPr>
        <w:spacing w:after="0"/>
      </w:pPr>
      <w:r>
        <w:br w:type="page"/>
      </w:r>
    </w:p>
    <w:p w14:paraId="6CF88D34" w14:textId="77777777" w:rsidR="005A660F" w:rsidRDefault="005A660F" w:rsidP="005A660F">
      <w:pPr>
        <w:jc w:val="center"/>
        <w:rPr>
          <w:b/>
          <w:color w:val="FF0000"/>
        </w:rPr>
      </w:pPr>
      <w:r w:rsidRPr="00E95076">
        <w:rPr>
          <w:b/>
          <w:color w:val="FF0000"/>
        </w:rPr>
        <w:lastRenderedPageBreak/>
        <w:t>&lt;&lt;&lt;&lt;&lt;&lt; NEXT CHANGE &gt;&gt;&gt;&gt;&gt;&gt;</w:t>
      </w:r>
    </w:p>
    <w:p w14:paraId="6C7CFCBD" w14:textId="77777777" w:rsidR="00421D88" w:rsidRPr="001D2E49" w:rsidRDefault="00421D88" w:rsidP="00421D88">
      <w:pPr>
        <w:pStyle w:val="Heading3"/>
      </w:pPr>
      <w:bookmarkStart w:id="199" w:name="_Toc20954881"/>
      <w:bookmarkStart w:id="200" w:name="_Toc29503318"/>
      <w:bookmarkStart w:id="201" w:name="_Toc29503902"/>
      <w:bookmarkStart w:id="202" w:name="_Toc29504486"/>
      <w:bookmarkStart w:id="203" w:name="_Toc36552932"/>
      <w:bookmarkStart w:id="204" w:name="_Toc36554659"/>
      <w:bookmarkStart w:id="205" w:name="_Toc45651941"/>
      <w:bookmarkStart w:id="206" w:name="_Toc45658373"/>
      <w:bookmarkStart w:id="207" w:name="_Toc45720193"/>
      <w:bookmarkStart w:id="208" w:name="_Toc45798073"/>
      <w:bookmarkStart w:id="209" w:name="_Toc45897462"/>
      <w:bookmarkStart w:id="210" w:name="_Toc51745662"/>
      <w:bookmarkStart w:id="211" w:name="_Toc64445926"/>
      <w:bookmarkStart w:id="212" w:name="_Toc73981796"/>
      <w:bookmarkStart w:id="213" w:name="_Toc81304380"/>
      <w:r w:rsidRPr="001D2E49">
        <w:t>8.4.2</w:t>
      </w:r>
      <w:r w:rsidRPr="001D2E49">
        <w:tab/>
        <w:t>Handover Resource Allocation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1F8E0E4" w14:textId="77777777" w:rsidR="00421D88" w:rsidRPr="001D2E49" w:rsidRDefault="00421D88" w:rsidP="00421D88">
      <w:pPr>
        <w:pStyle w:val="Heading4"/>
      </w:pPr>
      <w:bookmarkStart w:id="214" w:name="_Toc20954882"/>
      <w:bookmarkStart w:id="215" w:name="_Toc29503319"/>
      <w:bookmarkStart w:id="216" w:name="_Toc29503903"/>
      <w:bookmarkStart w:id="217" w:name="_Toc29504487"/>
      <w:bookmarkStart w:id="218" w:name="_Toc36552933"/>
      <w:bookmarkStart w:id="219" w:name="_Toc36554660"/>
      <w:bookmarkStart w:id="220" w:name="_Toc45651942"/>
      <w:bookmarkStart w:id="221" w:name="_Toc45658374"/>
      <w:bookmarkStart w:id="222" w:name="_Toc45720194"/>
      <w:bookmarkStart w:id="223" w:name="_Toc45798074"/>
      <w:bookmarkStart w:id="224" w:name="_Toc45897463"/>
      <w:bookmarkStart w:id="225" w:name="_Toc51745663"/>
      <w:bookmarkStart w:id="226" w:name="_Toc64445927"/>
      <w:bookmarkStart w:id="227" w:name="_Toc73981797"/>
      <w:bookmarkStart w:id="228" w:name="_Toc81304381"/>
      <w:r w:rsidRPr="001D2E49">
        <w:t>8.4.2.1</w:t>
      </w:r>
      <w:r w:rsidRPr="001D2E49">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3D8329E" w14:textId="77777777" w:rsidR="00421D88" w:rsidRDefault="00421D88" w:rsidP="00421D88">
      <w:pPr>
        <w:rPr>
          <w:lang w:val="en-US" w:eastAsia="zh-CN"/>
        </w:rPr>
      </w:pPr>
      <w:r w:rsidRPr="001D2E49">
        <w:t>The purpose of the Handover Resource Allocation procedure is to reserve resources at the target NG-RAN node for the handover of a UE.</w:t>
      </w:r>
      <w:r>
        <w:t xml:space="preserve"> </w:t>
      </w:r>
      <w:bookmarkStart w:id="229" w:name="_Toc20954883"/>
      <w:bookmarkStart w:id="230" w:name="_Toc29503320"/>
      <w:bookmarkStart w:id="231" w:name="_Toc29503904"/>
      <w:bookmarkStart w:id="232" w:name="_Toc29504488"/>
      <w:bookmarkStart w:id="233" w:name="_Toc36552934"/>
      <w:bookmarkStart w:id="234" w:name="_Toc36554661"/>
      <w:bookmarkStart w:id="235" w:name="_Toc45651943"/>
      <w:bookmarkStart w:id="236" w:name="_Toc45658375"/>
      <w:bookmarkStart w:id="237" w:name="_Toc45720195"/>
      <w:bookmarkStart w:id="238" w:name="_Toc45798075"/>
      <w:bookmarkStart w:id="239" w:name="_Toc45897464"/>
      <w:bookmarkStart w:id="240" w:name="_Toc51745664"/>
      <w:r>
        <w:rPr>
          <w:lang w:eastAsia="zh-CN"/>
        </w:rPr>
        <w:t>The procedure uses UE-associated signalling.</w:t>
      </w:r>
    </w:p>
    <w:p w14:paraId="681A9C2E" w14:textId="77777777" w:rsidR="00421D88" w:rsidRPr="001D2E49" w:rsidRDefault="00421D88" w:rsidP="00421D88">
      <w:pPr>
        <w:pStyle w:val="Heading4"/>
      </w:pPr>
      <w:bookmarkStart w:id="241" w:name="_Toc64445928"/>
      <w:bookmarkStart w:id="242" w:name="_Toc73981798"/>
      <w:bookmarkStart w:id="243" w:name="_Toc81304382"/>
      <w:r w:rsidRPr="001D2E49">
        <w:t>8.4.2.2</w:t>
      </w:r>
      <w:r w:rsidRPr="001D2E49">
        <w:tab/>
        <w:t>Successful Operation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FE6872C" w14:textId="77777777" w:rsidR="00421D88" w:rsidRPr="001D2E49" w:rsidRDefault="00421D88" w:rsidP="00421D88">
      <w:pPr>
        <w:pStyle w:val="TH"/>
      </w:pPr>
      <w:r w:rsidRPr="001D2E49">
        <w:object w:dxaOrig="6893" w:dyaOrig="2427" w14:anchorId="02AD7533">
          <v:shape id="_x0000_i1027" type="#_x0000_t75" style="width:344.6pt;height:121.1pt" o:ole="">
            <v:imagedata r:id="rId27" o:title=""/>
          </v:shape>
          <o:OLEObject Type="Embed" ProgID="Visio.Drawing.11" ShapeID="_x0000_i1027" DrawAspect="Content" ObjectID="_1703065491" r:id="rId28"/>
        </w:object>
      </w:r>
    </w:p>
    <w:p w14:paraId="29DC837E" w14:textId="77777777" w:rsidR="00421D88" w:rsidRPr="001D2E49" w:rsidRDefault="00421D88" w:rsidP="00421D88">
      <w:pPr>
        <w:pStyle w:val="TF"/>
      </w:pPr>
      <w:r w:rsidRPr="001D2E49">
        <w:t>Figure 8.4.2.2-1: Handover resource allocation: successful operation</w:t>
      </w:r>
    </w:p>
    <w:p w14:paraId="0BAD50D1" w14:textId="77777777" w:rsidR="00421D88" w:rsidRPr="001D2E49" w:rsidRDefault="00421D88" w:rsidP="00421D88">
      <w:r w:rsidRPr="001D2E49">
        <w:t>The AMF initiates the procedure by sending the HANDOVER REQUEST message to the target NG-RAN node.</w:t>
      </w:r>
    </w:p>
    <w:p w14:paraId="130225D0" w14:textId="77777777" w:rsidR="00421D88" w:rsidRPr="001D2E49" w:rsidRDefault="00421D88" w:rsidP="00421D8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A9E2399" w14:textId="77777777" w:rsidR="00421D88" w:rsidRPr="004F2E69" w:rsidRDefault="00421D88" w:rsidP="00421D88">
      <w:pPr>
        <w:jc w:val="center"/>
        <w:rPr>
          <w:color w:val="FF0000"/>
          <w:u w:val="single"/>
          <w:lang w:eastAsia="ja-JP"/>
        </w:rPr>
      </w:pPr>
      <w:r w:rsidRPr="00196457">
        <w:rPr>
          <w:color w:val="FF0000"/>
          <w:highlight w:val="yellow"/>
          <w:u w:val="single"/>
          <w:lang w:eastAsia="ja-JP"/>
        </w:rPr>
        <w:t>&lt;Unaffected part is omitted&gt;</w:t>
      </w:r>
    </w:p>
    <w:p w14:paraId="023D7483" w14:textId="77777777" w:rsidR="00E2581B" w:rsidRPr="00F128B2" w:rsidRDefault="00E2581B" w:rsidP="00E2581B">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110136E" w14:textId="6CDA16E5" w:rsidR="00421D88" w:rsidRDefault="00421D88" w:rsidP="00421D88">
      <w:ins w:id="244" w:author="Xu, Steven 1. (NSB - CN/Beijing)" w:date="2021-10-12T10:45:00Z">
        <w:r w:rsidRPr="00C84B8E">
          <w:t xml:space="preserve">If the </w:t>
        </w:r>
      </w:ins>
      <w:ins w:id="245" w:author="Xu, Steven 1. (NSB - CN/Beijing)" w:date="2021-10-12T11:51:00Z">
        <w:r w:rsidR="00AA541C">
          <w:rPr>
            <w:i/>
          </w:rPr>
          <w:t>5G</w:t>
        </w:r>
      </w:ins>
      <w:ins w:id="246" w:author="Xu, Steven 1. (NSB - CN/Beijing)" w:date="2021-10-12T10:45:00Z">
        <w:r w:rsidRPr="00E86AA3">
          <w:rPr>
            <w:i/>
          </w:rPr>
          <w:t xml:space="preserve"> </w:t>
        </w:r>
      </w:ins>
      <w:ins w:id="247" w:author="Xu, Steven 1. (NSB - CN/Beijing)" w:date="2021-10-12T10:46:00Z">
        <w:r>
          <w:rPr>
            <w:i/>
          </w:rPr>
          <w:t>ProSe</w:t>
        </w:r>
      </w:ins>
      <w:ins w:id="248" w:author="Xu, Steven 1. (NSB - CN/Beijing)" w:date="2021-10-12T10:45:00Z">
        <w:r w:rsidRPr="00E86AA3">
          <w:rPr>
            <w:i/>
          </w:rPr>
          <w:t xml:space="preserve">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ins>
    </w:p>
    <w:p w14:paraId="3E3C42FD" w14:textId="7E70C9F2" w:rsidR="00A55344" w:rsidRPr="00FA22D3" w:rsidRDefault="00A55344" w:rsidP="00A55344">
      <w:pPr>
        <w:rPr>
          <w:ins w:id="249" w:author="Xu, Steven 1. (NSB - CN/Beijing)" w:date="2022-01-04T20:26:00Z"/>
        </w:rPr>
      </w:pPr>
      <w:ins w:id="250" w:author="Xu, Steven 1. (NSB - CN/Beijing)" w:date="2022-01-04T20:26:00Z">
        <w:r w:rsidRPr="00636A0A">
          <w:t>If the</w:t>
        </w:r>
        <w:r w:rsidRPr="00636A0A">
          <w:rPr>
            <w:i/>
            <w:snapToGrid w:val="0"/>
          </w:rPr>
          <w:t xml:space="preserve"> </w:t>
        </w:r>
      </w:ins>
      <w:ins w:id="251" w:author="Xu, Steven 1. (NSB - CN/Beijing)" w:date="2022-01-06T20:12:00Z">
        <w:r w:rsidR="0089778B">
          <w:rPr>
            <w:i/>
            <w:iCs/>
          </w:rPr>
          <w:t xml:space="preserve">5G ProSe </w:t>
        </w:r>
      </w:ins>
      <w:ins w:id="252" w:author="Xu, Steven 1. (NSB - CN/Beijing)" w:date="2022-01-04T20:26:00Z">
        <w:r w:rsidRPr="00631FFE">
          <w:rPr>
            <w:i/>
            <w:iCs/>
          </w:rPr>
          <w:t>U</w:t>
        </w:r>
        <w:r w:rsidRPr="00631FFE">
          <w:rPr>
            <w:rFonts w:hint="eastAsia"/>
            <w:i/>
            <w:iCs/>
          </w:rPr>
          <w:t xml:space="preserve">E </w:t>
        </w:r>
        <w:r w:rsidRPr="00631FFE">
          <w:rPr>
            <w:i/>
            <w:iCs/>
          </w:rPr>
          <w:t>PC5</w:t>
        </w:r>
        <w:r w:rsidRPr="00631FFE">
          <w:rPr>
            <w:rFonts w:hint="eastAsia"/>
            <w:i/>
            <w:iCs/>
          </w:rPr>
          <w:t xml:space="preserve"> </w:t>
        </w:r>
        <w:r w:rsidRPr="00631FFE">
          <w:rPr>
            <w:i/>
            <w:iCs/>
          </w:rPr>
          <w:t>Aggregate Maximum Bit Rate</w:t>
        </w:r>
        <w:r w:rsidRPr="00631FFE">
          <w:rPr>
            <w:i/>
            <w:iCs/>
            <w:snapToGrid w:val="0"/>
          </w:rPr>
          <w:t xml:space="preserve"> </w:t>
        </w:r>
        <w:r w:rsidRPr="00636A0A">
          <w:rPr>
            <w:snapToGrid w:val="0"/>
          </w:rPr>
          <w:t>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ins>
      <w:ins w:id="253" w:author="Xu, Steven 1. (NSB - CN/Beijing)" w:date="2022-01-04T20:27:00Z">
        <w:r>
          <w:rPr>
            <w:lang w:eastAsia="zh-CN"/>
          </w:rPr>
          <w:t>5G ProSe s</w:t>
        </w:r>
      </w:ins>
      <w:ins w:id="254" w:author="Xu, Steven 1. (NSB - CN/Beijing)" w:date="2022-01-04T20:26:00Z">
        <w:r>
          <w:rPr>
            <w:rFonts w:hint="eastAsia"/>
            <w:lang w:eastAsia="zh-CN"/>
          </w:rPr>
          <w:t>ervice</w:t>
        </w:r>
        <w:r>
          <w:rPr>
            <w:lang w:eastAsia="zh-CN"/>
          </w:rPr>
          <w:t>s</w:t>
        </w:r>
        <w:r w:rsidRPr="00636A0A">
          <w:t>.</w:t>
        </w:r>
      </w:ins>
    </w:p>
    <w:p w14:paraId="28E2BF8D" w14:textId="75A794ED" w:rsidR="00A55344" w:rsidRPr="00861C0C" w:rsidRDefault="00A55344" w:rsidP="00A55344">
      <w:pPr>
        <w:rPr>
          <w:ins w:id="255" w:author="Xu, Steven 1. (NSB - CN/Beijing)" w:date="2022-01-04T20:26:00Z"/>
        </w:rPr>
      </w:pPr>
      <w:ins w:id="256" w:author="Xu, Steven 1. (NSB - CN/Beijing)" w:date="2022-01-04T20:26:00Z">
        <w:r w:rsidRPr="003D2F48">
          <w:t>If the</w:t>
        </w:r>
        <w:r w:rsidRPr="008921C9">
          <w:rPr>
            <w:i/>
          </w:rPr>
          <w:t xml:space="preserve"> </w:t>
        </w:r>
      </w:ins>
      <w:ins w:id="257" w:author="Xu, Steven 1. (NSB - CN/Beijing)" w:date="2022-01-04T20:27:00Z">
        <w:r w:rsidR="002A7B02" w:rsidRPr="002A7B02">
          <w:rPr>
            <w:i/>
            <w:rPrChange w:id="258" w:author="Xu, Steven 1. (NSB - CN/Beijing)" w:date="2022-01-04T20:27:00Z">
              <w:rPr>
                <w:iCs/>
              </w:rPr>
            </w:rPrChange>
          </w:rPr>
          <w:t xml:space="preserve">5G ProSe </w:t>
        </w:r>
      </w:ins>
      <w:ins w:id="259" w:author="Xu, Steven 1. (NSB - CN/Beijing)" w:date="2022-01-04T20:26:00Z">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ins>
      <w:ins w:id="260" w:author="Xu, Steven 1. (NSB - CN/Beijing)" w:date="2022-01-04T20:27:00Z">
        <w:r w:rsidR="00797D1C">
          <w:t>304</w:t>
        </w:r>
      </w:ins>
      <w:ins w:id="261" w:author="Xu, Steven 1. (NSB - CN/Beijing)" w:date="2022-01-04T20:26:00Z">
        <w:r w:rsidRPr="008B670B">
          <w:t xml:space="preserve"> [</w:t>
        </w:r>
      </w:ins>
      <w:ins w:id="262" w:author="Xu, Steven 1. (NSB - CN/Beijing)" w:date="2022-01-04T20:27:00Z">
        <w:r w:rsidR="00797D1C">
          <w:t>x</w:t>
        </w:r>
      </w:ins>
      <w:ins w:id="263" w:author="Xu, Steven 1. (NSB - CN/Beijing)" w:date="2022-01-04T20:26:00Z">
        <w:r w:rsidRPr="008B670B">
          <w:t>]</w:t>
        </w:r>
        <w:r w:rsidRPr="008B670B">
          <w:rPr>
            <w:rFonts w:hint="eastAsia"/>
            <w:lang w:eastAsia="zh-CN"/>
          </w:rPr>
          <w:t>.</w:t>
        </w:r>
      </w:ins>
    </w:p>
    <w:p w14:paraId="05AD4236" w14:textId="77777777" w:rsidR="00A55344" w:rsidRDefault="00A55344" w:rsidP="00421D88">
      <w:pPr>
        <w:rPr>
          <w:ins w:id="264" w:author="Xu, Steven 1. (NSB - CN/Beijing)" w:date="2021-10-12T10:45:00Z"/>
        </w:rPr>
      </w:pPr>
    </w:p>
    <w:p w14:paraId="7431B9D8" w14:textId="32B394CC" w:rsidR="005A660F" w:rsidRDefault="005A660F">
      <w:pPr>
        <w:spacing w:after="0"/>
      </w:pPr>
      <w:r>
        <w:br w:type="page"/>
      </w:r>
    </w:p>
    <w:p w14:paraId="38536F06" w14:textId="77777777" w:rsidR="005A660F" w:rsidRDefault="005A660F" w:rsidP="005A660F">
      <w:pPr>
        <w:jc w:val="center"/>
        <w:rPr>
          <w:b/>
          <w:color w:val="FF0000"/>
        </w:rPr>
      </w:pPr>
      <w:r w:rsidRPr="00E95076">
        <w:rPr>
          <w:b/>
          <w:color w:val="FF0000"/>
        </w:rPr>
        <w:lastRenderedPageBreak/>
        <w:t>&lt;&lt;&lt;&lt;&lt;&lt; NEXT CHANGE &gt;&gt;&gt;&gt;&gt;&gt;</w:t>
      </w:r>
    </w:p>
    <w:p w14:paraId="10AA10A1" w14:textId="77777777" w:rsidR="00737DFF" w:rsidRPr="001D2E49" w:rsidRDefault="00737DFF" w:rsidP="00737DFF">
      <w:pPr>
        <w:pStyle w:val="Heading3"/>
      </w:pPr>
      <w:bookmarkStart w:id="265" w:name="_Toc20954890"/>
      <w:bookmarkStart w:id="266" w:name="_Toc29503327"/>
      <w:bookmarkStart w:id="267" w:name="_Toc29503911"/>
      <w:bookmarkStart w:id="268" w:name="_Toc29504495"/>
      <w:bookmarkStart w:id="269" w:name="_Toc36552941"/>
      <w:bookmarkStart w:id="270" w:name="_Toc36554668"/>
      <w:bookmarkStart w:id="271" w:name="_Toc45651950"/>
      <w:bookmarkStart w:id="272" w:name="_Toc45658382"/>
      <w:bookmarkStart w:id="273" w:name="_Toc45720202"/>
      <w:bookmarkStart w:id="274" w:name="_Toc45798082"/>
      <w:bookmarkStart w:id="275" w:name="_Toc45897471"/>
      <w:bookmarkStart w:id="276" w:name="_Toc51745671"/>
      <w:bookmarkStart w:id="277" w:name="_Toc64445935"/>
      <w:bookmarkStart w:id="278" w:name="_Toc73981805"/>
      <w:bookmarkStart w:id="279" w:name="_Toc81304389"/>
      <w:r w:rsidRPr="001D2E49">
        <w:t>8.4.4</w:t>
      </w:r>
      <w:r w:rsidRPr="001D2E49">
        <w:tab/>
        <w:t>Path Switch Request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74C9E7E" w14:textId="77777777" w:rsidR="00737DFF" w:rsidRPr="001D2E49" w:rsidRDefault="00737DFF" w:rsidP="00737DFF">
      <w:pPr>
        <w:pStyle w:val="Heading4"/>
      </w:pPr>
      <w:bookmarkStart w:id="280" w:name="_Toc20954891"/>
      <w:bookmarkStart w:id="281" w:name="_Toc29503328"/>
      <w:bookmarkStart w:id="282" w:name="_Toc29503912"/>
      <w:bookmarkStart w:id="283" w:name="_Toc29504496"/>
      <w:bookmarkStart w:id="284" w:name="_Toc36552942"/>
      <w:bookmarkStart w:id="285" w:name="_Toc36554669"/>
      <w:bookmarkStart w:id="286" w:name="_Toc45651951"/>
      <w:bookmarkStart w:id="287" w:name="_Toc45658383"/>
      <w:bookmarkStart w:id="288" w:name="_Toc45720203"/>
      <w:bookmarkStart w:id="289" w:name="_Toc45798083"/>
      <w:bookmarkStart w:id="290" w:name="_Toc45897472"/>
      <w:bookmarkStart w:id="291" w:name="_Toc51745672"/>
      <w:bookmarkStart w:id="292" w:name="_Toc64445936"/>
      <w:bookmarkStart w:id="293" w:name="_Toc73981806"/>
      <w:bookmarkStart w:id="294" w:name="_Toc81304390"/>
      <w:r w:rsidRPr="001D2E49">
        <w:t>8.4.4.1</w:t>
      </w:r>
      <w:r w:rsidRPr="001D2E49">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16935D9" w14:textId="77777777" w:rsidR="00737DFF" w:rsidRPr="001D2E49" w:rsidRDefault="00737DFF" w:rsidP="00737DF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C4372CA" w14:textId="77777777" w:rsidR="00737DFF" w:rsidRPr="001D2E49" w:rsidRDefault="00737DFF" w:rsidP="00737DFF">
      <w:pPr>
        <w:pStyle w:val="Heading4"/>
      </w:pPr>
      <w:bookmarkStart w:id="295" w:name="_Toc20954892"/>
      <w:bookmarkStart w:id="296" w:name="_Toc29503329"/>
      <w:bookmarkStart w:id="297" w:name="_Toc29503913"/>
      <w:bookmarkStart w:id="298" w:name="_Toc29504497"/>
      <w:bookmarkStart w:id="299" w:name="_Toc36552943"/>
      <w:bookmarkStart w:id="300" w:name="_Toc36554670"/>
      <w:bookmarkStart w:id="301" w:name="_Toc45651952"/>
      <w:bookmarkStart w:id="302" w:name="_Toc45658384"/>
      <w:bookmarkStart w:id="303" w:name="_Toc45720204"/>
      <w:bookmarkStart w:id="304" w:name="_Toc45798084"/>
      <w:bookmarkStart w:id="305" w:name="_Toc45897473"/>
      <w:bookmarkStart w:id="306" w:name="_Toc51745673"/>
      <w:bookmarkStart w:id="307" w:name="_Toc64445937"/>
      <w:bookmarkStart w:id="308" w:name="_Toc73981807"/>
      <w:bookmarkStart w:id="309" w:name="_Toc81304391"/>
      <w:r w:rsidRPr="001D2E49">
        <w:t>8.4.4.2</w:t>
      </w:r>
      <w:r w:rsidRPr="001D2E49">
        <w:tab/>
        <w:t>Successful Operation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29788A1" w14:textId="77777777" w:rsidR="00737DFF" w:rsidRPr="001D2E49" w:rsidRDefault="00737DFF" w:rsidP="00737DFF">
      <w:pPr>
        <w:pStyle w:val="TH"/>
      </w:pPr>
      <w:r w:rsidRPr="001D2E49">
        <w:object w:dxaOrig="6893" w:dyaOrig="2427" w14:anchorId="7299A4AF">
          <v:shape id="_x0000_i1028" type="#_x0000_t75" style="width:344.6pt;height:121.1pt" o:ole="">
            <v:imagedata r:id="rId29" o:title=""/>
          </v:shape>
          <o:OLEObject Type="Embed" ProgID="Visio.Drawing.11" ShapeID="_x0000_i1028" DrawAspect="Content" ObjectID="_1703065492" r:id="rId30"/>
        </w:object>
      </w:r>
    </w:p>
    <w:p w14:paraId="0A612DE2" w14:textId="77777777" w:rsidR="00737DFF" w:rsidRPr="001D2E49" w:rsidRDefault="00737DFF" w:rsidP="00737DFF">
      <w:pPr>
        <w:pStyle w:val="TF"/>
      </w:pPr>
      <w:r w:rsidRPr="001D2E49">
        <w:t>Figure 8.4.4.2-1: Path switch request: successful operation</w:t>
      </w:r>
    </w:p>
    <w:p w14:paraId="4D29DCB8" w14:textId="77777777" w:rsidR="00737DFF" w:rsidRPr="001D2E49" w:rsidRDefault="00737DFF" w:rsidP="00737DF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EBE96D3" w14:textId="77777777" w:rsidR="00737DFF" w:rsidRPr="004F2E69" w:rsidRDefault="00737DFF" w:rsidP="00737DFF">
      <w:pPr>
        <w:jc w:val="center"/>
        <w:rPr>
          <w:color w:val="FF0000"/>
          <w:u w:val="single"/>
          <w:lang w:eastAsia="ja-JP"/>
        </w:rPr>
      </w:pPr>
      <w:r w:rsidRPr="00196457">
        <w:rPr>
          <w:color w:val="FF0000"/>
          <w:highlight w:val="yellow"/>
          <w:u w:val="single"/>
          <w:lang w:eastAsia="ja-JP"/>
        </w:rPr>
        <w:t>&lt;Unaffected part is omitted&gt;</w:t>
      </w:r>
    </w:p>
    <w:p w14:paraId="19F67064" w14:textId="77777777" w:rsidR="005B0BC4" w:rsidRPr="00E63DD2" w:rsidRDefault="005B0BC4" w:rsidP="005B0BC4">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796F1F7" w14:textId="09BCB71B" w:rsidR="00737DFF" w:rsidRDefault="00C34780" w:rsidP="00737DFF">
      <w:ins w:id="310" w:author="Xu, Steven 1. (NSB - CN/Beijing)" w:date="2021-10-12T11:49:00Z">
        <w:r>
          <w:t>If t</w:t>
        </w:r>
        <w:r w:rsidRPr="009F5A10">
          <w:t xml:space="preserve">he </w:t>
        </w:r>
        <w:r w:rsidRPr="006079EA">
          <w:rPr>
            <w:i/>
            <w:iCs/>
          </w:rPr>
          <w:t xml:space="preserve">5G ProSe Services Authorized </w:t>
        </w:r>
      </w:ins>
      <w:ins w:id="311" w:author="Xu, Steven 1. (NSB - CN/Beijing)" w:date="2021-10-12T11:50:00Z">
        <w:r>
          <w:t xml:space="preserve">IE is contained in the </w:t>
        </w:r>
        <w:r w:rsidR="007E39A2" w:rsidRPr="00ED635B">
          <w:rPr>
            <w:rFonts w:eastAsia="等线"/>
            <w:lang w:eastAsia="en-GB"/>
          </w:rPr>
          <w:t>PATH SWITCH REQUEST ACKNOWLEDGE</w:t>
        </w:r>
        <w:r w:rsidR="007E39A2" w:rsidRPr="00495252">
          <w:rPr>
            <w:rFonts w:eastAsia="等线"/>
            <w:lang w:eastAsia="en-GB"/>
          </w:rPr>
          <w:t xml:space="preserve"> </w:t>
        </w:r>
      </w:ins>
      <w:ins w:id="312" w:author="Xu, Steven 1. (NSB - CN/Beijing)" w:date="2021-10-12T11:49:00Z">
        <w:r w:rsidRPr="009F5A10">
          <w:t>message</w:t>
        </w:r>
        <w:r>
          <w:t xml:space="preserve">, the NG-RAN node shall, if supported, update its ProSe authorization information for the UE accordingly. If the </w:t>
        </w:r>
        <w:r w:rsidRPr="006079EA">
          <w:rPr>
            <w:i/>
            <w:iCs/>
          </w:rPr>
          <w:t xml:space="preserve">5G ProSe Services Authorized </w:t>
        </w:r>
        <w:r>
          <w:t>IE includes one or more IEs set to “not authorized”, the NG-RAN node shall, if supported, initiate actions to ensure that the UE is no longer accessing the relevant ProSe service(s).</w:t>
        </w:r>
      </w:ins>
    </w:p>
    <w:p w14:paraId="463A6FE5" w14:textId="131182F4" w:rsidR="004375CC" w:rsidRPr="00FA22D3" w:rsidRDefault="004375CC" w:rsidP="004375CC">
      <w:pPr>
        <w:rPr>
          <w:ins w:id="313" w:author="Xu, Steven 1. (NSB - CN/Beijing)" w:date="2022-01-04T20:28:00Z"/>
        </w:rPr>
      </w:pPr>
      <w:ins w:id="314" w:author="Xu, Steven 1. (NSB - CN/Beijing)" w:date="2022-01-04T20:28:00Z">
        <w:r w:rsidRPr="00636A0A">
          <w:t>If the</w:t>
        </w:r>
        <w:r w:rsidRPr="00636A0A">
          <w:rPr>
            <w:i/>
            <w:snapToGrid w:val="0"/>
          </w:rPr>
          <w:t xml:space="preserve"> </w:t>
        </w:r>
      </w:ins>
      <w:ins w:id="315" w:author="Xu, Steven 1. (NSB - CN/Beijing)" w:date="2022-01-06T20:12:00Z">
        <w:r w:rsidR="0089778B">
          <w:rPr>
            <w:i/>
            <w:iCs/>
          </w:rPr>
          <w:t xml:space="preserve">5G ProSe </w:t>
        </w:r>
      </w:ins>
      <w:ins w:id="316" w:author="Xu, Steven 1. (NSB - CN/Beijing)" w:date="2022-01-04T20:28:00Z">
        <w:r w:rsidRPr="00631FFE">
          <w:rPr>
            <w:i/>
            <w:iCs/>
          </w:rPr>
          <w:t>U</w:t>
        </w:r>
        <w:r w:rsidRPr="00631FFE">
          <w:rPr>
            <w:rFonts w:hint="eastAsia"/>
            <w:i/>
            <w:iCs/>
          </w:rPr>
          <w:t xml:space="preserve">E </w:t>
        </w:r>
        <w:r w:rsidRPr="00631FFE">
          <w:rPr>
            <w:i/>
            <w:iCs/>
          </w:rPr>
          <w:t>PC5</w:t>
        </w:r>
        <w:r w:rsidRPr="00631FFE">
          <w:rPr>
            <w:rFonts w:hint="eastAsia"/>
            <w:i/>
            <w:iCs/>
          </w:rPr>
          <w:t xml:space="preserve"> </w:t>
        </w:r>
        <w:r w:rsidRPr="00631FFE">
          <w:rPr>
            <w:i/>
            <w:iCs/>
          </w:rPr>
          <w:t>Aggregate Maximum Bit Rate</w:t>
        </w:r>
        <w:r w:rsidRPr="00631FFE">
          <w:rPr>
            <w:i/>
            <w:iCs/>
            <w:snapToGrid w:val="0"/>
          </w:rPr>
          <w:t xml:space="preserve"> </w:t>
        </w:r>
        <w:r w:rsidRPr="00636A0A">
          <w:rPr>
            <w:snapToGrid w:val="0"/>
          </w:rPr>
          <w:t>IE</w:t>
        </w:r>
        <w:r w:rsidRPr="00636A0A">
          <w:t xml:space="preserve"> is included in the</w:t>
        </w:r>
        <w:r w:rsidRPr="00636A0A">
          <w:rPr>
            <w:lang w:eastAsia="zh-CN"/>
          </w:rPr>
          <w:t xml:space="preserve"> </w:t>
        </w:r>
        <w:r w:rsidR="00F50340" w:rsidRPr="00ED635B">
          <w:rPr>
            <w:rFonts w:eastAsia="等线"/>
            <w:lang w:eastAsia="en-GB"/>
          </w:rPr>
          <w:t>PATH SWITCH REQUEST ACKNOWLEDGE</w:t>
        </w:r>
        <w:r w:rsidR="00F50340" w:rsidRPr="00495252">
          <w:rPr>
            <w:rFonts w:eastAsia="等线"/>
            <w:lang w:eastAsia="en-GB"/>
          </w:rPr>
          <w:t xml:space="preserve"> </w:t>
        </w:r>
        <w:r w:rsidRPr="00636A0A">
          <w:t>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5G ProSe s</w:t>
        </w:r>
        <w:r>
          <w:rPr>
            <w:rFonts w:hint="eastAsia"/>
            <w:lang w:eastAsia="zh-CN"/>
          </w:rPr>
          <w:t>ervice</w:t>
        </w:r>
        <w:r>
          <w:rPr>
            <w:lang w:eastAsia="zh-CN"/>
          </w:rPr>
          <w:t>s</w:t>
        </w:r>
        <w:r w:rsidRPr="00636A0A">
          <w:t>.</w:t>
        </w:r>
      </w:ins>
    </w:p>
    <w:p w14:paraId="27C94AC5" w14:textId="5CBB877E" w:rsidR="004375CC" w:rsidRPr="00E63DD2" w:rsidDel="00C34780" w:rsidRDefault="004375CC" w:rsidP="00737DFF">
      <w:pPr>
        <w:rPr>
          <w:del w:id="317" w:author="Xu, Steven 1. (NSB - CN/Beijing)" w:date="2021-10-12T11:49:00Z"/>
        </w:rPr>
      </w:pPr>
      <w:ins w:id="318" w:author="Xu, Steven 1. (NSB - CN/Beijing)" w:date="2022-01-04T20:28:00Z">
        <w:r w:rsidRPr="003D2F48">
          <w:t>If the</w:t>
        </w:r>
        <w:r w:rsidRPr="008921C9">
          <w:rPr>
            <w:i/>
          </w:rPr>
          <w:t xml:space="preserve"> </w:t>
        </w:r>
        <w:r w:rsidRPr="00631FFE">
          <w:rPr>
            <w:i/>
          </w:rPr>
          <w:t xml:space="preserve">5G ProSe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w:t>
        </w:r>
      </w:ins>
      <w:ins w:id="319" w:author="Xu, Steven 1. (NSB - CN/Beijing)" w:date="2022-01-04T20:29:00Z">
        <w:r w:rsidR="00F50340" w:rsidRPr="00ED635B">
          <w:rPr>
            <w:rFonts w:eastAsia="等线"/>
            <w:lang w:eastAsia="en-GB"/>
          </w:rPr>
          <w:t>PATH SWITCH REQUEST ACKNOWLEDGE</w:t>
        </w:r>
        <w:r w:rsidR="00F50340" w:rsidRPr="00495252">
          <w:rPr>
            <w:rFonts w:eastAsia="等线"/>
            <w:lang w:eastAsia="en-GB"/>
          </w:rPr>
          <w:t xml:space="preserve"> </w:t>
        </w:r>
      </w:ins>
      <w:ins w:id="320" w:author="Xu, Steven 1. (NSB - CN/Beijing)" w:date="2022-01-04T20:28:00Z">
        <w:r w:rsidRPr="00B70F93">
          <w:t>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t>304</w:t>
        </w:r>
        <w:r w:rsidRPr="008B670B">
          <w:t xml:space="preserve"> [</w:t>
        </w:r>
        <w:r>
          <w:t>x</w:t>
        </w:r>
        <w:r w:rsidRPr="008B670B">
          <w:t>]</w:t>
        </w:r>
        <w:r w:rsidRPr="008B670B">
          <w:rPr>
            <w:rFonts w:hint="eastAsia"/>
            <w:lang w:eastAsia="zh-CN"/>
          </w:rPr>
          <w:t>.</w:t>
        </w:r>
      </w:ins>
    </w:p>
    <w:p w14:paraId="13CB2A3C" w14:textId="741FF1B2" w:rsidR="005A660F" w:rsidRDefault="005A660F" w:rsidP="005A660F"/>
    <w:p w14:paraId="088838D2" w14:textId="4F3DD7D3" w:rsidR="00024C92" w:rsidRDefault="00024C92">
      <w:pPr>
        <w:spacing w:after="0"/>
      </w:pPr>
      <w:r>
        <w:br w:type="page"/>
      </w:r>
    </w:p>
    <w:p w14:paraId="6EDCD782" w14:textId="77777777" w:rsidR="00024C92" w:rsidRDefault="00024C92" w:rsidP="00024C92">
      <w:pPr>
        <w:jc w:val="center"/>
        <w:rPr>
          <w:b/>
          <w:color w:val="FF0000"/>
        </w:rPr>
      </w:pPr>
      <w:r w:rsidRPr="00E95076">
        <w:rPr>
          <w:b/>
          <w:color w:val="FF0000"/>
        </w:rPr>
        <w:lastRenderedPageBreak/>
        <w:t>&lt;&lt;&lt;&lt;&lt;&lt; NEXT CHANGE &gt;&gt;&gt;&gt;&gt;&gt;</w:t>
      </w:r>
    </w:p>
    <w:p w14:paraId="3CB4BBC3" w14:textId="77777777" w:rsidR="00F65D62" w:rsidRPr="001D2E49" w:rsidRDefault="00F65D62" w:rsidP="00F65D62">
      <w:pPr>
        <w:pStyle w:val="Heading4"/>
        <w:rPr>
          <w:lang w:eastAsia="zh-CN"/>
        </w:rPr>
      </w:pPr>
      <w:bookmarkStart w:id="321" w:name="_Ref469454216"/>
      <w:bookmarkStart w:id="322" w:name="_Toc20955082"/>
      <w:bookmarkStart w:id="323" w:name="_Toc29503528"/>
      <w:bookmarkStart w:id="324" w:name="_Toc29504112"/>
      <w:bookmarkStart w:id="325" w:name="_Toc29504696"/>
      <w:bookmarkStart w:id="326" w:name="_Toc36553142"/>
      <w:bookmarkStart w:id="327" w:name="_Toc36554869"/>
      <w:bookmarkStart w:id="328" w:name="_Toc45652164"/>
      <w:bookmarkStart w:id="329" w:name="_Toc45658596"/>
      <w:bookmarkStart w:id="330" w:name="_Toc45720416"/>
      <w:bookmarkStart w:id="331" w:name="_Toc45798296"/>
      <w:bookmarkStart w:id="332" w:name="_Toc45897685"/>
      <w:bookmarkStart w:id="333" w:name="_Toc51745889"/>
      <w:bookmarkStart w:id="334" w:name="_Toc64446153"/>
      <w:bookmarkStart w:id="335" w:name="_Toc73982023"/>
      <w:bookmarkStart w:id="336" w:name="_Toc81304607"/>
      <w:r w:rsidRPr="001D2E49">
        <w:t>9.</w:t>
      </w:r>
      <w:r w:rsidRPr="001D2E49">
        <w:rPr>
          <w:lang w:eastAsia="zh-CN"/>
        </w:rPr>
        <w:t>2.2.1</w:t>
      </w:r>
      <w:r w:rsidRPr="001D2E49">
        <w:tab/>
      </w:r>
      <w:bookmarkEnd w:id="321"/>
      <w:r w:rsidRPr="001D2E49">
        <w:rPr>
          <w:lang w:eastAsia="zh-CN"/>
        </w:rPr>
        <w:t>INITIAL CONTEXT SETUP REQUEST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C93FB9B" w14:textId="77777777" w:rsidR="00F65D62" w:rsidRPr="001D2E49" w:rsidRDefault="00F65D62" w:rsidP="00F65D62">
      <w:pPr>
        <w:rPr>
          <w:rFonts w:eastAsia="Batang"/>
        </w:rPr>
      </w:pPr>
      <w:r w:rsidRPr="001D2E49">
        <w:t>This message is sent by the AMF to request the setup of a UE context.</w:t>
      </w:r>
    </w:p>
    <w:p w14:paraId="54286C5B" w14:textId="77777777" w:rsidR="00F65D62" w:rsidRPr="001D2E49" w:rsidRDefault="00F65D62" w:rsidP="00F65D62">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C49CC" w:rsidRPr="001D2E49" w14:paraId="68E07120" w14:textId="77777777" w:rsidTr="00987819">
        <w:tc>
          <w:tcPr>
            <w:tcW w:w="2268" w:type="dxa"/>
          </w:tcPr>
          <w:p w14:paraId="2DD1D36C" w14:textId="37A3C469" w:rsidR="000C49CC" w:rsidRPr="001D2E49" w:rsidRDefault="000C49CC" w:rsidP="000C49CC">
            <w:pPr>
              <w:pStyle w:val="TAH"/>
              <w:rPr>
                <w:rFonts w:cs="Arial"/>
                <w:lang w:eastAsia="ja-JP"/>
              </w:rPr>
            </w:pPr>
            <w:r w:rsidRPr="001D2E49">
              <w:rPr>
                <w:rFonts w:cs="Arial"/>
                <w:lang w:eastAsia="ja-JP"/>
              </w:rPr>
              <w:lastRenderedPageBreak/>
              <w:t>IE/Group Name</w:t>
            </w:r>
          </w:p>
        </w:tc>
        <w:tc>
          <w:tcPr>
            <w:tcW w:w="1020" w:type="dxa"/>
          </w:tcPr>
          <w:p w14:paraId="65A8B371" w14:textId="035538BE" w:rsidR="000C49CC" w:rsidRPr="001D2E49" w:rsidRDefault="000C49CC" w:rsidP="000C49CC">
            <w:pPr>
              <w:pStyle w:val="TAH"/>
              <w:rPr>
                <w:rFonts w:cs="Arial"/>
                <w:lang w:eastAsia="ja-JP"/>
              </w:rPr>
            </w:pPr>
            <w:r w:rsidRPr="001D2E49">
              <w:rPr>
                <w:rFonts w:cs="Arial"/>
                <w:lang w:eastAsia="ja-JP"/>
              </w:rPr>
              <w:t>Presence</w:t>
            </w:r>
          </w:p>
        </w:tc>
        <w:tc>
          <w:tcPr>
            <w:tcW w:w="1080" w:type="dxa"/>
          </w:tcPr>
          <w:p w14:paraId="13F8F4C2" w14:textId="67D21DAB" w:rsidR="000C49CC" w:rsidRPr="001D2E49" w:rsidRDefault="000C49CC" w:rsidP="000C49CC">
            <w:pPr>
              <w:pStyle w:val="TAH"/>
              <w:rPr>
                <w:rFonts w:cs="Arial"/>
                <w:lang w:eastAsia="ja-JP"/>
              </w:rPr>
            </w:pPr>
            <w:r w:rsidRPr="001D2E49">
              <w:rPr>
                <w:rFonts w:cs="Arial"/>
                <w:lang w:eastAsia="ja-JP"/>
              </w:rPr>
              <w:t>Range</w:t>
            </w:r>
          </w:p>
        </w:tc>
        <w:tc>
          <w:tcPr>
            <w:tcW w:w="1587" w:type="dxa"/>
          </w:tcPr>
          <w:p w14:paraId="50D26FDF" w14:textId="79ADAD8C" w:rsidR="000C49CC" w:rsidRPr="001D2E49" w:rsidRDefault="000C49CC" w:rsidP="000C49CC">
            <w:pPr>
              <w:pStyle w:val="TAH"/>
              <w:rPr>
                <w:rFonts w:cs="Arial"/>
                <w:lang w:eastAsia="ja-JP"/>
              </w:rPr>
            </w:pPr>
            <w:r w:rsidRPr="001D2E49">
              <w:rPr>
                <w:rFonts w:cs="Arial"/>
                <w:lang w:eastAsia="ja-JP"/>
              </w:rPr>
              <w:t>IE type and reference</w:t>
            </w:r>
          </w:p>
        </w:tc>
        <w:tc>
          <w:tcPr>
            <w:tcW w:w="1757" w:type="dxa"/>
          </w:tcPr>
          <w:p w14:paraId="341A9D19" w14:textId="544CAEAE" w:rsidR="000C49CC" w:rsidRPr="001D2E49" w:rsidRDefault="000C49CC" w:rsidP="000C49CC">
            <w:pPr>
              <w:pStyle w:val="TAH"/>
              <w:rPr>
                <w:rFonts w:cs="Arial"/>
                <w:lang w:eastAsia="ja-JP"/>
              </w:rPr>
            </w:pPr>
            <w:r w:rsidRPr="001D2E49">
              <w:rPr>
                <w:rFonts w:cs="Arial"/>
                <w:lang w:eastAsia="ja-JP"/>
              </w:rPr>
              <w:t>Semantics description</w:t>
            </w:r>
          </w:p>
        </w:tc>
        <w:tc>
          <w:tcPr>
            <w:tcW w:w="1080" w:type="dxa"/>
          </w:tcPr>
          <w:p w14:paraId="7C098ED0" w14:textId="5F059024" w:rsidR="000C49CC" w:rsidRPr="001D2E49" w:rsidRDefault="000C49CC" w:rsidP="000C49CC">
            <w:pPr>
              <w:pStyle w:val="TAH"/>
              <w:rPr>
                <w:rFonts w:cs="Arial"/>
                <w:lang w:eastAsia="ja-JP"/>
              </w:rPr>
            </w:pPr>
            <w:r w:rsidRPr="001D2E49">
              <w:rPr>
                <w:rFonts w:cs="Arial"/>
                <w:lang w:eastAsia="ja-JP"/>
              </w:rPr>
              <w:t>Criticality</w:t>
            </w:r>
          </w:p>
        </w:tc>
        <w:tc>
          <w:tcPr>
            <w:tcW w:w="1080" w:type="dxa"/>
          </w:tcPr>
          <w:p w14:paraId="15B8AD63" w14:textId="5064547E" w:rsidR="000C49CC" w:rsidRPr="001D2E49" w:rsidRDefault="000C49CC" w:rsidP="000C49CC">
            <w:pPr>
              <w:pStyle w:val="TAH"/>
              <w:rPr>
                <w:rFonts w:cs="Arial"/>
                <w:b w:val="0"/>
                <w:lang w:eastAsia="ja-JP"/>
              </w:rPr>
            </w:pPr>
            <w:r w:rsidRPr="001D2E49">
              <w:rPr>
                <w:rFonts w:cs="Arial"/>
                <w:lang w:eastAsia="ja-JP"/>
              </w:rPr>
              <w:t>Assigned Criticality</w:t>
            </w:r>
          </w:p>
        </w:tc>
      </w:tr>
      <w:tr w:rsidR="000C49CC" w:rsidRPr="001D2E49" w14:paraId="45A0F5DD" w14:textId="77777777" w:rsidTr="00987819">
        <w:tc>
          <w:tcPr>
            <w:tcW w:w="2268" w:type="dxa"/>
          </w:tcPr>
          <w:p w14:paraId="0560C161" w14:textId="0BF190C6" w:rsidR="000C49CC" w:rsidRPr="001D2E49" w:rsidRDefault="000C49CC" w:rsidP="000C49CC">
            <w:pPr>
              <w:pStyle w:val="TAL"/>
              <w:rPr>
                <w:rFonts w:cs="Arial"/>
                <w:lang w:eastAsia="ja-JP"/>
              </w:rPr>
            </w:pPr>
            <w:r w:rsidRPr="001D2E49">
              <w:rPr>
                <w:rFonts w:cs="Arial"/>
                <w:lang w:eastAsia="ja-JP"/>
              </w:rPr>
              <w:t>Message Type</w:t>
            </w:r>
          </w:p>
        </w:tc>
        <w:tc>
          <w:tcPr>
            <w:tcW w:w="1020" w:type="dxa"/>
          </w:tcPr>
          <w:p w14:paraId="6BE7572A" w14:textId="6D7224FC" w:rsidR="000C49CC" w:rsidRPr="001D2E49" w:rsidRDefault="000C49CC" w:rsidP="000C49CC">
            <w:pPr>
              <w:pStyle w:val="TAL"/>
              <w:rPr>
                <w:rFonts w:cs="Arial"/>
                <w:lang w:eastAsia="ja-JP"/>
              </w:rPr>
            </w:pPr>
            <w:r w:rsidRPr="001D2E49">
              <w:rPr>
                <w:rFonts w:cs="Arial"/>
                <w:lang w:eastAsia="ja-JP"/>
              </w:rPr>
              <w:t>M</w:t>
            </w:r>
          </w:p>
        </w:tc>
        <w:tc>
          <w:tcPr>
            <w:tcW w:w="1080" w:type="dxa"/>
          </w:tcPr>
          <w:p w14:paraId="2507D78D" w14:textId="77777777" w:rsidR="000C49CC" w:rsidRPr="001D2E49" w:rsidRDefault="000C49CC" w:rsidP="000C49CC">
            <w:pPr>
              <w:pStyle w:val="TAL"/>
              <w:rPr>
                <w:rFonts w:cs="Arial"/>
                <w:lang w:eastAsia="ja-JP"/>
              </w:rPr>
            </w:pPr>
          </w:p>
        </w:tc>
        <w:tc>
          <w:tcPr>
            <w:tcW w:w="1587" w:type="dxa"/>
          </w:tcPr>
          <w:p w14:paraId="38E50847" w14:textId="0FE4EA5E" w:rsidR="000C49CC" w:rsidRPr="001D2E49" w:rsidRDefault="000C49CC" w:rsidP="000C49CC">
            <w:pPr>
              <w:pStyle w:val="TAL"/>
              <w:rPr>
                <w:rFonts w:cs="Arial"/>
                <w:lang w:eastAsia="ja-JP"/>
              </w:rPr>
            </w:pPr>
            <w:r w:rsidRPr="001D2E49">
              <w:rPr>
                <w:lang w:eastAsia="ja-JP"/>
              </w:rPr>
              <w:t>9.3.1.1</w:t>
            </w:r>
          </w:p>
        </w:tc>
        <w:tc>
          <w:tcPr>
            <w:tcW w:w="1757" w:type="dxa"/>
          </w:tcPr>
          <w:p w14:paraId="457B4D48" w14:textId="77777777" w:rsidR="000C49CC" w:rsidRPr="001D2E49" w:rsidRDefault="000C49CC" w:rsidP="000C49CC">
            <w:pPr>
              <w:pStyle w:val="TAL"/>
              <w:rPr>
                <w:rFonts w:cs="Arial"/>
                <w:lang w:eastAsia="ja-JP"/>
              </w:rPr>
            </w:pPr>
          </w:p>
        </w:tc>
        <w:tc>
          <w:tcPr>
            <w:tcW w:w="1080" w:type="dxa"/>
          </w:tcPr>
          <w:p w14:paraId="2650938E" w14:textId="028384A6" w:rsidR="000C49CC" w:rsidRPr="001D2E49" w:rsidRDefault="000C49CC" w:rsidP="000C49CC">
            <w:pPr>
              <w:pStyle w:val="TAC"/>
              <w:rPr>
                <w:lang w:eastAsia="ja-JP"/>
              </w:rPr>
            </w:pPr>
            <w:r w:rsidRPr="001D2E49">
              <w:rPr>
                <w:lang w:eastAsia="ja-JP"/>
              </w:rPr>
              <w:t>YES</w:t>
            </w:r>
          </w:p>
        </w:tc>
        <w:tc>
          <w:tcPr>
            <w:tcW w:w="1080" w:type="dxa"/>
          </w:tcPr>
          <w:p w14:paraId="7C39849A" w14:textId="1B11A18C" w:rsidR="000C49CC" w:rsidRPr="001D2E49" w:rsidRDefault="000C49CC" w:rsidP="000C49CC">
            <w:pPr>
              <w:pStyle w:val="TAC"/>
              <w:rPr>
                <w:lang w:eastAsia="ja-JP"/>
              </w:rPr>
            </w:pPr>
            <w:r w:rsidRPr="001D2E49">
              <w:rPr>
                <w:lang w:eastAsia="ja-JP"/>
              </w:rPr>
              <w:t>reject</w:t>
            </w:r>
          </w:p>
        </w:tc>
      </w:tr>
      <w:tr w:rsidR="000C49CC" w:rsidRPr="001D2E49" w14:paraId="18EB9A94" w14:textId="77777777" w:rsidTr="00987819">
        <w:tc>
          <w:tcPr>
            <w:tcW w:w="2268" w:type="dxa"/>
          </w:tcPr>
          <w:p w14:paraId="4B050B1B" w14:textId="5ABE2DDA" w:rsidR="000C49CC" w:rsidRPr="001D2E49" w:rsidRDefault="000C49CC" w:rsidP="000C49C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1B87F343" w14:textId="76B5F744" w:rsidR="000C49CC" w:rsidRPr="001D2E49" w:rsidRDefault="000C49CC" w:rsidP="000C49CC">
            <w:pPr>
              <w:pStyle w:val="TAL"/>
              <w:rPr>
                <w:rFonts w:eastAsia="MS Mincho" w:cs="Arial"/>
                <w:lang w:eastAsia="ja-JP"/>
              </w:rPr>
            </w:pPr>
            <w:r w:rsidRPr="001D2E49">
              <w:rPr>
                <w:rFonts w:cs="Arial"/>
                <w:lang w:eastAsia="zh-CN"/>
              </w:rPr>
              <w:t>M</w:t>
            </w:r>
          </w:p>
        </w:tc>
        <w:tc>
          <w:tcPr>
            <w:tcW w:w="1080" w:type="dxa"/>
          </w:tcPr>
          <w:p w14:paraId="498C0CC2" w14:textId="77777777" w:rsidR="000C49CC" w:rsidRPr="001D2E49" w:rsidRDefault="000C49CC" w:rsidP="000C49CC">
            <w:pPr>
              <w:pStyle w:val="TAL"/>
              <w:rPr>
                <w:rFonts w:cs="Arial"/>
                <w:lang w:eastAsia="ja-JP"/>
              </w:rPr>
            </w:pPr>
          </w:p>
        </w:tc>
        <w:tc>
          <w:tcPr>
            <w:tcW w:w="1587" w:type="dxa"/>
          </w:tcPr>
          <w:p w14:paraId="1CD249E4" w14:textId="385ABC03" w:rsidR="000C49CC" w:rsidRPr="001D2E49" w:rsidRDefault="000C49CC" w:rsidP="000C49CC">
            <w:pPr>
              <w:pStyle w:val="TAL"/>
              <w:rPr>
                <w:rFonts w:cs="Arial"/>
                <w:lang w:eastAsia="ja-JP"/>
              </w:rPr>
            </w:pPr>
            <w:r w:rsidRPr="001D2E49">
              <w:rPr>
                <w:lang w:eastAsia="ja-JP"/>
              </w:rPr>
              <w:t>9.3.3.1</w:t>
            </w:r>
          </w:p>
        </w:tc>
        <w:tc>
          <w:tcPr>
            <w:tcW w:w="1757" w:type="dxa"/>
          </w:tcPr>
          <w:p w14:paraId="4A697A62" w14:textId="77777777" w:rsidR="000C49CC" w:rsidRPr="001D2E49" w:rsidRDefault="000C49CC" w:rsidP="000C49CC">
            <w:pPr>
              <w:pStyle w:val="TAL"/>
              <w:rPr>
                <w:rFonts w:cs="Arial"/>
                <w:lang w:eastAsia="ja-JP"/>
              </w:rPr>
            </w:pPr>
          </w:p>
        </w:tc>
        <w:tc>
          <w:tcPr>
            <w:tcW w:w="1080" w:type="dxa"/>
          </w:tcPr>
          <w:p w14:paraId="4B88D12D" w14:textId="682B9612" w:rsidR="000C49CC" w:rsidRPr="001D2E49" w:rsidRDefault="000C49CC" w:rsidP="000C49CC">
            <w:pPr>
              <w:pStyle w:val="TAC"/>
              <w:rPr>
                <w:rFonts w:eastAsia="MS Mincho"/>
                <w:lang w:eastAsia="ja-JP"/>
              </w:rPr>
            </w:pPr>
            <w:r w:rsidRPr="001D2E49">
              <w:rPr>
                <w:lang w:eastAsia="ja-JP"/>
              </w:rPr>
              <w:t>YES</w:t>
            </w:r>
          </w:p>
        </w:tc>
        <w:tc>
          <w:tcPr>
            <w:tcW w:w="1080" w:type="dxa"/>
          </w:tcPr>
          <w:p w14:paraId="5ACD8170" w14:textId="23F27536" w:rsidR="000C49CC" w:rsidRPr="001D2E49" w:rsidRDefault="000C49CC" w:rsidP="000C49CC">
            <w:pPr>
              <w:pStyle w:val="TAC"/>
              <w:rPr>
                <w:lang w:eastAsia="ja-JP"/>
              </w:rPr>
            </w:pPr>
            <w:r w:rsidRPr="001D2E49">
              <w:rPr>
                <w:lang w:eastAsia="ja-JP"/>
              </w:rPr>
              <w:t>reject</w:t>
            </w:r>
          </w:p>
        </w:tc>
      </w:tr>
      <w:tr w:rsidR="000C49CC" w:rsidRPr="001D2E49" w14:paraId="45F8371B" w14:textId="77777777" w:rsidTr="00987819">
        <w:tc>
          <w:tcPr>
            <w:tcW w:w="2268" w:type="dxa"/>
          </w:tcPr>
          <w:p w14:paraId="2195E108" w14:textId="0C90459E" w:rsidR="000C49CC" w:rsidRPr="001D2E49" w:rsidRDefault="000C49CC" w:rsidP="000C49C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DE6AB67" w14:textId="3AD65949" w:rsidR="000C49CC" w:rsidRPr="001D2E49" w:rsidRDefault="000C49CC" w:rsidP="000C49CC">
            <w:pPr>
              <w:pStyle w:val="TAL"/>
              <w:rPr>
                <w:rFonts w:eastAsia="MS Mincho" w:cs="Arial"/>
                <w:lang w:eastAsia="ja-JP"/>
              </w:rPr>
            </w:pPr>
            <w:r w:rsidRPr="001D2E49">
              <w:rPr>
                <w:rFonts w:cs="Arial"/>
                <w:lang w:eastAsia="zh-CN"/>
              </w:rPr>
              <w:t>M</w:t>
            </w:r>
          </w:p>
        </w:tc>
        <w:tc>
          <w:tcPr>
            <w:tcW w:w="1080" w:type="dxa"/>
          </w:tcPr>
          <w:p w14:paraId="654A4A6F" w14:textId="77777777" w:rsidR="000C49CC" w:rsidRPr="001D2E49" w:rsidRDefault="000C49CC" w:rsidP="000C49CC">
            <w:pPr>
              <w:pStyle w:val="TAL"/>
              <w:rPr>
                <w:rFonts w:cs="Arial"/>
                <w:lang w:eastAsia="ja-JP"/>
              </w:rPr>
            </w:pPr>
          </w:p>
        </w:tc>
        <w:tc>
          <w:tcPr>
            <w:tcW w:w="1587" w:type="dxa"/>
          </w:tcPr>
          <w:p w14:paraId="6E16711E" w14:textId="543498A9" w:rsidR="000C49CC" w:rsidRPr="001D2E49" w:rsidRDefault="000C49CC" w:rsidP="000C49CC">
            <w:pPr>
              <w:pStyle w:val="TAL"/>
              <w:rPr>
                <w:rFonts w:cs="Arial"/>
                <w:lang w:eastAsia="ja-JP"/>
              </w:rPr>
            </w:pPr>
            <w:r w:rsidRPr="001D2E49">
              <w:rPr>
                <w:lang w:eastAsia="ja-JP"/>
              </w:rPr>
              <w:t>9.3.3.2</w:t>
            </w:r>
          </w:p>
        </w:tc>
        <w:tc>
          <w:tcPr>
            <w:tcW w:w="1757" w:type="dxa"/>
          </w:tcPr>
          <w:p w14:paraId="6DFE8235" w14:textId="77777777" w:rsidR="000C49CC" w:rsidRPr="001D2E49" w:rsidRDefault="000C49CC" w:rsidP="000C49CC">
            <w:pPr>
              <w:pStyle w:val="TAL"/>
              <w:rPr>
                <w:rFonts w:cs="Arial"/>
                <w:lang w:eastAsia="ja-JP"/>
              </w:rPr>
            </w:pPr>
          </w:p>
        </w:tc>
        <w:tc>
          <w:tcPr>
            <w:tcW w:w="1080" w:type="dxa"/>
          </w:tcPr>
          <w:p w14:paraId="57D62443" w14:textId="7EE2E0E9" w:rsidR="000C49CC" w:rsidRPr="001D2E49" w:rsidRDefault="000C49CC" w:rsidP="000C49CC">
            <w:pPr>
              <w:pStyle w:val="TAC"/>
              <w:rPr>
                <w:rFonts w:eastAsia="MS Mincho"/>
                <w:lang w:eastAsia="ja-JP"/>
              </w:rPr>
            </w:pPr>
            <w:r w:rsidRPr="001D2E49">
              <w:rPr>
                <w:lang w:eastAsia="ja-JP"/>
              </w:rPr>
              <w:t>YES</w:t>
            </w:r>
          </w:p>
        </w:tc>
        <w:tc>
          <w:tcPr>
            <w:tcW w:w="1080" w:type="dxa"/>
          </w:tcPr>
          <w:p w14:paraId="4D3A05AA" w14:textId="568B92DC" w:rsidR="000C49CC" w:rsidRPr="001D2E49" w:rsidRDefault="000C49CC" w:rsidP="000C49CC">
            <w:pPr>
              <w:pStyle w:val="TAC"/>
              <w:rPr>
                <w:lang w:eastAsia="ja-JP"/>
              </w:rPr>
            </w:pPr>
            <w:r w:rsidRPr="001D2E49">
              <w:rPr>
                <w:lang w:eastAsia="ja-JP"/>
              </w:rPr>
              <w:t>reject</w:t>
            </w:r>
          </w:p>
        </w:tc>
      </w:tr>
      <w:tr w:rsidR="000C49CC" w:rsidRPr="001D2E49" w14:paraId="5D6854CF" w14:textId="77777777" w:rsidTr="00987819">
        <w:tc>
          <w:tcPr>
            <w:tcW w:w="2268" w:type="dxa"/>
          </w:tcPr>
          <w:p w14:paraId="5E66D34F" w14:textId="36709FC7" w:rsidR="000C49CC" w:rsidRPr="001D2E49" w:rsidRDefault="000C49CC" w:rsidP="000C49CC">
            <w:pPr>
              <w:pStyle w:val="TAL"/>
              <w:rPr>
                <w:rFonts w:eastAsia="Batang" w:cs="Arial"/>
                <w:bCs/>
                <w:lang w:eastAsia="ja-JP"/>
              </w:rPr>
            </w:pPr>
            <w:r w:rsidRPr="001D2E49">
              <w:rPr>
                <w:rFonts w:eastAsia="Batang" w:cs="Arial"/>
                <w:bCs/>
                <w:lang w:eastAsia="ja-JP"/>
              </w:rPr>
              <w:t>Old AMF</w:t>
            </w:r>
          </w:p>
        </w:tc>
        <w:tc>
          <w:tcPr>
            <w:tcW w:w="1020" w:type="dxa"/>
          </w:tcPr>
          <w:p w14:paraId="29C56900" w14:textId="51AE36C2" w:rsidR="000C49CC" w:rsidRPr="001D2E49" w:rsidRDefault="000C49CC" w:rsidP="000C49CC">
            <w:pPr>
              <w:pStyle w:val="TAL"/>
              <w:rPr>
                <w:rFonts w:cs="Arial"/>
                <w:lang w:eastAsia="zh-CN"/>
              </w:rPr>
            </w:pPr>
            <w:r w:rsidRPr="001D2E49">
              <w:rPr>
                <w:rFonts w:cs="Arial"/>
                <w:lang w:eastAsia="zh-CN"/>
              </w:rPr>
              <w:t>O</w:t>
            </w:r>
          </w:p>
        </w:tc>
        <w:tc>
          <w:tcPr>
            <w:tcW w:w="1080" w:type="dxa"/>
          </w:tcPr>
          <w:p w14:paraId="1559DCAD" w14:textId="77777777" w:rsidR="000C49CC" w:rsidRPr="001D2E49" w:rsidRDefault="000C49CC" w:rsidP="000C49CC">
            <w:pPr>
              <w:pStyle w:val="TAL"/>
              <w:rPr>
                <w:rFonts w:cs="Arial"/>
                <w:lang w:eastAsia="ja-JP"/>
              </w:rPr>
            </w:pPr>
          </w:p>
        </w:tc>
        <w:tc>
          <w:tcPr>
            <w:tcW w:w="1587" w:type="dxa"/>
          </w:tcPr>
          <w:p w14:paraId="3E1B9EEA" w14:textId="77777777" w:rsidR="000C49CC" w:rsidRPr="001D2E49" w:rsidRDefault="000C49CC" w:rsidP="000C49CC">
            <w:pPr>
              <w:pStyle w:val="TAL"/>
              <w:rPr>
                <w:lang w:eastAsia="ja-JP"/>
              </w:rPr>
            </w:pPr>
            <w:r w:rsidRPr="001D2E49">
              <w:rPr>
                <w:lang w:eastAsia="ja-JP"/>
              </w:rPr>
              <w:t>AMF Name</w:t>
            </w:r>
          </w:p>
          <w:p w14:paraId="729EC08A" w14:textId="44AC4D07" w:rsidR="000C49CC" w:rsidRPr="001D2E49" w:rsidRDefault="000C49CC" w:rsidP="000C49CC">
            <w:pPr>
              <w:pStyle w:val="TAL"/>
              <w:rPr>
                <w:lang w:eastAsia="ja-JP"/>
              </w:rPr>
            </w:pPr>
            <w:r w:rsidRPr="001D2E49">
              <w:rPr>
                <w:lang w:eastAsia="ja-JP"/>
              </w:rPr>
              <w:t>9.3.3.21</w:t>
            </w:r>
          </w:p>
        </w:tc>
        <w:tc>
          <w:tcPr>
            <w:tcW w:w="1757" w:type="dxa"/>
          </w:tcPr>
          <w:p w14:paraId="4F4D5156" w14:textId="77777777" w:rsidR="000C49CC" w:rsidRPr="001D2E49" w:rsidRDefault="000C49CC" w:rsidP="000C49CC">
            <w:pPr>
              <w:pStyle w:val="TAL"/>
              <w:rPr>
                <w:rFonts w:cs="Arial"/>
                <w:lang w:eastAsia="ja-JP"/>
              </w:rPr>
            </w:pPr>
          </w:p>
        </w:tc>
        <w:tc>
          <w:tcPr>
            <w:tcW w:w="1080" w:type="dxa"/>
          </w:tcPr>
          <w:p w14:paraId="64363CF6" w14:textId="0FB023D5" w:rsidR="000C49CC" w:rsidRPr="001D2E49" w:rsidRDefault="000C49CC" w:rsidP="000C49CC">
            <w:pPr>
              <w:pStyle w:val="TAC"/>
              <w:rPr>
                <w:lang w:eastAsia="ja-JP"/>
              </w:rPr>
            </w:pPr>
            <w:r w:rsidRPr="001D2E49">
              <w:rPr>
                <w:lang w:eastAsia="ja-JP"/>
              </w:rPr>
              <w:t>YES</w:t>
            </w:r>
          </w:p>
        </w:tc>
        <w:tc>
          <w:tcPr>
            <w:tcW w:w="1080" w:type="dxa"/>
          </w:tcPr>
          <w:p w14:paraId="0FCD98B7" w14:textId="131EB70B" w:rsidR="000C49CC" w:rsidRPr="001D2E49" w:rsidRDefault="000C49CC" w:rsidP="000C49CC">
            <w:pPr>
              <w:pStyle w:val="TAC"/>
              <w:rPr>
                <w:lang w:eastAsia="ja-JP"/>
              </w:rPr>
            </w:pPr>
            <w:r w:rsidRPr="001D2E49">
              <w:rPr>
                <w:lang w:eastAsia="ja-JP"/>
              </w:rPr>
              <w:t>reject</w:t>
            </w:r>
          </w:p>
        </w:tc>
      </w:tr>
      <w:tr w:rsidR="000C49CC" w:rsidRPr="001D2E49" w14:paraId="76D019FF" w14:textId="77777777" w:rsidTr="00987819">
        <w:tc>
          <w:tcPr>
            <w:tcW w:w="2268" w:type="dxa"/>
          </w:tcPr>
          <w:p w14:paraId="068A691C" w14:textId="49F1F58F" w:rsidR="000C49CC" w:rsidRPr="001D2E49" w:rsidRDefault="000C49CC" w:rsidP="000C49CC">
            <w:pPr>
              <w:pStyle w:val="TAL"/>
              <w:rPr>
                <w:rFonts w:eastAsia="MS Mincho" w:cs="Arial"/>
                <w:lang w:eastAsia="ja-JP"/>
              </w:rPr>
            </w:pPr>
            <w:r w:rsidRPr="001D2E49">
              <w:rPr>
                <w:rFonts w:cs="Arial"/>
                <w:lang w:eastAsia="ja-JP"/>
              </w:rPr>
              <w:t>UE Aggregate Maximum Bit Rate</w:t>
            </w:r>
          </w:p>
        </w:tc>
        <w:tc>
          <w:tcPr>
            <w:tcW w:w="1020" w:type="dxa"/>
          </w:tcPr>
          <w:p w14:paraId="06EF1DD5" w14:textId="0A8FED36" w:rsidR="000C49CC" w:rsidRPr="001D2E49" w:rsidRDefault="000C49CC" w:rsidP="000C49CC">
            <w:pPr>
              <w:pStyle w:val="TAL"/>
              <w:rPr>
                <w:rFonts w:eastAsia="MS Mincho" w:cs="Arial"/>
                <w:lang w:eastAsia="ja-JP"/>
              </w:rPr>
            </w:pPr>
            <w:r w:rsidRPr="001D2E49">
              <w:rPr>
                <w:rFonts w:cs="Arial"/>
                <w:lang w:eastAsia="zh-CN"/>
              </w:rPr>
              <w:t>C-ifPDUsessionResourceSetup</w:t>
            </w:r>
          </w:p>
        </w:tc>
        <w:tc>
          <w:tcPr>
            <w:tcW w:w="1080" w:type="dxa"/>
          </w:tcPr>
          <w:p w14:paraId="1E5832DF" w14:textId="77777777" w:rsidR="000C49CC" w:rsidRPr="001D2E49" w:rsidRDefault="000C49CC" w:rsidP="000C49CC">
            <w:pPr>
              <w:pStyle w:val="TAL"/>
              <w:rPr>
                <w:rFonts w:cs="Arial"/>
                <w:lang w:eastAsia="ja-JP"/>
              </w:rPr>
            </w:pPr>
          </w:p>
        </w:tc>
        <w:tc>
          <w:tcPr>
            <w:tcW w:w="1587" w:type="dxa"/>
          </w:tcPr>
          <w:p w14:paraId="38A45B38" w14:textId="68ABB386" w:rsidR="000C49CC" w:rsidRPr="001D2E49" w:rsidRDefault="000C49CC" w:rsidP="000C49CC">
            <w:pPr>
              <w:pStyle w:val="TAL"/>
              <w:rPr>
                <w:rFonts w:cs="Arial"/>
                <w:lang w:eastAsia="ja-JP"/>
              </w:rPr>
            </w:pPr>
            <w:r w:rsidRPr="001D2E49">
              <w:rPr>
                <w:lang w:eastAsia="ja-JP"/>
              </w:rPr>
              <w:t>9.3.1.58</w:t>
            </w:r>
          </w:p>
        </w:tc>
        <w:tc>
          <w:tcPr>
            <w:tcW w:w="1757" w:type="dxa"/>
          </w:tcPr>
          <w:p w14:paraId="144C54C1" w14:textId="77777777" w:rsidR="000C49CC" w:rsidRPr="001D2E49" w:rsidRDefault="000C49CC" w:rsidP="000C49CC">
            <w:pPr>
              <w:pStyle w:val="TAL"/>
              <w:rPr>
                <w:rFonts w:cs="Arial"/>
                <w:lang w:eastAsia="ja-JP"/>
              </w:rPr>
            </w:pPr>
          </w:p>
        </w:tc>
        <w:tc>
          <w:tcPr>
            <w:tcW w:w="1080" w:type="dxa"/>
          </w:tcPr>
          <w:p w14:paraId="4F5C28AF" w14:textId="5DEDC11A" w:rsidR="000C49CC" w:rsidRPr="001D2E49" w:rsidRDefault="000C49CC" w:rsidP="000C49CC">
            <w:pPr>
              <w:pStyle w:val="TAC"/>
              <w:rPr>
                <w:rFonts w:eastAsia="MS Mincho"/>
                <w:lang w:eastAsia="ja-JP"/>
              </w:rPr>
            </w:pPr>
            <w:r w:rsidRPr="001D2E49">
              <w:rPr>
                <w:lang w:eastAsia="ja-JP"/>
              </w:rPr>
              <w:t>YES</w:t>
            </w:r>
          </w:p>
        </w:tc>
        <w:tc>
          <w:tcPr>
            <w:tcW w:w="1080" w:type="dxa"/>
          </w:tcPr>
          <w:p w14:paraId="1D91A0BC" w14:textId="323DB35E" w:rsidR="000C49CC" w:rsidRPr="001D2E49" w:rsidRDefault="000C49CC" w:rsidP="000C49CC">
            <w:pPr>
              <w:pStyle w:val="TAC"/>
              <w:rPr>
                <w:lang w:eastAsia="ja-JP"/>
              </w:rPr>
            </w:pPr>
            <w:r w:rsidRPr="001D2E49">
              <w:rPr>
                <w:lang w:eastAsia="ja-JP"/>
              </w:rPr>
              <w:t>reject</w:t>
            </w:r>
          </w:p>
        </w:tc>
      </w:tr>
      <w:tr w:rsidR="000C49CC" w:rsidRPr="001D2E49" w14:paraId="5B81DD30" w14:textId="77777777" w:rsidTr="00987819">
        <w:tc>
          <w:tcPr>
            <w:tcW w:w="2268" w:type="dxa"/>
          </w:tcPr>
          <w:p w14:paraId="28823357" w14:textId="7BF208E9" w:rsidR="000C49CC" w:rsidRPr="001D2E49" w:rsidRDefault="000C49CC" w:rsidP="000C49CC">
            <w:pPr>
              <w:pStyle w:val="TAL"/>
              <w:rPr>
                <w:rFonts w:cs="Arial"/>
                <w:lang w:eastAsia="ja-JP"/>
              </w:rPr>
            </w:pPr>
            <w:r w:rsidRPr="001D2E49">
              <w:rPr>
                <w:rFonts w:eastAsia="Batang" w:cs="Arial"/>
                <w:lang w:eastAsia="ja-JP"/>
              </w:rPr>
              <w:t>Core Network Assistance Information for RRC INACTIVE</w:t>
            </w:r>
          </w:p>
        </w:tc>
        <w:tc>
          <w:tcPr>
            <w:tcW w:w="1020" w:type="dxa"/>
          </w:tcPr>
          <w:p w14:paraId="25F85312" w14:textId="13020C68" w:rsidR="000C49CC" w:rsidRPr="001D2E49" w:rsidRDefault="000C49CC" w:rsidP="000C49CC">
            <w:pPr>
              <w:pStyle w:val="TAL"/>
              <w:rPr>
                <w:rFonts w:cs="Arial"/>
                <w:lang w:eastAsia="zh-CN"/>
              </w:rPr>
            </w:pPr>
            <w:r w:rsidRPr="001D2E49">
              <w:rPr>
                <w:rFonts w:cs="Arial"/>
                <w:lang w:eastAsia="zh-CN"/>
              </w:rPr>
              <w:t>O</w:t>
            </w:r>
          </w:p>
        </w:tc>
        <w:tc>
          <w:tcPr>
            <w:tcW w:w="1080" w:type="dxa"/>
          </w:tcPr>
          <w:p w14:paraId="42979170" w14:textId="77777777" w:rsidR="000C49CC" w:rsidRPr="001D2E49" w:rsidRDefault="000C49CC" w:rsidP="000C49CC">
            <w:pPr>
              <w:pStyle w:val="TAL"/>
              <w:rPr>
                <w:rFonts w:cs="Arial"/>
                <w:lang w:eastAsia="ja-JP"/>
              </w:rPr>
            </w:pPr>
          </w:p>
        </w:tc>
        <w:tc>
          <w:tcPr>
            <w:tcW w:w="1587" w:type="dxa"/>
          </w:tcPr>
          <w:p w14:paraId="4BB33C7F" w14:textId="0D092B5D" w:rsidR="000C49CC" w:rsidRPr="001D2E49" w:rsidRDefault="000C49CC" w:rsidP="000C49CC">
            <w:pPr>
              <w:pStyle w:val="TAL"/>
              <w:rPr>
                <w:lang w:eastAsia="ja-JP"/>
              </w:rPr>
            </w:pPr>
            <w:r w:rsidRPr="001D2E49">
              <w:rPr>
                <w:lang w:eastAsia="ja-JP"/>
              </w:rPr>
              <w:t>9.3.1.</w:t>
            </w:r>
            <w:r w:rsidRPr="001D2E49">
              <w:rPr>
                <w:lang w:eastAsia="zh-CN"/>
              </w:rPr>
              <w:t>15</w:t>
            </w:r>
          </w:p>
        </w:tc>
        <w:tc>
          <w:tcPr>
            <w:tcW w:w="1757" w:type="dxa"/>
          </w:tcPr>
          <w:p w14:paraId="3624A091" w14:textId="77777777" w:rsidR="000C49CC" w:rsidRPr="001D2E49" w:rsidRDefault="000C49CC" w:rsidP="000C49CC">
            <w:pPr>
              <w:pStyle w:val="TAL"/>
              <w:rPr>
                <w:rFonts w:cs="Arial"/>
                <w:lang w:eastAsia="ja-JP"/>
              </w:rPr>
            </w:pPr>
          </w:p>
        </w:tc>
        <w:tc>
          <w:tcPr>
            <w:tcW w:w="1080" w:type="dxa"/>
          </w:tcPr>
          <w:p w14:paraId="363098A4" w14:textId="7FC220AB" w:rsidR="000C49CC" w:rsidRPr="001D2E49" w:rsidRDefault="000C49CC" w:rsidP="000C49CC">
            <w:pPr>
              <w:pStyle w:val="TAC"/>
              <w:rPr>
                <w:lang w:eastAsia="ja-JP"/>
              </w:rPr>
            </w:pPr>
            <w:r w:rsidRPr="001D2E49">
              <w:rPr>
                <w:lang w:eastAsia="ja-JP"/>
              </w:rPr>
              <w:t>YES</w:t>
            </w:r>
          </w:p>
        </w:tc>
        <w:tc>
          <w:tcPr>
            <w:tcW w:w="1080" w:type="dxa"/>
          </w:tcPr>
          <w:p w14:paraId="015CADBD" w14:textId="36709084" w:rsidR="000C49CC" w:rsidRPr="001D2E49" w:rsidRDefault="000C49CC" w:rsidP="000C49CC">
            <w:pPr>
              <w:pStyle w:val="TAC"/>
              <w:rPr>
                <w:lang w:eastAsia="ja-JP"/>
              </w:rPr>
            </w:pPr>
            <w:r w:rsidRPr="001D2E49">
              <w:rPr>
                <w:lang w:eastAsia="ja-JP"/>
              </w:rPr>
              <w:t>ignore</w:t>
            </w:r>
          </w:p>
        </w:tc>
      </w:tr>
      <w:tr w:rsidR="000C49CC" w:rsidRPr="001D2E49" w14:paraId="75202252" w14:textId="77777777" w:rsidTr="00987819">
        <w:tc>
          <w:tcPr>
            <w:tcW w:w="2268" w:type="dxa"/>
          </w:tcPr>
          <w:p w14:paraId="200F56C1" w14:textId="15BF7461" w:rsidR="000C49CC" w:rsidRPr="001D2E49" w:rsidRDefault="000C49CC" w:rsidP="000C49CC">
            <w:pPr>
              <w:pStyle w:val="TAL"/>
              <w:rPr>
                <w:rFonts w:eastAsia="Batang" w:cs="Arial"/>
                <w:lang w:eastAsia="ja-JP"/>
              </w:rPr>
            </w:pPr>
            <w:r w:rsidRPr="001D2E49">
              <w:rPr>
                <w:rFonts w:eastAsia="Batang" w:cs="Arial"/>
                <w:lang w:eastAsia="ja-JP"/>
              </w:rPr>
              <w:t>GUAMI</w:t>
            </w:r>
          </w:p>
        </w:tc>
        <w:tc>
          <w:tcPr>
            <w:tcW w:w="1020" w:type="dxa"/>
          </w:tcPr>
          <w:p w14:paraId="077FE0AA" w14:textId="78696CF3" w:rsidR="000C49CC" w:rsidRPr="001D2E49" w:rsidRDefault="000C49CC" w:rsidP="000C49CC">
            <w:pPr>
              <w:pStyle w:val="TAL"/>
              <w:rPr>
                <w:rFonts w:cs="Arial"/>
                <w:lang w:eastAsia="zh-CN"/>
              </w:rPr>
            </w:pPr>
            <w:r w:rsidRPr="001D2E49">
              <w:rPr>
                <w:rFonts w:cs="Arial"/>
                <w:lang w:eastAsia="zh-CN"/>
              </w:rPr>
              <w:t>M</w:t>
            </w:r>
          </w:p>
        </w:tc>
        <w:tc>
          <w:tcPr>
            <w:tcW w:w="1080" w:type="dxa"/>
          </w:tcPr>
          <w:p w14:paraId="4FDA9639" w14:textId="77777777" w:rsidR="000C49CC" w:rsidRPr="001D2E49" w:rsidRDefault="000C49CC" w:rsidP="000C49CC">
            <w:pPr>
              <w:pStyle w:val="TAL"/>
              <w:rPr>
                <w:rFonts w:cs="Arial"/>
                <w:lang w:eastAsia="ja-JP"/>
              </w:rPr>
            </w:pPr>
          </w:p>
        </w:tc>
        <w:tc>
          <w:tcPr>
            <w:tcW w:w="1587" w:type="dxa"/>
          </w:tcPr>
          <w:p w14:paraId="0FC1F8F4" w14:textId="439BA217" w:rsidR="000C49CC" w:rsidRPr="001D2E49" w:rsidRDefault="000C49CC" w:rsidP="000C49CC">
            <w:pPr>
              <w:pStyle w:val="TAL"/>
              <w:rPr>
                <w:lang w:eastAsia="ja-JP"/>
              </w:rPr>
            </w:pPr>
            <w:r w:rsidRPr="001D2E49">
              <w:rPr>
                <w:lang w:eastAsia="ja-JP"/>
              </w:rPr>
              <w:t>9.3.3.3</w:t>
            </w:r>
          </w:p>
        </w:tc>
        <w:tc>
          <w:tcPr>
            <w:tcW w:w="1757" w:type="dxa"/>
          </w:tcPr>
          <w:p w14:paraId="1F785FDD" w14:textId="77777777" w:rsidR="000C49CC" w:rsidRPr="001D2E49" w:rsidRDefault="000C49CC" w:rsidP="000C49CC">
            <w:pPr>
              <w:pStyle w:val="TAL"/>
              <w:rPr>
                <w:rFonts w:cs="Arial"/>
                <w:lang w:eastAsia="ja-JP"/>
              </w:rPr>
            </w:pPr>
          </w:p>
        </w:tc>
        <w:tc>
          <w:tcPr>
            <w:tcW w:w="1080" w:type="dxa"/>
          </w:tcPr>
          <w:p w14:paraId="6802761A" w14:textId="32343EF2" w:rsidR="000C49CC" w:rsidRPr="001D2E49" w:rsidRDefault="000C49CC" w:rsidP="000C49CC">
            <w:pPr>
              <w:pStyle w:val="TAC"/>
              <w:rPr>
                <w:lang w:eastAsia="ja-JP"/>
              </w:rPr>
            </w:pPr>
            <w:r w:rsidRPr="001D2E49">
              <w:rPr>
                <w:lang w:eastAsia="ja-JP"/>
              </w:rPr>
              <w:t>YES</w:t>
            </w:r>
          </w:p>
        </w:tc>
        <w:tc>
          <w:tcPr>
            <w:tcW w:w="1080" w:type="dxa"/>
          </w:tcPr>
          <w:p w14:paraId="4179B4F6" w14:textId="0228D6AC" w:rsidR="000C49CC" w:rsidRPr="001D2E49" w:rsidRDefault="000C49CC" w:rsidP="000C49CC">
            <w:pPr>
              <w:pStyle w:val="TAC"/>
              <w:rPr>
                <w:lang w:eastAsia="ja-JP"/>
              </w:rPr>
            </w:pPr>
            <w:r w:rsidRPr="001D2E49">
              <w:rPr>
                <w:lang w:eastAsia="ja-JP"/>
              </w:rPr>
              <w:t>reject</w:t>
            </w:r>
          </w:p>
        </w:tc>
      </w:tr>
      <w:tr w:rsidR="000C49CC" w:rsidRPr="001D2E49" w14:paraId="5C91E29C" w14:textId="77777777" w:rsidTr="00987819">
        <w:tc>
          <w:tcPr>
            <w:tcW w:w="2268" w:type="dxa"/>
          </w:tcPr>
          <w:p w14:paraId="6CD1A5A3" w14:textId="30F32140" w:rsidR="000C49CC" w:rsidRPr="001D2E49" w:rsidRDefault="000C49CC" w:rsidP="000C49CC">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1CC562D" w14:textId="77777777" w:rsidR="000C49CC" w:rsidRPr="001D2E49" w:rsidRDefault="000C49CC" w:rsidP="000C49CC">
            <w:pPr>
              <w:pStyle w:val="TAL"/>
              <w:rPr>
                <w:rFonts w:eastAsia="MS Mincho" w:cs="Arial"/>
                <w:lang w:eastAsia="ja-JP"/>
              </w:rPr>
            </w:pPr>
          </w:p>
        </w:tc>
        <w:tc>
          <w:tcPr>
            <w:tcW w:w="1080" w:type="dxa"/>
          </w:tcPr>
          <w:p w14:paraId="5712CED8" w14:textId="5023295C" w:rsidR="000C49CC" w:rsidRPr="001D2E49" w:rsidRDefault="000C49CC" w:rsidP="000C49CC">
            <w:pPr>
              <w:pStyle w:val="TAL"/>
              <w:rPr>
                <w:rFonts w:cs="Arial"/>
                <w:lang w:eastAsia="ja-JP"/>
              </w:rPr>
            </w:pPr>
            <w:r w:rsidRPr="001D2E49">
              <w:rPr>
                <w:rFonts w:cs="Arial"/>
                <w:i/>
                <w:lang w:eastAsia="ja-JP"/>
              </w:rPr>
              <w:t>0..1</w:t>
            </w:r>
          </w:p>
        </w:tc>
        <w:tc>
          <w:tcPr>
            <w:tcW w:w="1587" w:type="dxa"/>
          </w:tcPr>
          <w:p w14:paraId="07960DC9" w14:textId="77777777" w:rsidR="000C49CC" w:rsidRPr="001D2E49" w:rsidRDefault="000C49CC" w:rsidP="000C49CC">
            <w:pPr>
              <w:pStyle w:val="TAL"/>
              <w:rPr>
                <w:rFonts w:cs="Arial"/>
                <w:lang w:eastAsia="ja-JP"/>
              </w:rPr>
            </w:pPr>
          </w:p>
        </w:tc>
        <w:tc>
          <w:tcPr>
            <w:tcW w:w="1757" w:type="dxa"/>
          </w:tcPr>
          <w:p w14:paraId="229B9F47" w14:textId="77777777" w:rsidR="000C49CC" w:rsidRPr="001D2E49" w:rsidRDefault="000C49CC" w:rsidP="000C49CC">
            <w:pPr>
              <w:pStyle w:val="TAL"/>
              <w:rPr>
                <w:rFonts w:cs="Arial"/>
                <w:lang w:eastAsia="ja-JP"/>
              </w:rPr>
            </w:pPr>
          </w:p>
        </w:tc>
        <w:tc>
          <w:tcPr>
            <w:tcW w:w="1080" w:type="dxa"/>
          </w:tcPr>
          <w:p w14:paraId="473A36AB" w14:textId="6196AFD6" w:rsidR="000C49CC" w:rsidRPr="001D2E49" w:rsidRDefault="000C49CC" w:rsidP="000C49CC">
            <w:pPr>
              <w:pStyle w:val="TAC"/>
              <w:rPr>
                <w:rFonts w:eastAsia="MS Mincho"/>
                <w:lang w:eastAsia="ja-JP"/>
              </w:rPr>
            </w:pPr>
            <w:r w:rsidRPr="001D2E49">
              <w:rPr>
                <w:rFonts w:eastAsia="MS Mincho"/>
                <w:lang w:eastAsia="ja-JP"/>
              </w:rPr>
              <w:t>YES</w:t>
            </w:r>
          </w:p>
        </w:tc>
        <w:tc>
          <w:tcPr>
            <w:tcW w:w="1080" w:type="dxa"/>
          </w:tcPr>
          <w:p w14:paraId="1F5009BA" w14:textId="1631DC49" w:rsidR="000C49CC" w:rsidRPr="001D2E49" w:rsidRDefault="000C49CC" w:rsidP="000C49CC">
            <w:pPr>
              <w:pStyle w:val="TAC"/>
              <w:rPr>
                <w:lang w:eastAsia="ja-JP"/>
              </w:rPr>
            </w:pPr>
            <w:r w:rsidRPr="001D2E49">
              <w:rPr>
                <w:lang w:eastAsia="ja-JP"/>
              </w:rPr>
              <w:t>reject</w:t>
            </w:r>
          </w:p>
        </w:tc>
      </w:tr>
      <w:tr w:rsidR="000C49CC" w:rsidRPr="001D2E49" w14:paraId="2F6A1535" w14:textId="77777777" w:rsidTr="00987819">
        <w:tc>
          <w:tcPr>
            <w:tcW w:w="2268" w:type="dxa"/>
          </w:tcPr>
          <w:p w14:paraId="63AF63CB" w14:textId="56227495" w:rsidR="000C49CC" w:rsidRPr="001D2E49" w:rsidRDefault="000C49CC" w:rsidP="000C49CC">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A945CE1" w14:textId="77777777" w:rsidR="000C49CC" w:rsidRPr="001D2E49" w:rsidDel="00DB51C0" w:rsidRDefault="000C49CC" w:rsidP="000C49CC">
            <w:pPr>
              <w:pStyle w:val="TAL"/>
              <w:rPr>
                <w:rFonts w:cs="Arial"/>
                <w:lang w:eastAsia="ja-JP"/>
              </w:rPr>
            </w:pPr>
          </w:p>
        </w:tc>
        <w:tc>
          <w:tcPr>
            <w:tcW w:w="1080" w:type="dxa"/>
          </w:tcPr>
          <w:p w14:paraId="08BC006E" w14:textId="4EA88E20" w:rsidR="000C49CC" w:rsidRPr="001D2E49" w:rsidRDefault="000C49CC" w:rsidP="000C49CC">
            <w:pPr>
              <w:pStyle w:val="TAL"/>
              <w:rPr>
                <w:rFonts w:cs="Arial"/>
                <w:i/>
                <w:lang w:eastAsia="ja-JP"/>
              </w:rPr>
            </w:pPr>
            <w:r w:rsidRPr="001D2E49">
              <w:rPr>
                <w:bCs/>
                <w:i/>
                <w:szCs w:val="18"/>
                <w:lang w:eastAsia="ja-JP"/>
              </w:rPr>
              <w:t>1..&lt;maxnoofPDUSessions&gt;</w:t>
            </w:r>
          </w:p>
        </w:tc>
        <w:tc>
          <w:tcPr>
            <w:tcW w:w="1587" w:type="dxa"/>
          </w:tcPr>
          <w:p w14:paraId="2F692386" w14:textId="77777777" w:rsidR="000C49CC" w:rsidRPr="001D2E49" w:rsidDel="00DB51C0" w:rsidRDefault="000C49CC" w:rsidP="000C49CC">
            <w:pPr>
              <w:pStyle w:val="TAL"/>
              <w:rPr>
                <w:rFonts w:cs="Arial"/>
                <w:lang w:eastAsia="ja-JP"/>
              </w:rPr>
            </w:pPr>
          </w:p>
        </w:tc>
        <w:tc>
          <w:tcPr>
            <w:tcW w:w="1757" w:type="dxa"/>
          </w:tcPr>
          <w:p w14:paraId="6F84A1EB" w14:textId="77777777" w:rsidR="000C49CC" w:rsidRPr="001D2E49" w:rsidRDefault="000C49CC" w:rsidP="000C49CC">
            <w:pPr>
              <w:pStyle w:val="TAL"/>
              <w:rPr>
                <w:rFonts w:cs="Arial"/>
                <w:lang w:eastAsia="ja-JP"/>
              </w:rPr>
            </w:pPr>
          </w:p>
        </w:tc>
        <w:tc>
          <w:tcPr>
            <w:tcW w:w="1080" w:type="dxa"/>
          </w:tcPr>
          <w:p w14:paraId="4E44B732" w14:textId="33643638" w:rsidR="000C49CC" w:rsidRPr="001D2E49" w:rsidRDefault="000C49CC" w:rsidP="000C49CC">
            <w:pPr>
              <w:pStyle w:val="TAC"/>
              <w:rPr>
                <w:lang w:eastAsia="ja-JP"/>
              </w:rPr>
            </w:pPr>
            <w:r w:rsidRPr="001D2E49">
              <w:rPr>
                <w:lang w:eastAsia="ja-JP"/>
              </w:rPr>
              <w:t>-</w:t>
            </w:r>
          </w:p>
        </w:tc>
        <w:tc>
          <w:tcPr>
            <w:tcW w:w="1080" w:type="dxa"/>
          </w:tcPr>
          <w:p w14:paraId="3D34D8B3" w14:textId="77777777" w:rsidR="000C49CC" w:rsidRPr="001D2E49" w:rsidRDefault="000C49CC" w:rsidP="000C49CC">
            <w:pPr>
              <w:pStyle w:val="TAC"/>
              <w:rPr>
                <w:lang w:eastAsia="ja-JP"/>
              </w:rPr>
            </w:pPr>
          </w:p>
        </w:tc>
      </w:tr>
      <w:tr w:rsidR="000C49CC" w:rsidRPr="001D2E49" w14:paraId="0C841230" w14:textId="77777777" w:rsidTr="00987819">
        <w:tc>
          <w:tcPr>
            <w:tcW w:w="2268" w:type="dxa"/>
          </w:tcPr>
          <w:p w14:paraId="13BC655A" w14:textId="3597CAC2" w:rsidR="000C49CC" w:rsidRPr="001D2E49" w:rsidRDefault="000C49CC" w:rsidP="000C49CC">
            <w:pPr>
              <w:pStyle w:val="TAL"/>
              <w:ind w:left="163"/>
              <w:rPr>
                <w:rFonts w:cs="Arial"/>
                <w:bCs/>
                <w:iCs/>
                <w:lang w:eastAsia="ja-JP"/>
              </w:rPr>
            </w:pPr>
            <w:r w:rsidRPr="001D2E49">
              <w:rPr>
                <w:rFonts w:cs="Arial"/>
                <w:bCs/>
                <w:iCs/>
                <w:lang w:eastAsia="ja-JP"/>
              </w:rPr>
              <w:t>&gt;&gt;PDU Session ID</w:t>
            </w:r>
          </w:p>
        </w:tc>
        <w:tc>
          <w:tcPr>
            <w:tcW w:w="1020" w:type="dxa"/>
          </w:tcPr>
          <w:p w14:paraId="3D88F208" w14:textId="0E0CDB32" w:rsidR="000C49CC" w:rsidRPr="001D2E49" w:rsidDel="00DB51C0" w:rsidRDefault="000C49CC" w:rsidP="000C49CC">
            <w:pPr>
              <w:pStyle w:val="TAL"/>
              <w:rPr>
                <w:rFonts w:cs="Arial"/>
                <w:lang w:eastAsia="ja-JP"/>
              </w:rPr>
            </w:pPr>
            <w:r w:rsidRPr="001D2E49">
              <w:rPr>
                <w:rFonts w:cs="Arial"/>
                <w:lang w:eastAsia="ja-JP"/>
              </w:rPr>
              <w:t>M</w:t>
            </w:r>
          </w:p>
        </w:tc>
        <w:tc>
          <w:tcPr>
            <w:tcW w:w="1080" w:type="dxa"/>
          </w:tcPr>
          <w:p w14:paraId="49B9E98F" w14:textId="77777777" w:rsidR="000C49CC" w:rsidRPr="001D2E49" w:rsidRDefault="000C49CC" w:rsidP="000C49CC">
            <w:pPr>
              <w:pStyle w:val="TAL"/>
              <w:rPr>
                <w:rFonts w:cs="Arial"/>
                <w:i/>
                <w:lang w:eastAsia="ja-JP"/>
              </w:rPr>
            </w:pPr>
          </w:p>
        </w:tc>
        <w:tc>
          <w:tcPr>
            <w:tcW w:w="1587" w:type="dxa"/>
          </w:tcPr>
          <w:p w14:paraId="7C41E5D1" w14:textId="5A3D941F" w:rsidR="000C49CC" w:rsidRPr="001D2E49" w:rsidDel="00DB51C0" w:rsidRDefault="000C49CC" w:rsidP="000C49CC">
            <w:pPr>
              <w:pStyle w:val="TAL"/>
              <w:rPr>
                <w:rFonts w:cs="Arial"/>
                <w:lang w:eastAsia="ja-JP"/>
              </w:rPr>
            </w:pPr>
            <w:r w:rsidRPr="001D2E49">
              <w:rPr>
                <w:rFonts w:cs="Arial"/>
                <w:lang w:eastAsia="ja-JP"/>
              </w:rPr>
              <w:t>9.3.1.50</w:t>
            </w:r>
          </w:p>
        </w:tc>
        <w:tc>
          <w:tcPr>
            <w:tcW w:w="1757" w:type="dxa"/>
          </w:tcPr>
          <w:p w14:paraId="071A7F16" w14:textId="77777777" w:rsidR="000C49CC" w:rsidRPr="001D2E49" w:rsidRDefault="000C49CC" w:rsidP="000C49CC">
            <w:pPr>
              <w:pStyle w:val="TAL"/>
              <w:rPr>
                <w:rFonts w:cs="Arial"/>
                <w:lang w:eastAsia="ja-JP"/>
              </w:rPr>
            </w:pPr>
          </w:p>
        </w:tc>
        <w:tc>
          <w:tcPr>
            <w:tcW w:w="1080" w:type="dxa"/>
          </w:tcPr>
          <w:p w14:paraId="1E8A21B9" w14:textId="47DA177C" w:rsidR="000C49CC" w:rsidRPr="001D2E49" w:rsidRDefault="000C49CC" w:rsidP="000C49CC">
            <w:pPr>
              <w:pStyle w:val="TAC"/>
              <w:rPr>
                <w:lang w:eastAsia="ja-JP"/>
              </w:rPr>
            </w:pPr>
            <w:r w:rsidRPr="001D2E49">
              <w:rPr>
                <w:lang w:eastAsia="ja-JP"/>
              </w:rPr>
              <w:t>-</w:t>
            </w:r>
          </w:p>
        </w:tc>
        <w:tc>
          <w:tcPr>
            <w:tcW w:w="1080" w:type="dxa"/>
          </w:tcPr>
          <w:p w14:paraId="343C688F" w14:textId="77777777" w:rsidR="000C49CC" w:rsidRPr="001D2E49" w:rsidRDefault="000C49CC" w:rsidP="000C49CC">
            <w:pPr>
              <w:pStyle w:val="TAC"/>
              <w:rPr>
                <w:lang w:eastAsia="ja-JP"/>
              </w:rPr>
            </w:pPr>
          </w:p>
        </w:tc>
      </w:tr>
      <w:tr w:rsidR="000C49CC" w:rsidRPr="001D2E49" w14:paraId="305955BC" w14:textId="77777777" w:rsidTr="00987819">
        <w:tc>
          <w:tcPr>
            <w:tcW w:w="2268" w:type="dxa"/>
          </w:tcPr>
          <w:p w14:paraId="41BA85EB" w14:textId="373BAE98" w:rsidR="000C49CC" w:rsidRPr="001D2E49" w:rsidRDefault="000C49CC" w:rsidP="000C49CC">
            <w:pPr>
              <w:pStyle w:val="TAL"/>
              <w:ind w:left="163"/>
              <w:rPr>
                <w:rFonts w:cs="Arial"/>
                <w:bCs/>
                <w:iCs/>
                <w:lang w:eastAsia="ja-JP"/>
              </w:rPr>
            </w:pPr>
            <w:r w:rsidRPr="001D2E49">
              <w:rPr>
                <w:rFonts w:cs="Arial"/>
                <w:bCs/>
                <w:iCs/>
                <w:lang w:eastAsia="ja-JP"/>
              </w:rPr>
              <w:t>&gt;&gt;PDU Session NAS-PDU</w:t>
            </w:r>
          </w:p>
        </w:tc>
        <w:tc>
          <w:tcPr>
            <w:tcW w:w="1020" w:type="dxa"/>
          </w:tcPr>
          <w:p w14:paraId="2BB050FA" w14:textId="7DBCE8B3" w:rsidR="000C49CC" w:rsidRPr="001D2E49" w:rsidRDefault="000C49CC" w:rsidP="000C49CC">
            <w:pPr>
              <w:pStyle w:val="TAL"/>
              <w:rPr>
                <w:rFonts w:cs="Arial"/>
                <w:lang w:eastAsia="ja-JP"/>
              </w:rPr>
            </w:pPr>
            <w:r w:rsidRPr="001D2E49">
              <w:rPr>
                <w:rFonts w:cs="Arial"/>
                <w:lang w:eastAsia="ja-JP"/>
              </w:rPr>
              <w:t>O</w:t>
            </w:r>
          </w:p>
        </w:tc>
        <w:tc>
          <w:tcPr>
            <w:tcW w:w="1080" w:type="dxa"/>
          </w:tcPr>
          <w:p w14:paraId="261F6109" w14:textId="77777777" w:rsidR="000C49CC" w:rsidRPr="001D2E49" w:rsidRDefault="000C49CC" w:rsidP="000C49CC">
            <w:pPr>
              <w:pStyle w:val="TAL"/>
              <w:rPr>
                <w:rFonts w:cs="Arial"/>
                <w:i/>
                <w:lang w:eastAsia="ja-JP"/>
              </w:rPr>
            </w:pPr>
          </w:p>
        </w:tc>
        <w:tc>
          <w:tcPr>
            <w:tcW w:w="1587" w:type="dxa"/>
          </w:tcPr>
          <w:p w14:paraId="28E9EA15" w14:textId="77777777" w:rsidR="000C49CC" w:rsidRPr="001D2E49" w:rsidRDefault="000C49CC" w:rsidP="000C49CC">
            <w:pPr>
              <w:pStyle w:val="TAL"/>
              <w:rPr>
                <w:rFonts w:cs="Arial"/>
                <w:lang w:eastAsia="ja-JP"/>
              </w:rPr>
            </w:pPr>
            <w:r w:rsidRPr="001D2E49">
              <w:rPr>
                <w:rFonts w:cs="Arial"/>
                <w:lang w:eastAsia="ja-JP"/>
              </w:rPr>
              <w:t>NAS-PDU</w:t>
            </w:r>
          </w:p>
          <w:p w14:paraId="014B4806" w14:textId="30C5FE66" w:rsidR="000C49CC" w:rsidRPr="001D2E49" w:rsidRDefault="000C49CC" w:rsidP="000C49CC">
            <w:pPr>
              <w:pStyle w:val="TAL"/>
              <w:rPr>
                <w:rFonts w:cs="Arial"/>
                <w:lang w:eastAsia="ja-JP"/>
              </w:rPr>
            </w:pPr>
            <w:r w:rsidRPr="001D2E49">
              <w:rPr>
                <w:rFonts w:cs="Arial"/>
                <w:lang w:eastAsia="ja-JP"/>
              </w:rPr>
              <w:t>9.3.3.4</w:t>
            </w:r>
          </w:p>
        </w:tc>
        <w:tc>
          <w:tcPr>
            <w:tcW w:w="1757" w:type="dxa"/>
          </w:tcPr>
          <w:p w14:paraId="4016B7EA" w14:textId="77777777" w:rsidR="000C49CC" w:rsidRPr="001D2E49" w:rsidRDefault="000C49CC" w:rsidP="000C49CC">
            <w:pPr>
              <w:pStyle w:val="TAL"/>
              <w:rPr>
                <w:rFonts w:cs="Arial"/>
                <w:lang w:eastAsia="ja-JP"/>
              </w:rPr>
            </w:pPr>
          </w:p>
        </w:tc>
        <w:tc>
          <w:tcPr>
            <w:tcW w:w="1080" w:type="dxa"/>
          </w:tcPr>
          <w:p w14:paraId="429A6C84" w14:textId="17A25694" w:rsidR="000C49CC" w:rsidRPr="001D2E49" w:rsidRDefault="000C49CC" w:rsidP="000C49CC">
            <w:pPr>
              <w:pStyle w:val="TAC"/>
              <w:rPr>
                <w:lang w:eastAsia="ja-JP"/>
              </w:rPr>
            </w:pPr>
            <w:r w:rsidRPr="001D2E49">
              <w:rPr>
                <w:lang w:eastAsia="ja-JP"/>
              </w:rPr>
              <w:t>-</w:t>
            </w:r>
          </w:p>
        </w:tc>
        <w:tc>
          <w:tcPr>
            <w:tcW w:w="1080" w:type="dxa"/>
          </w:tcPr>
          <w:p w14:paraId="3941E775" w14:textId="77777777" w:rsidR="000C49CC" w:rsidRPr="001D2E49" w:rsidRDefault="000C49CC" w:rsidP="000C49CC">
            <w:pPr>
              <w:pStyle w:val="TAC"/>
              <w:rPr>
                <w:lang w:eastAsia="ja-JP"/>
              </w:rPr>
            </w:pPr>
          </w:p>
        </w:tc>
      </w:tr>
      <w:tr w:rsidR="000C49CC" w:rsidRPr="001D2E49" w14:paraId="2C197508" w14:textId="77777777" w:rsidTr="00987819">
        <w:tc>
          <w:tcPr>
            <w:tcW w:w="2268" w:type="dxa"/>
          </w:tcPr>
          <w:p w14:paraId="6E3AEC27" w14:textId="37D04B8A" w:rsidR="000C49CC" w:rsidRPr="001D2E49" w:rsidRDefault="000C49CC" w:rsidP="000C49CC">
            <w:pPr>
              <w:pStyle w:val="TAL"/>
              <w:ind w:left="163"/>
              <w:rPr>
                <w:rFonts w:cs="Arial"/>
                <w:bCs/>
                <w:iCs/>
                <w:lang w:eastAsia="ja-JP"/>
              </w:rPr>
            </w:pPr>
            <w:r w:rsidRPr="001D2E49">
              <w:rPr>
                <w:rFonts w:cs="Arial"/>
                <w:bCs/>
                <w:iCs/>
                <w:lang w:eastAsia="ja-JP"/>
              </w:rPr>
              <w:t xml:space="preserve">&gt;&gt;S-NSSAI </w:t>
            </w:r>
          </w:p>
        </w:tc>
        <w:tc>
          <w:tcPr>
            <w:tcW w:w="1020" w:type="dxa"/>
          </w:tcPr>
          <w:p w14:paraId="658292B8" w14:textId="7D5FE6A1" w:rsidR="000C49CC" w:rsidRPr="001D2E49" w:rsidDel="00DB51C0" w:rsidRDefault="000C49CC" w:rsidP="000C49CC">
            <w:pPr>
              <w:pStyle w:val="TAL"/>
              <w:rPr>
                <w:rFonts w:cs="Arial"/>
                <w:lang w:eastAsia="ja-JP"/>
              </w:rPr>
            </w:pPr>
            <w:r w:rsidRPr="001D2E49">
              <w:rPr>
                <w:rFonts w:cs="Arial"/>
                <w:lang w:eastAsia="ja-JP"/>
              </w:rPr>
              <w:t>M</w:t>
            </w:r>
          </w:p>
        </w:tc>
        <w:tc>
          <w:tcPr>
            <w:tcW w:w="1080" w:type="dxa"/>
          </w:tcPr>
          <w:p w14:paraId="5D43951A" w14:textId="77777777" w:rsidR="000C49CC" w:rsidRPr="001D2E49" w:rsidRDefault="000C49CC" w:rsidP="000C49CC">
            <w:pPr>
              <w:pStyle w:val="TAL"/>
              <w:rPr>
                <w:rFonts w:cs="Arial"/>
                <w:i/>
                <w:lang w:eastAsia="ja-JP"/>
              </w:rPr>
            </w:pPr>
          </w:p>
        </w:tc>
        <w:tc>
          <w:tcPr>
            <w:tcW w:w="1587" w:type="dxa"/>
          </w:tcPr>
          <w:p w14:paraId="04BBF4BE" w14:textId="4FA62342" w:rsidR="000C49CC" w:rsidRPr="001D2E49" w:rsidDel="00DB51C0" w:rsidRDefault="000C49CC" w:rsidP="000C49CC">
            <w:pPr>
              <w:pStyle w:val="TAL"/>
              <w:rPr>
                <w:rFonts w:cs="Arial"/>
                <w:lang w:eastAsia="ja-JP"/>
              </w:rPr>
            </w:pPr>
            <w:r w:rsidRPr="001D2E49">
              <w:rPr>
                <w:rFonts w:cs="Arial"/>
                <w:lang w:eastAsia="ja-JP"/>
              </w:rPr>
              <w:t>9.3.1.24</w:t>
            </w:r>
          </w:p>
        </w:tc>
        <w:tc>
          <w:tcPr>
            <w:tcW w:w="1757" w:type="dxa"/>
          </w:tcPr>
          <w:p w14:paraId="39A8DEE3" w14:textId="77777777" w:rsidR="000C49CC" w:rsidRPr="001D2E49" w:rsidRDefault="000C49CC" w:rsidP="000C49CC">
            <w:pPr>
              <w:pStyle w:val="TAL"/>
              <w:rPr>
                <w:rFonts w:cs="Arial"/>
                <w:lang w:eastAsia="ja-JP"/>
              </w:rPr>
            </w:pPr>
          </w:p>
        </w:tc>
        <w:tc>
          <w:tcPr>
            <w:tcW w:w="1080" w:type="dxa"/>
          </w:tcPr>
          <w:p w14:paraId="1E7B7758" w14:textId="1F8BF5B2" w:rsidR="000C49CC" w:rsidRPr="001D2E49" w:rsidRDefault="000C49CC" w:rsidP="000C49CC">
            <w:pPr>
              <w:pStyle w:val="TAC"/>
              <w:rPr>
                <w:lang w:eastAsia="ja-JP"/>
              </w:rPr>
            </w:pPr>
            <w:r w:rsidRPr="001D2E49">
              <w:rPr>
                <w:lang w:eastAsia="ja-JP"/>
              </w:rPr>
              <w:t>-</w:t>
            </w:r>
          </w:p>
        </w:tc>
        <w:tc>
          <w:tcPr>
            <w:tcW w:w="1080" w:type="dxa"/>
          </w:tcPr>
          <w:p w14:paraId="019E2C63" w14:textId="77777777" w:rsidR="000C49CC" w:rsidRPr="001D2E49" w:rsidRDefault="000C49CC" w:rsidP="000C49CC">
            <w:pPr>
              <w:pStyle w:val="TAC"/>
              <w:rPr>
                <w:lang w:eastAsia="ja-JP"/>
              </w:rPr>
            </w:pPr>
          </w:p>
        </w:tc>
      </w:tr>
      <w:tr w:rsidR="000C49CC" w:rsidRPr="001D2E49" w14:paraId="2EBE785B" w14:textId="77777777" w:rsidTr="00987819">
        <w:tc>
          <w:tcPr>
            <w:tcW w:w="2268" w:type="dxa"/>
          </w:tcPr>
          <w:p w14:paraId="575D7BE3" w14:textId="77777777" w:rsidR="000C49CC" w:rsidRPr="001D2E49" w:rsidRDefault="000C49CC" w:rsidP="000C49CC">
            <w:pPr>
              <w:pStyle w:val="TAL"/>
              <w:ind w:left="165"/>
              <w:rPr>
                <w:rFonts w:cs="Arial"/>
                <w:lang w:eastAsia="ja-JP"/>
              </w:rPr>
            </w:pPr>
            <w:r w:rsidRPr="001D2E49">
              <w:rPr>
                <w:rFonts w:cs="Arial"/>
                <w:bCs/>
                <w:iCs/>
                <w:lang w:eastAsia="ja-JP"/>
              </w:rPr>
              <w:t>&gt;&gt;PDU Session Resource Setup Request Transfer</w:t>
            </w:r>
          </w:p>
          <w:p w14:paraId="3B75350B" w14:textId="77777777" w:rsidR="000C49CC" w:rsidRPr="001D2E49" w:rsidRDefault="000C49CC" w:rsidP="000C49CC">
            <w:pPr>
              <w:pStyle w:val="TAL"/>
              <w:ind w:left="163"/>
              <w:rPr>
                <w:rFonts w:cs="Arial"/>
                <w:bCs/>
                <w:iCs/>
                <w:lang w:eastAsia="ja-JP"/>
              </w:rPr>
            </w:pPr>
          </w:p>
        </w:tc>
        <w:tc>
          <w:tcPr>
            <w:tcW w:w="1020" w:type="dxa"/>
          </w:tcPr>
          <w:p w14:paraId="1A80BE84" w14:textId="54EB111B" w:rsidR="000C49CC" w:rsidRPr="001D2E49" w:rsidDel="00DB51C0" w:rsidRDefault="000C49CC" w:rsidP="000C49CC">
            <w:pPr>
              <w:pStyle w:val="TAL"/>
              <w:rPr>
                <w:rFonts w:cs="Arial"/>
                <w:lang w:eastAsia="ja-JP"/>
              </w:rPr>
            </w:pPr>
            <w:r w:rsidRPr="001D2E49">
              <w:rPr>
                <w:rFonts w:cs="Arial"/>
                <w:lang w:eastAsia="ja-JP"/>
              </w:rPr>
              <w:t>M</w:t>
            </w:r>
          </w:p>
        </w:tc>
        <w:tc>
          <w:tcPr>
            <w:tcW w:w="1080" w:type="dxa"/>
          </w:tcPr>
          <w:p w14:paraId="5819876C" w14:textId="77777777" w:rsidR="000C49CC" w:rsidRPr="001D2E49" w:rsidRDefault="000C49CC" w:rsidP="000C49CC">
            <w:pPr>
              <w:pStyle w:val="TAL"/>
              <w:rPr>
                <w:rFonts w:cs="Arial"/>
                <w:i/>
                <w:lang w:eastAsia="ja-JP"/>
              </w:rPr>
            </w:pPr>
          </w:p>
        </w:tc>
        <w:tc>
          <w:tcPr>
            <w:tcW w:w="1587" w:type="dxa"/>
          </w:tcPr>
          <w:p w14:paraId="666D2049" w14:textId="5A726FD2" w:rsidR="000C49CC" w:rsidRPr="001D2E49" w:rsidDel="00DB51C0" w:rsidRDefault="000C49CC" w:rsidP="000C49CC">
            <w:pPr>
              <w:pStyle w:val="TAL"/>
              <w:rPr>
                <w:rFonts w:cs="Arial"/>
                <w:lang w:eastAsia="ja-JP"/>
              </w:rPr>
            </w:pPr>
            <w:r w:rsidRPr="001D2E49">
              <w:rPr>
                <w:rFonts w:cs="Arial"/>
                <w:lang w:eastAsia="ja-JP"/>
              </w:rPr>
              <w:t>OCTET STRING</w:t>
            </w:r>
          </w:p>
        </w:tc>
        <w:tc>
          <w:tcPr>
            <w:tcW w:w="1757" w:type="dxa"/>
          </w:tcPr>
          <w:p w14:paraId="037C7980" w14:textId="5E82BBE7" w:rsidR="000C49CC" w:rsidRPr="001D2E49" w:rsidRDefault="000C49CC" w:rsidP="000C49C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594DC2F8" w14:textId="44D171A2" w:rsidR="000C49CC" w:rsidRPr="001D2E49" w:rsidRDefault="000C49CC" w:rsidP="000C49CC">
            <w:pPr>
              <w:pStyle w:val="TAC"/>
              <w:rPr>
                <w:lang w:eastAsia="ja-JP"/>
              </w:rPr>
            </w:pPr>
            <w:r w:rsidRPr="001D2E49">
              <w:rPr>
                <w:lang w:eastAsia="ja-JP"/>
              </w:rPr>
              <w:t>-</w:t>
            </w:r>
          </w:p>
        </w:tc>
        <w:tc>
          <w:tcPr>
            <w:tcW w:w="1080" w:type="dxa"/>
          </w:tcPr>
          <w:p w14:paraId="173D8906" w14:textId="77777777" w:rsidR="000C49CC" w:rsidRPr="001D2E49" w:rsidRDefault="000C49CC" w:rsidP="000C49CC">
            <w:pPr>
              <w:pStyle w:val="TAC"/>
              <w:rPr>
                <w:lang w:eastAsia="ja-JP"/>
              </w:rPr>
            </w:pPr>
          </w:p>
        </w:tc>
      </w:tr>
      <w:tr w:rsidR="000C49CC" w:rsidRPr="001D2E49" w14:paraId="0BFD43C7" w14:textId="77777777" w:rsidTr="00987819">
        <w:tc>
          <w:tcPr>
            <w:tcW w:w="2268" w:type="dxa"/>
          </w:tcPr>
          <w:p w14:paraId="5C1C1858" w14:textId="6FB90E33" w:rsidR="000C49CC" w:rsidRPr="001D2E49" w:rsidRDefault="000C49CC" w:rsidP="000C49CC">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3CDEC747" w14:textId="47699A4F" w:rsidR="000C49CC" w:rsidRPr="001D2E49" w:rsidRDefault="000C49CC" w:rsidP="000C49CC">
            <w:pPr>
              <w:pStyle w:val="TAL"/>
              <w:rPr>
                <w:rFonts w:cs="Arial"/>
                <w:lang w:eastAsia="ja-JP"/>
              </w:rPr>
            </w:pPr>
            <w:r>
              <w:rPr>
                <w:rFonts w:eastAsia="等线" w:cs="Arial" w:hint="eastAsia"/>
                <w:lang w:eastAsia="zh-CN"/>
              </w:rPr>
              <w:t>O</w:t>
            </w:r>
          </w:p>
        </w:tc>
        <w:tc>
          <w:tcPr>
            <w:tcW w:w="1080" w:type="dxa"/>
          </w:tcPr>
          <w:p w14:paraId="498FCA6E" w14:textId="77777777" w:rsidR="000C49CC" w:rsidRPr="001D2E49" w:rsidRDefault="000C49CC" w:rsidP="000C49CC">
            <w:pPr>
              <w:pStyle w:val="TAL"/>
              <w:rPr>
                <w:rFonts w:cs="Arial"/>
                <w:i/>
                <w:lang w:eastAsia="ja-JP"/>
              </w:rPr>
            </w:pPr>
          </w:p>
        </w:tc>
        <w:tc>
          <w:tcPr>
            <w:tcW w:w="1587" w:type="dxa"/>
          </w:tcPr>
          <w:p w14:paraId="094E96E8" w14:textId="77777777" w:rsidR="000C49CC" w:rsidRDefault="000C49CC" w:rsidP="000C49CC">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0509B71" w14:textId="26FFFBD4" w:rsidR="000C49CC" w:rsidRPr="001D2E49" w:rsidRDefault="000C49CC" w:rsidP="000C49CC">
            <w:pPr>
              <w:pStyle w:val="TAL"/>
              <w:rPr>
                <w:rFonts w:cs="Arial"/>
                <w:lang w:eastAsia="ja-JP"/>
              </w:rPr>
            </w:pPr>
            <w:r w:rsidRPr="008B2551">
              <w:rPr>
                <w:rFonts w:eastAsia="等线" w:cs="Arial"/>
              </w:rPr>
              <w:t>9.3.1.</w:t>
            </w:r>
            <w:r>
              <w:rPr>
                <w:rFonts w:eastAsia="等线" w:cs="Arial"/>
              </w:rPr>
              <w:t>94</w:t>
            </w:r>
          </w:p>
        </w:tc>
        <w:tc>
          <w:tcPr>
            <w:tcW w:w="1757" w:type="dxa"/>
          </w:tcPr>
          <w:p w14:paraId="5F683BA1" w14:textId="77423D56" w:rsidR="000C49CC" w:rsidRPr="001D2E49" w:rsidRDefault="000C49CC" w:rsidP="000C49CC">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3CC479D0" w14:textId="5551250B" w:rsidR="000C49CC" w:rsidRPr="001D2E49" w:rsidRDefault="000C49CC" w:rsidP="000C49CC">
            <w:pPr>
              <w:pStyle w:val="TAC"/>
              <w:rPr>
                <w:lang w:eastAsia="ja-JP"/>
              </w:rPr>
            </w:pPr>
            <w:r>
              <w:rPr>
                <w:rFonts w:eastAsia="等线"/>
                <w:lang w:eastAsia="zh-CN"/>
              </w:rPr>
              <w:t>YES</w:t>
            </w:r>
          </w:p>
        </w:tc>
        <w:tc>
          <w:tcPr>
            <w:tcW w:w="1080" w:type="dxa"/>
          </w:tcPr>
          <w:p w14:paraId="5881F0BC" w14:textId="1820DE98" w:rsidR="000C49CC" w:rsidRPr="001D2E49" w:rsidRDefault="000C49CC" w:rsidP="000C49CC">
            <w:pPr>
              <w:pStyle w:val="TAC"/>
              <w:rPr>
                <w:lang w:eastAsia="ja-JP"/>
              </w:rPr>
            </w:pPr>
            <w:r>
              <w:rPr>
                <w:rFonts w:eastAsia="等线" w:hint="eastAsia"/>
                <w:lang w:eastAsia="zh-CN"/>
              </w:rPr>
              <w:t>i</w:t>
            </w:r>
            <w:r>
              <w:rPr>
                <w:rFonts w:eastAsia="等线"/>
                <w:lang w:eastAsia="zh-CN"/>
              </w:rPr>
              <w:t>gnore</w:t>
            </w:r>
          </w:p>
        </w:tc>
      </w:tr>
      <w:tr w:rsidR="000C49CC" w:rsidRPr="001D2E49" w14:paraId="027A07D9" w14:textId="77777777" w:rsidTr="00987819">
        <w:tc>
          <w:tcPr>
            <w:tcW w:w="2268" w:type="dxa"/>
          </w:tcPr>
          <w:p w14:paraId="0E1DD6DA" w14:textId="16D7906E" w:rsidR="000C49CC" w:rsidRPr="001D2E49" w:rsidRDefault="000C49CC" w:rsidP="000C49CC">
            <w:pPr>
              <w:pStyle w:val="TAL"/>
              <w:rPr>
                <w:rFonts w:cs="Arial"/>
                <w:bCs/>
                <w:iCs/>
                <w:lang w:eastAsia="ja-JP"/>
              </w:rPr>
            </w:pPr>
            <w:r w:rsidRPr="001D2E49">
              <w:rPr>
                <w:rFonts w:cs="Arial"/>
                <w:bCs/>
                <w:iCs/>
                <w:lang w:eastAsia="ja-JP"/>
              </w:rPr>
              <w:t>Allowed NSSAI</w:t>
            </w:r>
          </w:p>
        </w:tc>
        <w:tc>
          <w:tcPr>
            <w:tcW w:w="1020" w:type="dxa"/>
          </w:tcPr>
          <w:p w14:paraId="29C82D75" w14:textId="4D6A270F" w:rsidR="000C49CC" w:rsidRPr="001D2E49" w:rsidRDefault="000C49CC" w:rsidP="000C49CC">
            <w:pPr>
              <w:pStyle w:val="TAL"/>
              <w:rPr>
                <w:rFonts w:cs="Arial"/>
                <w:lang w:eastAsia="ja-JP"/>
              </w:rPr>
            </w:pPr>
            <w:r w:rsidRPr="001D2E49">
              <w:rPr>
                <w:rFonts w:cs="Arial"/>
                <w:lang w:eastAsia="ja-JP"/>
              </w:rPr>
              <w:t>M</w:t>
            </w:r>
          </w:p>
        </w:tc>
        <w:tc>
          <w:tcPr>
            <w:tcW w:w="1080" w:type="dxa"/>
          </w:tcPr>
          <w:p w14:paraId="7F84A72F" w14:textId="77777777" w:rsidR="000C49CC" w:rsidRPr="001D2E49" w:rsidRDefault="000C49CC" w:rsidP="000C49CC">
            <w:pPr>
              <w:pStyle w:val="TAL"/>
              <w:rPr>
                <w:rFonts w:cs="Arial"/>
                <w:i/>
                <w:lang w:eastAsia="ja-JP"/>
              </w:rPr>
            </w:pPr>
          </w:p>
        </w:tc>
        <w:tc>
          <w:tcPr>
            <w:tcW w:w="1587" w:type="dxa"/>
          </w:tcPr>
          <w:p w14:paraId="1F0EB36E" w14:textId="6DAFB994" w:rsidR="000C49CC" w:rsidRPr="001D2E49" w:rsidRDefault="000C49CC" w:rsidP="000C49CC">
            <w:pPr>
              <w:pStyle w:val="TAL"/>
              <w:rPr>
                <w:rFonts w:cs="Arial"/>
                <w:lang w:eastAsia="ja-JP"/>
              </w:rPr>
            </w:pPr>
            <w:r w:rsidRPr="001D2E49">
              <w:rPr>
                <w:rFonts w:cs="Arial"/>
                <w:lang w:eastAsia="ja-JP"/>
              </w:rPr>
              <w:t>9.3.1.31</w:t>
            </w:r>
          </w:p>
        </w:tc>
        <w:tc>
          <w:tcPr>
            <w:tcW w:w="1757" w:type="dxa"/>
          </w:tcPr>
          <w:p w14:paraId="12065875" w14:textId="0E7175A8" w:rsidR="000C49CC" w:rsidRPr="001D2E49" w:rsidRDefault="000C49CC" w:rsidP="000C49CC">
            <w:pPr>
              <w:pStyle w:val="TAL"/>
              <w:rPr>
                <w:iCs/>
                <w:lang w:eastAsia="ja-JP"/>
              </w:rPr>
            </w:pPr>
            <w:r w:rsidRPr="001D2E49">
              <w:rPr>
                <w:iCs/>
                <w:lang w:eastAsia="ja-JP"/>
              </w:rPr>
              <w:t>Indicates the S-NSSAIs permitted by the network</w:t>
            </w:r>
          </w:p>
        </w:tc>
        <w:tc>
          <w:tcPr>
            <w:tcW w:w="1080" w:type="dxa"/>
            <w:shd w:val="clear" w:color="auto" w:fill="auto"/>
          </w:tcPr>
          <w:p w14:paraId="187C3DA6" w14:textId="00054275" w:rsidR="000C49CC" w:rsidRPr="001D2E49" w:rsidRDefault="000C49CC" w:rsidP="000C49CC">
            <w:pPr>
              <w:pStyle w:val="TAC"/>
              <w:rPr>
                <w:lang w:eastAsia="ja-JP"/>
              </w:rPr>
            </w:pPr>
            <w:r w:rsidRPr="001D2E49">
              <w:rPr>
                <w:lang w:eastAsia="ja-JP"/>
              </w:rPr>
              <w:t>YES</w:t>
            </w:r>
          </w:p>
        </w:tc>
        <w:tc>
          <w:tcPr>
            <w:tcW w:w="1080" w:type="dxa"/>
          </w:tcPr>
          <w:p w14:paraId="7155C52B" w14:textId="171540FD" w:rsidR="000C49CC" w:rsidRPr="001D2E49" w:rsidRDefault="000C49CC" w:rsidP="000C49CC">
            <w:pPr>
              <w:pStyle w:val="TAC"/>
              <w:rPr>
                <w:lang w:eastAsia="ja-JP"/>
              </w:rPr>
            </w:pPr>
            <w:r w:rsidRPr="001D2E49">
              <w:rPr>
                <w:lang w:eastAsia="ja-JP"/>
              </w:rPr>
              <w:t>reject</w:t>
            </w:r>
          </w:p>
        </w:tc>
      </w:tr>
      <w:tr w:rsidR="000C49CC" w:rsidRPr="001D2E49" w14:paraId="40982D93" w14:textId="77777777" w:rsidTr="00987819">
        <w:tc>
          <w:tcPr>
            <w:tcW w:w="2268" w:type="dxa"/>
          </w:tcPr>
          <w:p w14:paraId="1E8BC1D0" w14:textId="0FB630E6" w:rsidR="000C49CC" w:rsidRPr="001D2E49" w:rsidRDefault="000C49CC" w:rsidP="000C49CC">
            <w:pPr>
              <w:pStyle w:val="TAL"/>
              <w:rPr>
                <w:rFonts w:eastAsia="MS Mincho" w:cs="Arial"/>
                <w:lang w:eastAsia="ja-JP"/>
              </w:rPr>
            </w:pPr>
            <w:r w:rsidRPr="001D2E49">
              <w:rPr>
                <w:rFonts w:cs="Arial"/>
                <w:bCs/>
                <w:lang w:eastAsia="zh-CN"/>
              </w:rPr>
              <w:t>UE Security Capabilities</w:t>
            </w:r>
          </w:p>
        </w:tc>
        <w:tc>
          <w:tcPr>
            <w:tcW w:w="1020" w:type="dxa"/>
          </w:tcPr>
          <w:p w14:paraId="729701F5" w14:textId="24394621" w:rsidR="000C49CC" w:rsidRPr="001D2E49" w:rsidRDefault="000C49CC" w:rsidP="000C49CC">
            <w:pPr>
              <w:pStyle w:val="TAL"/>
              <w:rPr>
                <w:rFonts w:eastAsia="MS Mincho" w:cs="Arial"/>
                <w:lang w:eastAsia="ja-JP"/>
              </w:rPr>
            </w:pPr>
            <w:r w:rsidRPr="001D2E49">
              <w:rPr>
                <w:rFonts w:cs="Arial"/>
                <w:lang w:eastAsia="ja-JP"/>
              </w:rPr>
              <w:t>M</w:t>
            </w:r>
          </w:p>
        </w:tc>
        <w:tc>
          <w:tcPr>
            <w:tcW w:w="1080" w:type="dxa"/>
          </w:tcPr>
          <w:p w14:paraId="26330A18" w14:textId="77777777" w:rsidR="000C49CC" w:rsidRPr="001D2E49" w:rsidRDefault="000C49CC" w:rsidP="000C49CC">
            <w:pPr>
              <w:pStyle w:val="TAL"/>
              <w:rPr>
                <w:rFonts w:cs="Arial"/>
                <w:lang w:eastAsia="ja-JP"/>
              </w:rPr>
            </w:pPr>
          </w:p>
        </w:tc>
        <w:tc>
          <w:tcPr>
            <w:tcW w:w="1587" w:type="dxa"/>
          </w:tcPr>
          <w:p w14:paraId="0F16F863" w14:textId="075D17D9" w:rsidR="000C49CC" w:rsidRPr="001D2E49" w:rsidRDefault="000C49CC" w:rsidP="000C49CC">
            <w:pPr>
              <w:pStyle w:val="TAL"/>
              <w:rPr>
                <w:rFonts w:cs="Arial"/>
                <w:lang w:eastAsia="ja-JP"/>
              </w:rPr>
            </w:pPr>
            <w:r w:rsidRPr="001D2E49">
              <w:rPr>
                <w:lang w:eastAsia="ja-JP"/>
              </w:rPr>
              <w:t>9.3.1.86</w:t>
            </w:r>
          </w:p>
        </w:tc>
        <w:tc>
          <w:tcPr>
            <w:tcW w:w="1757" w:type="dxa"/>
          </w:tcPr>
          <w:p w14:paraId="7F43B43E" w14:textId="77777777" w:rsidR="000C49CC" w:rsidRPr="001D2E49" w:rsidRDefault="000C49CC" w:rsidP="000C49CC">
            <w:pPr>
              <w:pStyle w:val="TAL"/>
              <w:rPr>
                <w:rFonts w:cs="Arial"/>
                <w:lang w:eastAsia="ja-JP"/>
              </w:rPr>
            </w:pPr>
          </w:p>
        </w:tc>
        <w:tc>
          <w:tcPr>
            <w:tcW w:w="1080" w:type="dxa"/>
          </w:tcPr>
          <w:p w14:paraId="6366BD43" w14:textId="5C6689AE" w:rsidR="000C49CC" w:rsidRPr="001D2E49" w:rsidRDefault="000C49CC" w:rsidP="000C49CC">
            <w:pPr>
              <w:pStyle w:val="TAC"/>
              <w:rPr>
                <w:rFonts w:eastAsia="MS Mincho"/>
                <w:lang w:eastAsia="ja-JP"/>
              </w:rPr>
            </w:pPr>
            <w:r w:rsidRPr="001D2E49">
              <w:rPr>
                <w:lang w:eastAsia="ja-JP"/>
              </w:rPr>
              <w:t>YES</w:t>
            </w:r>
          </w:p>
        </w:tc>
        <w:tc>
          <w:tcPr>
            <w:tcW w:w="1080" w:type="dxa"/>
          </w:tcPr>
          <w:p w14:paraId="77778E3A" w14:textId="37889D11" w:rsidR="000C49CC" w:rsidRPr="001D2E49" w:rsidRDefault="000C49CC" w:rsidP="000C49CC">
            <w:pPr>
              <w:pStyle w:val="TAC"/>
              <w:rPr>
                <w:lang w:eastAsia="ja-JP"/>
              </w:rPr>
            </w:pPr>
            <w:r w:rsidRPr="001D2E49">
              <w:rPr>
                <w:lang w:eastAsia="ja-JP"/>
              </w:rPr>
              <w:t>reject</w:t>
            </w:r>
          </w:p>
        </w:tc>
      </w:tr>
      <w:tr w:rsidR="000C49CC" w:rsidRPr="001D2E49" w14:paraId="26D0C2CB" w14:textId="77777777" w:rsidTr="00987819">
        <w:tc>
          <w:tcPr>
            <w:tcW w:w="2268" w:type="dxa"/>
          </w:tcPr>
          <w:p w14:paraId="29192676" w14:textId="4F9FD906" w:rsidR="000C49CC" w:rsidRPr="001D2E49" w:rsidRDefault="000C49CC" w:rsidP="000C49CC">
            <w:pPr>
              <w:pStyle w:val="TAL"/>
              <w:rPr>
                <w:rFonts w:eastAsia="MS Mincho" w:cs="Arial"/>
                <w:lang w:eastAsia="ja-JP"/>
              </w:rPr>
            </w:pPr>
            <w:r w:rsidRPr="001D2E49">
              <w:rPr>
                <w:rFonts w:cs="Arial"/>
                <w:lang w:eastAsia="zh-CN"/>
              </w:rPr>
              <w:t>Security Key</w:t>
            </w:r>
          </w:p>
        </w:tc>
        <w:tc>
          <w:tcPr>
            <w:tcW w:w="1020" w:type="dxa"/>
          </w:tcPr>
          <w:p w14:paraId="44E55056" w14:textId="6A2B5C80" w:rsidR="000C49CC" w:rsidRPr="001D2E49" w:rsidRDefault="000C49CC" w:rsidP="000C49CC">
            <w:pPr>
              <w:pStyle w:val="TAL"/>
              <w:rPr>
                <w:rFonts w:eastAsia="MS Mincho" w:cs="Arial"/>
                <w:lang w:eastAsia="ja-JP"/>
              </w:rPr>
            </w:pPr>
            <w:r w:rsidRPr="001D2E49">
              <w:rPr>
                <w:rFonts w:cs="Arial"/>
                <w:lang w:eastAsia="ja-JP"/>
              </w:rPr>
              <w:t>M</w:t>
            </w:r>
          </w:p>
        </w:tc>
        <w:tc>
          <w:tcPr>
            <w:tcW w:w="1080" w:type="dxa"/>
          </w:tcPr>
          <w:p w14:paraId="2C47DA6C" w14:textId="77777777" w:rsidR="000C49CC" w:rsidRPr="001D2E49" w:rsidRDefault="000C49CC" w:rsidP="000C49CC">
            <w:pPr>
              <w:pStyle w:val="TAL"/>
              <w:rPr>
                <w:rFonts w:cs="Arial"/>
                <w:lang w:eastAsia="ja-JP"/>
              </w:rPr>
            </w:pPr>
          </w:p>
        </w:tc>
        <w:tc>
          <w:tcPr>
            <w:tcW w:w="1587" w:type="dxa"/>
          </w:tcPr>
          <w:p w14:paraId="5B931948" w14:textId="3E114F2B" w:rsidR="000C49CC" w:rsidRPr="001D2E49" w:rsidRDefault="000C49CC" w:rsidP="000C49CC">
            <w:pPr>
              <w:pStyle w:val="TAL"/>
              <w:rPr>
                <w:rFonts w:cs="Arial"/>
                <w:lang w:eastAsia="ja-JP"/>
              </w:rPr>
            </w:pPr>
            <w:r w:rsidRPr="001D2E49">
              <w:rPr>
                <w:lang w:eastAsia="ja-JP"/>
              </w:rPr>
              <w:t>9.3.1.87</w:t>
            </w:r>
          </w:p>
        </w:tc>
        <w:tc>
          <w:tcPr>
            <w:tcW w:w="1757" w:type="dxa"/>
          </w:tcPr>
          <w:p w14:paraId="353DB3E7" w14:textId="77777777" w:rsidR="000C49CC" w:rsidRPr="001D2E49" w:rsidRDefault="000C49CC" w:rsidP="000C49CC">
            <w:pPr>
              <w:pStyle w:val="TAL"/>
              <w:rPr>
                <w:rFonts w:cs="Arial"/>
                <w:lang w:eastAsia="ja-JP"/>
              </w:rPr>
            </w:pPr>
          </w:p>
        </w:tc>
        <w:tc>
          <w:tcPr>
            <w:tcW w:w="1080" w:type="dxa"/>
          </w:tcPr>
          <w:p w14:paraId="1B2B691B" w14:textId="425504BB" w:rsidR="000C49CC" w:rsidRPr="001D2E49" w:rsidRDefault="000C49CC" w:rsidP="000C49CC">
            <w:pPr>
              <w:pStyle w:val="TAC"/>
              <w:rPr>
                <w:rFonts w:eastAsia="MS Mincho"/>
                <w:lang w:eastAsia="ja-JP"/>
              </w:rPr>
            </w:pPr>
            <w:r w:rsidRPr="001D2E49">
              <w:rPr>
                <w:lang w:eastAsia="ja-JP"/>
              </w:rPr>
              <w:t>YES</w:t>
            </w:r>
          </w:p>
        </w:tc>
        <w:tc>
          <w:tcPr>
            <w:tcW w:w="1080" w:type="dxa"/>
          </w:tcPr>
          <w:p w14:paraId="6B6BEF85" w14:textId="5BDAC6BE" w:rsidR="000C49CC" w:rsidRPr="001D2E49" w:rsidRDefault="000C49CC" w:rsidP="000C49CC">
            <w:pPr>
              <w:pStyle w:val="TAC"/>
              <w:rPr>
                <w:lang w:eastAsia="ja-JP"/>
              </w:rPr>
            </w:pPr>
            <w:r w:rsidRPr="001D2E49">
              <w:rPr>
                <w:lang w:eastAsia="ja-JP"/>
              </w:rPr>
              <w:t>reject</w:t>
            </w:r>
          </w:p>
        </w:tc>
      </w:tr>
      <w:tr w:rsidR="000C49CC" w:rsidRPr="001D2E49" w14:paraId="7B04F3A1" w14:textId="77777777" w:rsidTr="00987819">
        <w:tc>
          <w:tcPr>
            <w:tcW w:w="2268" w:type="dxa"/>
          </w:tcPr>
          <w:p w14:paraId="31CDBACA" w14:textId="7A4FD8EF" w:rsidR="000C49CC" w:rsidRPr="001D2E49" w:rsidRDefault="000C49CC" w:rsidP="000C49CC">
            <w:pPr>
              <w:pStyle w:val="TAL"/>
              <w:rPr>
                <w:rFonts w:eastAsia="MS Mincho" w:cs="Arial"/>
                <w:lang w:eastAsia="ja-JP"/>
              </w:rPr>
            </w:pPr>
            <w:r w:rsidRPr="001D2E49">
              <w:rPr>
                <w:rFonts w:eastAsia="Batang" w:cs="Arial"/>
                <w:lang w:eastAsia="ja-JP"/>
              </w:rPr>
              <w:t>Trace Activation</w:t>
            </w:r>
          </w:p>
        </w:tc>
        <w:tc>
          <w:tcPr>
            <w:tcW w:w="1020" w:type="dxa"/>
          </w:tcPr>
          <w:p w14:paraId="3C83B771" w14:textId="5D34EC15" w:rsidR="000C49CC" w:rsidRPr="001D2E49" w:rsidRDefault="000C49CC" w:rsidP="000C49CC">
            <w:pPr>
              <w:pStyle w:val="TAL"/>
              <w:rPr>
                <w:rFonts w:eastAsia="MS Mincho" w:cs="Arial"/>
                <w:lang w:eastAsia="ja-JP"/>
              </w:rPr>
            </w:pPr>
            <w:r w:rsidRPr="001D2E49">
              <w:rPr>
                <w:rFonts w:cs="Arial"/>
                <w:lang w:eastAsia="ja-JP"/>
              </w:rPr>
              <w:t>O</w:t>
            </w:r>
          </w:p>
        </w:tc>
        <w:tc>
          <w:tcPr>
            <w:tcW w:w="1080" w:type="dxa"/>
          </w:tcPr>
          <w:p w14:paraId="24213EA6" w14:textId="77777777" w:rsidR="000C49CC" w:rsidRPr="001D2E49" w:rsidRDefault="000C49CC" w:rsidP="000C49CC">
            <w:pPr>
              <w:pStyle w:val="TAL"/>
              <w:rPr>
                <w:rFonts w:cs="Arial"/>
                <w:lang w:eastAsia="ja-JP"/>
              </w:rPr>
            </w:pPr>
          </w:p>
        </w:tc>
        <w:tc>
          <w:tcPr>
            <w:tcW w:w="1587" w:type="dxa"/>
          </w:tcPr>
          <w:p w14:paraId="2A6D1C8E" w14:textId="274C3CD7" w:rsidR="000C49CC" w:rsidRPr="001D2E49" w:rsidRDefault="000C49CC" w:rsidP="000C49CC">
            <w:pPr>
              <w:pStyle w:val="TAL"/>
              <w:rPr>
                <w:rFonts w:cs="Arial"/>
                <w:lang w:eastAsia="ja-JP"/>
              </w:rPr>
            </w:pPr>
            <w:r w:rsidRPr="001D2E49">
              <w:rPr>
                <w:lang w:eastAsia="ja-JP"/>
              </w:rPr>
              <w:t>9.3.1.14</w:t>
            </w:r>
          </w:p>
        </w:tc>
        <w:tc>
          <w:tcPr>
            <w:tcW w:w="1757" w:type="dxa"/>
          </w:tcPr>
          <w:p w14:paraId="36ED3A8B" w14:textId="77777777" w:rsidR="000C49CC" w:rsidRPr="001D2E49" w:rsidRDefault="000C49CC" w:rsidP="000C49CC">
            <w:pPr>
              <w:pStyle w:val="TAL"/>
              <w:rPr>
                <w:rFonts w:cs="Arial"/>
                <w:lang w:eastAsia="ja-JP"/>
              </w:rPr>
            </w:pPr>
          </w:p>
        </w:tc>
        <w:tc>
          <w:tcPr>
            <w:tcW w:w="1080" w:type="dxa"/>
          </w:tcPr>
          <w:p w14:paraId="45EBC0DC" w14:textId="1193C638" w:rsidR="000C49CC" w:rsidRPr="001D2E49" w:rsidRDefault="000C49CC" w:rsidP="000C49CC">
            <w:pPr>
              <w:pStyle w:val="TAC"/>
              <w:rPr>
                <w:rFonts w:eastAsia="MS Mincho"/>
                <w:lang w:eastAsia="ja-JP"/>
              </w:rPr>
            </w:pPr>
            <w:r w:rsidRPr="001D2E49">
              <w:rPr>
                <w:lang w:eastAsia="ja-JP"/>
              </w:rPr>
              <w:t>YES</w:t>
            </w:r>
          </w:p>
        </w:tc>
        <w:tc>
          <w:tcPr>
            <w:tcW w:w="1080" w:type="dxa"/>
          </w:tcPr>
          <w:p w14:paraId="00529403" w14:textId="3554255D" w:rsidR="000C49CC" w:rsidRPr="001D2E49" w:rsidRDefault="000C49CC" w:rsidP="000C49CC">
            <w:pPr>
              <w:pStyle w:val="TAC"/>
              <w:rPr>
                <w:lang w:eastAsia="ja-JP"/>
              </w:rPr>
            </w:pPr>
            <w:r w:rsidRPr="001D2E49">
              <w:rPr>
                <w:lang w:eastAsia="ja-JP"/>
              </w:rPr>
              <w:t>ignore</w:t>
            </w:r>
          </w:p>
        </w:tc>
      </w:tr>
      <w:tr w:rsidR="000C49CC" w:rsidRPr="001D2E49" w14:paraId="5DBAE92D" w14:textId="77777777" w:rsidTr="00987819">
        <w:tc>
          <w:tcPr>
            <w:tcW w:w="2268" w:type="dxa"/>
          </w:tcPr>
          <w:p w14:paraId="08035EB4" w14:textId="07629A70" w:rsidR="000C49CC" w:rsidRPr="001D2E49" w:rsidRDefault="000C49CC" w:rsidP="000C49CC">
            <w:pPr>
              <w:pStyle w:val="TAL"/>
              <w:rPr>
                <w:rFonts w:eastAsia="MS Mincho" w:cs="Arial"/>
                <w:lang w:eastAsia="ja-JP"/>
              </w:rPr>
            </w:pPr>
            <w:r w:rsidRPr="001D2E49">
              <w:rPr>
                <w:rFonts w:cs="Arial"/>
                <w:lang w:eastAsia="zh-CN"/>
              </w:rPr>
              <w:t>Mobility Restriction List</w:t>
            </w:r>
          </w:p>
        </w:tc>
        <w:tc>
          <w:tcPr>
            <w:tcW w:w="1020" w:type="dxa"/>
          </w:tcPr>
          <w:p w14:paraId="0454E0F5" w14:textId="546D85FF" w:rsidR="000C49CC" w:rsidRPr="001D2E49" w:rsidRDefault="000C49CC" w:rsidP="000C49CC">
            <w:pPr>
              <w:pStyle w:val="TAL"/>
              <w:rPr>
                <w:rFonts w:eastAsia="MS Mincho" w:cs="Arial"/>
                <w:lang w:eastAsia="ja-JP"/>
              </w:rPr>
            </w:pPr>
            <w:r w:rsidRPr="001D2E49">
              <w:rPr>
                <w:rFonts w:cs="Arial"/>
                <w:lang w:eastAsia="ja-JP"/>
              </w:rPr>
              <w:t>O</w:t>
            </w:r>
          </w:p>
        </w:tc>
        <w:tc>
          <w:tcPr>
            <w:tcW w:w="1080" w:type="dxa"/>
          </w:tcPr>
          <w:p w14:paraId="4746C802" w14:textId="77777777" w:rsidR="000C49CC" w:rsidRPr="001D2E49" w:rsidRDefault="000C49CC" w:rsidP="000C49CC">
            <w:pPr>
              <w:pStyle w:val="TAL"/>
              <w:rPr>
                <w:rFonts w:cs="Arial"/>
                <w:lang w:eastAsia="ja-JP"/>
              </w:rPr>
            </w:pPr>
          </w:p>
        </w:tc>
        <w:tc>
          <w:tcPr>
            <w:tcW w:w="1587" w:type="dxa"/>
          </w:tcPr>
          <w:p w14:paraId="0173C6A1" w14:textId="72AA4670" w:rsidR="000C49CC" w:rsidRPr="001D2E49" w:rsidRDefault="000C49CC" w:rsidP="000C49CC">
            <w:pPr>
              <w:pStyle w:val="TAL"/>
              <w:rPr>
                <w:rFonts w:cs="Arial"/>
                <w:lang w:eastAsia="ja-JP"/>
              </w:rPr>
            </w:pPr>
            <w:r w:rsidRPr="001D2E49">
              <w:rPr>
                <w:lang w:eastAsia="ja-JP"/>
              </w:rPr>
              <w:t>9.3.1.85</w:t>
            </w:r>
          </w:p>
        </w:tc>
        <w:tc>
          <w:tcPr>
            <w:tcW w:w="1757" w:type="dxa"/>
          </w:tcPr>
          <w:p w14:paraId="5197B00E" w14:textId="77777777" w:rsidR="000C49CC" w:rsidRPr="001D2E49" w:rsidRDefault="000C49CC" w:rsidP="000C49CC">
            <w:pPr>
              <w:pStyle w:val="TAL"/>
              <w:rPr>
                <w:rFonts w:cs="Arial"/>
                <w:lang w:eastAsia="ja-JP"/>
              </w:rPr>
            </w:pPr>
          </w:p>
        </w:tc>
        <w:tc>
          <w:tcPr>
            <w:tcW w:w="1080" w:type="dxa"/>
          </w:tcPr>
          <w:p w14:paraId="4349F150" w14:textId="53AE8D03" w:rsidR="000C49CC" w:rsidRPr="001D2E49" w:rsidRDefault="000C49CC" w:rsidP="000C49CC">
            <w:pPr>
              <w:pStyle w:val="TAC"/>
              <w:rPr>
                <w:rFonts w:eastAsia="MS Mincho"/>
                <w:lang w:eastAsia="ja-JP"/>
              </w:rPr>
            </w:pPr>
            <w:r w:rsidRPr="001D2E49">
              <w:rPr>
                <w:lang w:eastAsia="ja-JP"/>
              </w:rPr>
              <w:t>YES</w:t>
            </w:r>
          </w:p>
        </w:tc>
        <w:tc>
          <w:tcPr>
            <w:tcW w:w="1080" w:type="dxa"/>
          </w:tcPr>
          <w:p w14:paraId="06BB6268" w14:textId="2DD1A8DE" w:rsidR="000C49CC" w:rsidRPr="001D2E49" w:rsidRDefault="000C49CC" w:rsidP="000C49CC">
            <w:pPr>
              <w:pStyle w:val="TAC"/>
              <w:rPr>
                <w:lang w:eastAsia="ja-JP"/>
              </w:rPr>
            </w:pPr>
            <w:r w:rsidRPr="001D2E49">
              <w:rPr>
                <w:lang w:eastAsia="ja-JP"/>
              </w:rPr>
              <w:t>ignore</w:t>
            </w:r>
          </w:p>
        </w:tc>
      </w:tr>
      <w:tr w:rsidR="000C49CC" w:rsidRPr="001D2E49" w14:paraId="14F04AF7" w14:textId="77777777" w:rsidTr="00987819">
        <w:tc>
          <w:tcPr>
            <w:tcW w:w="2268" w:type="dxa"/>
          </w:tcPr>
          <w:p w14:paraId="6690426E" w14:textId="6AC61FF0" w:rsidR="000C49CC" w:rsidRPr="001D2E49" w:rsidRDefault="000C49CC" w:rsidP="000C49CC">
            <w:pPr>
              <w:pStyle w:val="TAL"/>
              <w:rPr>
                <w:rFonts w:eastAsia="MS Mincho" w:cs="Arial"/>
                <w:lang w:eastAsia="ja-JP"/>
              </w:rPr>
            </w:pPr>
            <w:r w:rsidRPr="001D2E49">
              <w:rPr>
                <w:rFonts w:cs="Arial"/>
                <w:lang w:eastAsia="zh-CN"/>
              </w:rPr>
              <w:t>UE Radio Capability</w:t>
            </w:r>
          </w:p>
        </w:tc>
        <w:tc>
          <w:tcPr>
            <w:tcW w:w="1020" w:type="dxa"/>
          </w:tcPr>
          <w:p w14:paraId="4751630E" w14:textId="79B95A40" w:rsidR="000C49CC" w:rsidRPr="001D2E49" w:rsidRDefault="000C49CC" w:rsidP="000C49CC">
            <w:pPr>
              <w:pStyle w:val="TAL"/>
              <w:rPr>
                <w:rFonts w:eastAsia="MS Mincho" w:cs="Arial"/>
                <w:lang w:eastAsia="ja-JP"/>
              </w:rPr>
            </w:pPr>
            <w:r w:rsidRPr="001D2E49">
              <w:rPr>
                <w:rFonts w:cs="Arial"/>
                <w:lang w:eastAsia="ja-JP"/>
              </w:rPr>
              <w:t>O</w:t>
            </w:r>
          </w:p>
        </w:tc>
        <w:tc>
          <w:tcPr>
            <w:tcW w:w="1080" w:type="dxa"/>
          </w:tcPr>
          <w:p w14:paraId="1851FBE9" w14:textId="77777777" w:rsidR="000C49CC" w:rsidRPr="001D2E49" w:rsidRDefault="000C49CC" w:rsidP="000C49CC">
            <w:pPr>
              <w:pStyle w:val="TAL"/>
              <w:rPr>
                <w:rFonts w:cs="Arial"/>
                <w:lang w:eastAsia="ja-JP"/>
              </w:rPr>
            </w:pPr>
          </w:p>
        </w:tc>
        <w:tc>
          <w:tcPr>
            <w:tcW w:w="1587" w:type="dxa"/>
          </w:tcPr>
          <w:p w14:paraId="1C39DBBC" w14:textId="5B88E68A" w:rsidR="000C49CC" w:rsidRPr="001D2E49" w:rsidRDefault="000C49CC" w:rsidP="000C49CC">
            <w:pPr>
              <w:pStyle w:val="TAL"/>
              <w:rPr>
                <w:rFonts w:cs="Arial"/>
                <w:lang w:eastAsia="ja-JP"/>
              </w:rPr>
            </w:pPr>
            <w:r w:rsidRPr="001D2E49">
              <w:rPr>
                <w:lang w:eastAsia="ja-JP"/>
              </w:rPr>
              <w:t>9.3.1.74</w:t>
            </w:r>
          </w:p>
        </w:tc>
        <w:tc>
          <w:tcPr>
            <w:tcW w:w="1757" w:type="dxa"/>
          </w:tcPr>
          <w:p w14:paraId="72AF76B6" w14:textId="77777777" w:rsidR="000C49CC" w:rsidRPr="001D2E49" w:rsidRDefault="000C49CC" w:rsidP="000C49CC">
            <w:pPr>
              <w:pStyle w:val="TAL"/>
              <w:rPr>
                <w:rFonts w:cs="Arial"/>
                <w:lang w:eastAsia="ja-JP"/>
              </w:rPr>
            </w:pPr>
          </w:p>
        </w:tc>
        <w:tc>
          <w:tcPr>
            <w:tcW w:w="1080" w:type="dxa"/>
          </w:tcPr>
          <w:p w14:paraId="506A25E4" w14:textId="7E55395A" w:rsidR="000C49CC" w:rsidRPr="001D2E49" w:rsidRDefault="000C49CC" w:rsidP="000C49CC">
            <w:pPr>
              <w:pStyle w:val="TAC"/>
              <w:rPr>
                <w:rFonts w:eastAsia="MS Mincho"/>
                <w:lang w:eastAsia="ja-JP"/>
              </w:rPr>
            </w:pPr>
            <w:r w:rsidRPr="001D2E49">
              <w:rPr>
                <w:lang w:eastAsia="ja-JP"/>
              </w:rPr>
              <w:t>YES</w:t>
            </w:r>
          </w:p>
        </w:tc>
        <w:tc>
          <w:tcPr>
            <w:tcW w:w="1080" w:type="dxa"/>
          </w:tcPr>
          <w:p w14:paraId="133C8CC0" w14:textId="06E162F6" w:rsidR="000C49CC" w:rsidRPr="001D2E49" w:rsidRDefault="000C49CC" w:rsidP="000C49CC">
            <w:pPr>
              <w:pStyle w:val="TAC"/>
              <w:rPr>
                <w:lang w:eastAsia="ja-JP"/>
              </w:rPr>
            </w:pPr>
            <w:r w:rsidRPr="001D2E49">
              <w:rPr>
                <w:lang w:eastAsia="ja-JP"/>
              </w:rPr>
              <w:t>ignore</w:t>
            </w:r>
          </w:p>
        </w:tc>
      </w:tr>
      <w:tr w:rsidR="000C49CC" w:rsidRPr="001D2E49" w14:paraId="7E8C5398" w14:textId="77777777" w:rsidTr="00987819">
        <w:tc>
          <w:tcPr>
            <w:tcW w:w="2268" w:type="dxa"/>
          </w:tcPr>
          <w:p w14:paraId="61789575" w14:textId="41C4934E" w:rsidR="000C49CC" w:rsidRPr="001D2E49" w:rsidRDefault="000C49CC" w:rsidP="000C49CC">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A0A9E64" w14:textId="0815FFFF" w:rsidR="000C49CC" w:rsidRPr="001D2E49" w:rsidRDefault="000C49CC" w:rsidP="000C49CC">
            <w:pPr>
              <w:pStyle w:val="TAL"/>
              <w:rPr>
                <w:rFonts w:eastAsia="MS Mincho" w:cs="Arial"/>
                <w:lang w:eastAsia="ja-JP"/>
              </w:rPr>
            </w:pPr>
            <w:r w:rsidRPr="001D2E49">
              <w:rPr>
                <w:rFonts w:cs="Arial"/>
                <w:lang w:eastAsia="ja-JP"/>
              </w:rPr>
              <w:t>O</w:t>
            </w:r>
          </w:p>
        </w:tc>
        <w:tc>
          <w:tcPr>
            <w:tcW w:w="1080" w:type="dxa"/>
          </w:tcPr>
          <w:p w14:paraId="346B49F4" w14:textId="77777777" w:rsidR="000C49CC" w:rsidRPr="001D2E49" w:rsidRDefault="000C49CC" w:rsidP="000C49CC">
            <w:pPr>
              <w:pStyle w:val="TAL"/>
              <w:rPr>
                <w:rFonts w:cs="Arial"/>
                <w:lang w:eastAsia="ja-JP"/>
              </w:rPr>
            </w:pPr>
          </w:p>
        </w:tc>
        <w:tc>
          <w:tcPr>
            <w:tcW w:w="1587" w:type="dxa"/>
          </w:tcPr>
          <w:p w14:paraId="1300F780" w14:textId="6577E4D0" w:rsidR="000C49CC" w:rsidRPr="001D2E49" w:rsidRDefault="000C49CC" w:rsidP="000C49CC">
            <w:pPr>
              <w:pStyle w:val="TAL"/>
              <w:rPr>
                <w:rFonts w:cs="Arial"/>
                <w:lang w:eastAsia="ja-JP"/>
              </w:rPr>
            </w:pPr>
            <w:r w:rsidRPr="001D2E49">
              <w:rPr>
                <w:lang w:eastAsia="ja-JP"/>
              </w:rPr>
              <w:t>9.3.1.61</w:t>
            </w:r>
          </w:p>
        </w:tc>
        <w:tc>
          <w:tcPr>
            <w:tcW w:w="1757" w:type="dxa"/>
          </w:tcPr>
          <w:p w14:paraId="2723A585" w14:textId="77777777" w:rsidR="000C49CC" w:rsidRPr="001D2E49" w:rsidRDefault="000C49CC" w:rsidP="000C49CC">
            <w:pPr>
              <w:pStyle w:val="TAL"/>
              <w:rPr>
                <w:rFonts w:cs="Arial"/>
                <w:lang w:eastAsia="ja-JP"/>
              </w:rPr>
            </w:pPr>
          </w:p>
        </w:tc>
        <w:tc>
          <w:tcPr>
            <w:tcW w:w="1080" w:type="dxa"/>
          </w:tcPr>
          <w:p w14:paraId="1D91A5C0" w14:textId="519544D1" w:rsidR="000C49CC" w:rsidRPr="001D2E49" w:rsidRDefault="000C49CC" w:rsidP="000C49CC">
            <w:pPr>
              <w:pStyle w:val="TAC"/>
              <w:rPr>
                <w:rFonts w:eastAsia="MS Mincho"/>
                <w:lang w:eastAsia="ja-JP"/>
              </w:rPr>
            </w:pPr>
            <w:r w:rsidRPr="001D2E49">
              <w:rPr>
                <w:lang w:eastAsia="ja-JP"/>
              </w:rPr>
              <w:t>YES</w:t>
            </w:r>
          </w:p>
        </w:tc>
        <w:tc>
          <w:tcPr>
            <w:tcW w:w="1080" w:type="dxa"/>
          </w:tcPr>
          <w:p w14:paraId="779086B2" w14:textId="06574FDF" w:rsidR="000C49CC" w:rsidRPr="001D2E49" w:rsidRDefault="000C49CC" w:rsidP="000C49CC">
            <w:pPr>
              <w:pStyle w:val="TAC"/>
              <w:rPr>
                <w:lang w:eastAsia="ja-JP"/>
              </w:rPr>
            </w:pPr>
            <w:r w:rsidRPr="001D2E49">
              <w:rPr>
                <w:lang w:eastAsia="ja-JP"/>
              </w:rPr>
              <w:t>ignore</w:t>
            </w:r>
          </w:p>
        </w:tc>
      </w:tr>
      <w:tr w:rsidR="000C49CC" w:rsidRPr="001D2E49" w14:paraId="402A41A7" w14:textId="77777777" w:rsidTr="00987819">
        <w:tc>
          <w:tcPr>
            <w:tcW w:w="2268" w:type="dxa"/>
          </w:tcPr>
          <w:p w14:paraId="686FF503" w14:textId="323D70B7" w:rsidR="000C49CC" w:rsidRPr="001D2E49" w:rsidRDefault="000C49CC" w:rsidP="000C49CC">
            <w:pPr>
              <w:pStyle w:val="TAL"/>
              <w:rPr>
                <w:rFonts w:cs="Arial"/>
                <w:lang w:eastAsia="ja-JP"/>
              </w:rPr>
            </w:pPr>
            <w:r w:rsidRPr="001D2E49">
              <w:rPr>
                <w:rFonts w:eastAsia="Batang" w:cs="Arial"/>
                <w:lang w:eastAsia="ja-JP"/>
              </w:rPr>
              <w:t>Masked IMEISV</w:t>
            </w:r>
          </w:p>
        </w:tc>
        <w:tc>
          <w:tcPr>
            <w:tcW w:w="1020" w:type="dxa"/>
          </w:tcPr>
          <w:p w14:paraId="2A176B9A" w14:textId="4FD2278F" w:rsidR="000C49CC" w:rsidRPr="001D2E49" w:rsidRDefault="000C49CC" w:rsidP="000C49CC">
            <w:pPr>
              <w:pStyle w:val="TAL"/>
              <w:rPr>
                <w:rFonts w:cs="Arial"/>
                <w:lang w:eastAsia="ja-JP"/>
              </w:rPr>
            </w:pPr>
            <w:r w:rsidRPr="001D2E49">
              <w:rPr>
                <w:rFonts w:cs="Arial"/>
                <w:lang w:eastAsia="zh-CN"/>
              </w:rPr>
              <w:t>O</w:t>
            </w:r>
          </w:p>
        </w:tc>
        <w:tc>
          <w:tcPr>
            <w:tcW w:w="1080" w:type="dxa"/>
          </w:tcPr>
          <w:p w14:paraId="5F87C1EB" w14:textId="77777777" w:rsidR="000C49CC" w:rsidRPr="001D2E49" w:rsidRDefault="000C49CC" w:rsidP="000C49CC">
            <w:pPr>
              <w:pStyle w:val="TAL"/>
              <w:rPr>
                <w:rFonts w:cs="Arial"/>
                <w:lang w:eastAsia="ja-JP"/>
              </w:rPr>
            </w:pPr>
          </w:p>
        </w:tc>
        <w:tc>
          <w:tcPr>
            <w:tcW w:w="1587" w:type="dxa"/>
          </w:tcPr>
          <w:p w14:paraId="76273F71" w14:textId="7739D4F8" w:rsidR="000C49CC" w:rsidRPr="001D2E49" w:rsidRDefault="000C49CC" w:rsidP="000C49CC">
            <w:pPr>
              <w:pStyle w:val="TAL"/>
              <w:rPr>
                <w:rFonts w:cs="Arial"/>
                <w:lang w:eastAsia="ja-JP"/>
              </w:rPr>
            </w:pPr>
            <w:r w:rsidRPr="001D2E49">
              <w:rPr>
                <w:lang w:eastAsia="ja-JP"/>
              </w:rPr>
              <w:t>9.3.1.54</w:t>
            </w:r>
          </w:p>
        </w:tc>
        <w:tc>
          <w:tcPr>
            <w:tcW w:w="1757" w:type="dxa"/>
          </w:tcPr>
          <w:p w14:paraId="5AB9C18B" w14:textId="77777777" w:rsidR="000C49CC" w:rsidRPr="001D2E49" w:rsidRDefault="000C49CC" w:rsidP="000C49CC">
            <w:pPr>
              <w:pStyle w:val="TAL"/>
              <w:rPr>
                <w:rFonts w:cs="Arial"/>
                <w:lang w:eastAsia="ja-JP"/>
              </w:rPr>
            </w:pPr>
          </w:p>
        </w:tc>
        <w:tc>
          <w:tcPr>
            <w:tcW w:w="1080" w:type="dxa"/>
          </w:tcPr>
          <w:p w14:paraId="2342D620" w14:textId="65C70A64" w:rsidR="000C49CC" w:rsidRPr="001D2E49" w:rsidRDefault="000C49CC" w:rsidP="000C49CC">
            <w:pPr>
              <w:pStyle w:val="TAC"/>
              <w:rPr>
                <w:lang w:eastAsia="ja-JP"/>
              </w:rPr>
            </w:pPr>
            <w:r w:rsidRPr="001D2E49">
              <w:rPr>
                <w:lang w:eastAsia="ja-JP"/>
              </w:rPr>
              <w:t>YES</w:t>
            </w:r>
          </w:p>
        </w:tc>
        <w:tc>
          <w:tcPr>
            <w:tcW w:w="1080" w:type="dxa"/>
          </w:tcPr>
          <w:p w14:paraId="561D614A" w14:textId="6D14C7C6" w:rsidR="000C49CC" w:rsidRPr="001D2E49" w:rsidRDefault="000C49CC" w:rsidP="000C49CC">
            <w:pPr>
              <w:pStyle w:val="TAC"/>
              <w:rPr>
                <w:lang w:eastAsia="ja-JP"/>
              </w:rPr>
            </w:pPr>
            <w:r w:rsidRPr="001D2E49">
              <w:rPr>
                <w:lang w:eastAsia="ja-JP"/>
              </w:rPr>
              <w:t>ignore</w:t>
            </w:r>
          </w:p>
        </w:tc>
      </w:tr>
      <w:tr w:rsidR="000C49CC" w:rsidRPr="001D2E49" w14:paraId="7BFD63FE" w14:textId="77777777" w:rsidTr="00987819">
        <w:tc>
          <w:tcPr>
            <w:tcW w:w="2268" w:type="dxa"/>
          </w:tcPr>
          <w:p w14:paraId="3025817B" w14:textId="41420889" w:rsidR="000C49CC" w:rsidRPr="001D2E49" w:rsidRDefault="000C49CC" w:rsidP="000C49CC">
            <w:pPr>
              <w:pStyle w:val="TAL"/>
              <w:rPr>
                <w:rFonts w:cs="Arial"/>
                <w:lang w:eastAsia="ja-JP"/>
              </w:rPr>
            </w:pPr>
            <w:r w:rsidRPr="001D2E49">
              <w:rPr>
                <w:rFonts w:eastAsia="Batang" w:cs="Arial"/>
                <w:lang w:eastAsia="ja-JP"/>
              </w:rPr>
              <w:t>NAS-PDU</w:t>
            </w:r>
          </w:p>
        </w:tc>
        <w:tc>
          <w:tcPr>
            <w:tcW w:w="1020" w:type="dxa"/>
          </w:tcPr>
          <w:p w14:paraId="29E50F0C" w14:textId="5D233198" w:rsidR="000C49CC" w:rsidRPr="001D2E49" w:rsidRDefault="000C49CC" w:rsidP="000C49CC">
            <w:pPr>
              <w:pStyle w:val="TAL"/>
              <w:rPr>
                <w:rFonts w:cs="Arial"/>
                <w:lang w:eastAsia="ja-JP"/>
              </w:rPr>
            </w:pPr>
            <w:r w:rsidRPr="001D2E49">
              <w:rPr>
                <w:rFonts w:cs="Arial"/>
                <w:lang w:eastAsia="zh-CN"/>
              </w:rPr>
              <w:t>O</w:t>
            </w:r>
          </w:p>
        </w:tc>
        <w:tc>
          <w:tcPr>
            <w:tcW w:w="1080" w:type="dxa"/>
          </w:tcPr>
          <w:p w14:paraId="537EFE26" w14:textId="77777777" w:rsidR="000C49CC" w:rsidRPr="001D2E49" w:rsidRDefault="000C49CC" w:rsidP="000C49CC">
            <w:pPr>
              <w:pStyle w:val="TAL"/>
              <w:rPr>
                <w:rFonts w:cs="Arial"/>
                <w:i/>
                <w:lang w:eastAsia="ja-JP"/>
              </w:rPr>
            </w:pPr>
          </w:p>
        </w:tc>
        <w:tc>
          <w:tcPr>
            <w:tcW w:w="1587" w:type="dxa"/>
          </w:tcPr>
          <w:p w14:paraId="49E8D9E3" w14:textId="7046F27C" w:rsidR="000C49CC" w:rsidRPr="001D2E49" w:rsidRDefault="000C49CC" w:rsidP="000C49CC">
            <w:pPr>
              <w:pStyle w:val="TAL"/>
              <w:rPr>
                <w:rFonts w:cs="Arial"/>
                <w:lang w:eastAsia="ja-JP"/>
              </w:rPr>
            </w:pPr>
            <w:r w:rsidRPr="001D2E49">
              <w:rPr>
                <w:lang w:eastAsia="ja-JP"/>
              </w:rPr>
              <w:t>9.3.3.4</w:t>
            </w:r>
          </w:p>
        </w:tc>
        <w:tc>
          <w:tcPr>
            <w:tcW w:w="1757" w:type="dxa"/>
          </w:tcPr>
          <w:p w14:paraId="04FBAA64" w14:textId="77777777" w:rsidR="000C49CC" w:rsidRPr="001D2E49" w:rsidRDefault="000C49CC" w:rsidP="000C49CC">
            <w:pPr>
              <w:pStyle w:val="TAL"/>
              <w:rPr>
                <w:lang w:eastAsia="ja-JP"/>
              </w:rPr>
            </w:pPr>
          </w:p>
        </w:tc>
        <w:tc>
          <w:tcPr>
            <w:tcW w:w="1080" w:type="dxa"/>
          </w:tcPr>
          <w:p w14:paraId="45C47866" w14:textId="37D59C6B" w:rsidR="000C49CC" w:rsidRPr="001D2E49" w:rsidRDefault="000C49CC" w:rsidP="000C49CC">
            <w:pPr>
              <w:pStyle w:val="TAC"/>
              <w:rPr>
                <w:lang w:eastAsia="ja-JP"/>
              </w:rPr>
            </w:pPr>
            <w:r w:rsidRPr="001D2E49">
              <w:rPr>
                <w:lang w:eastAsia="ja-JP"/>
              </w:rPr>
              <w:t>YES</w:t>
            </w:r>
          </w:p>
        </w:tc>
        <w:tc>
          <w:tcPr>
            <w:tcW w:w="1080" w:type="dxa"/>
          </w:tcPr>
          <w:p w14:paraId="1D4BB221" w14:textId="2EA81BAF" w:rsidR="000C49CC" w:rsidRPr="001D2E49" w:rsidRDefault="000C49CC" w:rsidP="000C49CC">
            <w:pPr>
              <w:pStyle w:val="TAC"/>
              <w:rPr>
                <w:lang w:eastAsia="ja-JP"/>
              </w:rPr>
            </w:pPr>
            <w:r w:rsidRPr="001D2E49">
              <w:rPr>
                <w:lang w:eastAsia="ja-JP"/>
              </w:rPr>
              <w:t>ignore</w:t>
            </w:r>
          </w:p>
        </w:tc>
      </w:tr>
      <w:tr w:rsidR="000C49CC" w:rsidRPr="001D2E49" w14:paraId="40331B05" w14:textId="77777777" w:rsidTr="00987819">
        <w:tc>
          <w:tcPr>
            <w:tcW w:w="2268" w:type="dxa"/>
          </w:tcPr>
          <w:p w14:paraId="42F1F678" w14:textId="27C2118B" w:rsidR="000C49CC" w:rsidRPr="001D2E49" w:rsidRDefault="000C49CC" w:rsidP="000C49CC">
            <w:pPr>
              <w:pStyle w:val="TAL"/>
              <w:rPr>
                <w:rFonts w:eastAsia="Batang" w:cs="Arial"/>
                <w:lang w:eastAsia="ja-JP"/>
              </w:rPr>
            </w:pPr>
            <w:r w:rsidRPr="001D2E49">
              <w:rPr>
                <w:rFonts w:eastAsia="Batang" w:cs="Arial"/>
              </w:rPr>
              <w:t>Emergency Fallback Indicator</w:t>
            </w:r>
          </w:p>
        </w:tc>
        <w:tc>
          <w:tcPr>
            <w:tcW w:w="1020" w:type="dxa"/>
          </w:tcPr>
          <w:p w14:paraId="57892259" w14:textId="21D46967" w:rsidR="000C49CC" w:rsidRPr="001D2E49" w:rsidRDefault="000C49CC" w:rsidP="000C49CC">
            <w:pPr>
              <w:pStyle w:val="TAL"/>
              <w:rPr>
                <w:rFonts w:cs="Arial"/>
                <w:lang w:eastAsia="zh-CN"/>
              </w:rPr>
            </w:pPr>
            <w:r w:rsidRPr="001D2E49">
              <w:rPr>
                <w:rFonts w:cs="Arial"/>
                <w:lang w:eastAsia="zh-CN"/>
              </w:rPr>
              <w:t>O</w:t>
            </w:r>
          </w:p>
        </w:tc>
        <w:tc>
          <w:tcPr>
            <w:tcW w:w="1080" w:type="dxa"/>
          </w:tcPr>
          <w:p w14:paraId="42F7987C" w14:textId="77777777" w:rsidR="000C49CC" w:rsidRPr="001D2E49" w:rsidRDefault="000C49CC" w:rsidP="000C49CC">
            <w:pPr>
              <w:pStyle w:val="TAL"/>
              <w:rPr>
                <w:rFonts w:cs="Arial"/>
                <w:i/>
                <w:lang w:eastAsia="ja-JP"/>
              </w:rPr>
            </w:pPr>
          </w:p>
        </w:tc>
        <w:tc>
          <w:tcPr>
            <w:tcW w:w="1587" w:type="dxa"/>
          </w:tcPr>
          <w:p w14:paraId="2FA192F5" w14:textId="5E3F9A01" w:rsidR="000C49CC" w:rsidRPr="001D2E49" w:rsidRDefault="000C49CC" w:rsidP="000C49CC">
            <w:pPr>
              <w:pStyle w:val="TAL"/>
              <w:rPr>
                <w:lang w:eastAsia="ja-JP"/>
              </w:rPr>
            </w:pPr>
            <w:r w:rsidRPr="001D2E49">
              <w:t>9.3.1.26</w:t>
            </w:r>
          </w:p>
        </w:tc>
        <w:tc>
          <w:tcPr>
            <w:tcW w:w="1757" w:type="dxa"/>
          </w:tcPr>
          <w:p w14:paraId="648F8689" w14:textId="77777777" w:rsidR="000C49CC" w:rsidRPr="001D2E49" w:rsidRDefault="000C49CC" w:rsidP="000C49CC">
            <w:pPr>
              <w:pStyle w:val="TAL"/>
              <w:rPr>
                <w:rFonts w:eastAsia="等线" w:cs="Arial"/>
                <w:lang w:eastAsia="zh-CN"/>
              </w:rPr>
            </w:pPr>
          </w:p>
        </w:tc>
        <w:tc>
          <w:tcPr>
            <w:tcW w:w="1080" w:type="dxa"/>
          </w:tcPr>
          <w:p w14:paraId="7129252F" w14:textId="36F10C41" w:rsidR="000C49CC" w:rsidRPr="001D2E49" w:rsidRDefault="000C49CC" w:rsidP="000C49CC">
            <w:pPr>
              <w:pStyle w:val="TAC"/>
              <w:rPr>
                <w:lang w:eastAsia="ja-JP"/>
              </w:rPr>
            </w:pPr>
            <w:r w:rsidRPr="001D2E49">
              <w:t>YES</w:t>
            </w:r>
          </w:p>
        </w:tc>
        <w:tc>
          <w:tcPr>
            <w:tcW w:w="1080" w:type="dxa"/>
          </w:tcPr>
          <w:p w14:paraId="52848019" w14:textId="5837CDB1" w:rsidR="000C49CC" w:rsidRPr="001D2E49" w:rsidRDefault="000C49CC" w:rsidP="000C49CC">
            <w:pPr>
              <w:pStyle w:val="TAC"/>
              <w:rPr>
                <w:lang w:eastAsia="ja-JP"/>
              </w:rPr>
            </w:pPr>
            <w:r w:rsidRPr="001D2E49">
              <w:t>reject</w:t>
            </w:r>
          </w:p>
        </w:tc>
      </w:tr>
      <w:tr w:rsidR="000C49CC" w:rsidRPr="001D2E49" w14:paraId="56B60376" w14:textId="77777777" w:rsidTr="00987819">
        <w:tc>
          <w:tcPr>
            <w:tcW w:w="2268" w:type="dxa"/>
          </w:tcPr>
          <w:p w14:paraId="03A063CA" w14:textId="3DA5DF43" w:rsidR="000C49CC" w:rsidRPr="001D2E49" w:rsidRDefault="000C49CC" w:rsidP="000C49CC">
            <w:pPr>
              <w:pStyle w:val="TAL"/>
              <w:rPr>
                <w:rFonts w:eastAsia="Batang" w:cs="Arial"/>
              </w:rPr>
            </w:pPr>
            <w:r w:rsidRPr="001D2E49">
              <w:rPr>
                <w:rFonts w:eastAsia="Batang" w:cs="Arial"/>
              </w:rPr>
              <w:t>RRC Inactive Transition Report Request</w:t>
            </w:r>
          </w:p>
        </w:tc>
        <w:tc>
          <w:tcPr>
            <w:tcW w:w="1020" w:type="dxa"/>
          </w:tcPr>
          <w:p w14:paraId="3B20EF1C" w14:textId="16551ECD" w:rsidR="000C49CC" w:rsidRPr="001D2E49" w:rsidRDefault="000C49CC" w:rsidP="000C49CC">
            <w:pPr>
              <w:pStyle w:val="TAL"/>
              <w:rPr>
                <w:rFonts w:cs="Arial"/>
                <w:lang w:eastAsia="zh-CN"/>
              </w:rPr>
            </w:pPr>
            <w:r w:rsidRPr="001D2E49">
              <w:rPr>
                <w:rFonts w:cs="Arial"/>
                <w:lang w:eastAsia="zh-CN"/>
              </w:rPr>
              <w:t>O</w:t>
            </w:r>
          </w:p>
        </w:tc>
        <w:tc>
          <w:tcPr>
            <w:tcW w:w="1080" w:type="dxa"/>
          </w:tcPr>
          <w:p w14:paraId="7981DDE2" w14:textId="77777777" w:rsidR="000C49CC" w:rsidRPr="001D2E49" w:rsidRDefault="000C49CC" w:rsidP="000C49CC">
            <w:pPr>
              <w:pStyle w:val="TAL"/>
              <w:rPr>
                <w:rFonts w:cs="Arial"/>
                <w:i/>
                <w:lang w:eastAsia="ja-JP"/>
              </w:rPr>
            </w:pPr>
          </w:p>
        </w:tc>
        <w:tc>
          <w:tcPr>
            <w:tcW w:w="1587" w:type="dxa"/>
          </w:tcPr>
          <w:p w14:paraId="062A29B5" w14:textId="2CE7F38E" w:rsidR="000C49CC" w:rsidRPr="001D2E49" w:rsidRDefault="000C49CC" w:rsidP="000C49CC">
            <w:pPr>
              <w:pStyle w:val="TAL"/>
            </w:pPr>
            <w:r w:rsidRPr="001D2E49">
              <w:t>9.3.1.91</w:t>
            </w:r>
          </w:p>
        </w:tc>
        <w:tc>
          <w:tcPr>
            <w:tcW w:w="1757" w:type="dxa"/>
          </w:tcPr>
          <w:p w14:paraId="1A8EA8F2" w14:textId="77777777" w:rsidR="000C49CC" w:rsidRPr="001D2E49" w:rsidRDefault="000C49CC" w:rsidP="000C49CC">
            <w:pPr>
              <w:pStyle w:val="TAL"/>
              <w:rPr>
                <w:rFonts w:eastAsia="等线" w:cs="Arial"/>
                <w:lang w:eastAsia="zh-CN"/>
              </w:rPr>
            </w:pPr>
          </w:p>
        </w:tc>
        <w:tc>
          <w:tcPr>
            <w:tcW w:w="1080" w:type="dxa"/>
          </w:tcPr>
          <w:p w14:paraId="6DF41B7C" w14:textId="53C2FCB8" w:rsidR="000C49CC" w:rsidRPr="001D2E49" w:rsidRDefault="000C49CC" w:rsidP="000C49CC">
            <w:pPr>
              <w:pStyle w:val="TAC"/>
            </w:pPr>
            <w:r w:rsidRPr="001D2E49">
              <w:t>YES</w:t>
            </w:r>
          </w:p>
        </w:tc>
        <w:tc>
          <w:tcPr>
            <w:tcW w:w="1080" w:type="dxa"/>
          </w:tcPr>
          <w:p w14:paraId="48CF6081" w14:textId="35EDD8A4" w:rsidR="000C49CC" w:rsidRPr="001D2E49" w:rsidRDefault="000C49CC" w:rsidP="000C49CC">
            <w:pPr>
              <w:pStyle w:val="TAC"/>
            </w:pPr>
            <w:r w:rsidRPr="001D2E49">
              <w:rPr>
                <w:lang w:eastAsia="ja-JP"/>
              </w:rPr>
              <w:t>ignore</w:t>
            </w:r>
          </w:p>
        </w:tc>
      </w:tr>
      <w:tr w:rsidR="000C49CC" w:rsidRPr="001D2E49" w14:paraId="35173DF4" w14:textId="77777777" w:rsidTr="00987819">
        <w:tc>
          <w:tcPr>
            <w:tcW w:w="2268" w:type="dxa"/>
          </w:tcPr>
          <w:p w14:paraId="1FAFB477" w14:textId="1F227FA6" w:rsidR="000C49CC" w:rsidRPr="001D2E49" w:rsidRDefault="000C49CC" w:rsidP="000C49CC">
            <w:pPr>
              <w:pStyle w:val="TAL"/>
              <w:rPr>
                <w:rFonts w:eastAsia="Batang" w:cs="Arial"/>
              </w:rPr>
            </w:pPr>
            <w:r w:rsidRPr="001D2E49">
              <w:rPr>
                <w:rFonts w:cs="Arial" w:hint="eastAsia"/>
                <w:lang w:eastAsia="zh-CN"/>
              </w:rPr>
              <w:t>UE Radio Capability for Paging</w:t>
            </w:r>
          </w:p>
        </w:tc>
        <w:tc>
          <w:tcPr>
            <w:tcW w:w="1020" w:type="dxa"/>
          </w:tcPr>
          <w:p w14:paraId="32AAF09B" w14:textId="37172CD9" w:rsidR="000C49CC" w:rsidRPr="001D2E49" w:rsidRDefault="000C49CC" w:rsidP="000C49CC">
            <w:pPr>
              <w:pStyle w:val="TAL"/>
              <w:rPr>
                <w:rFonts w:cs="Arial"/>
                <w:lang w:eastAsia="zh-CN"/>
              </w:rPr>
            </w:pPr>
            <w:r w:rsidRPr="001D2E49">
              <w:rPr>
                <w:rFonts w:cs="Arial"/>
                <w:lang w:eastAsia="zh-CN"/>
              </w:rPr>
              <w:t>O</w:t>
            </w:r>
          </w:p>
        </w:tc>
        <w:tc>
          <w:tcPr>
            <w:tcW w:w="1080" w:type="dxa"/>
          </w:tcPr>
          <w:p w14:paraId="62DD26B3" w14:textId="77777777" w:rsidR="000C49CC" w:rsidRPr="001D2E49" w:rsidRDefault="000C49CC" w:rsidP="000C49CC">
            <w:pPr>
              <w:pStyle w:val="TAL"/>
              <w:rPr>
                <w:rFonts w:cs="Arial"/>
                <w:i/>
                <w:lang w:eastAsia="ja-JP"/>
              </w:rPr>
            </w:pPr>
          </w:p>
        </w:tc>
        <w:tc>
          <w:tcPr>
            <w:tcW w:w="1587" w:type="dxa"/>
          </w:tcPr>
          <w:p w14:paraId="59228A4D" w14:textId="64C976B5" w:rsidR="000C49CC" w:rsidRPr="001D2E49" w:rsidRDefault="000C49CC" w:rsidP="000C49CC">
            <w:pPr>
              <w:pStyle w:val="TAL"/>
            </w:pPr>
            <w:r w:rsidRPr="001D2E49">
              <w:t>9.3.1.68</w:t>
            </w:r>
          </w:p>
        </w:tc>
        <w:tc>
          <w:tcPr>
            <w:tcW w:w="1757" w:type="dxa"/>
          </w:tcPr>
          <w:p w14:paraId="1D208DAE" w14:textId="77777777" w:rsidR="000C49CC" w:rsidRPr="001D2E49" w:rsidRDefault="000C49CC" w:rsidP="000C49CC">
            <w:pPr>
              <w:pStyle w:val="TAL"/>
              <w:rPr>
                <w:rFonts w:eastAsia="等线" w:cs="Arial"/>
                <w:lang w:eastAsia="zh-CN"/>
              </w:rPr>
            </w:pPr>
          </w:p>
        </w:tc>
        <w:tc>
          <w:tcPr>
            <w:tcW w:w="1080" w:type="dxa"/>
          </w:tcPr>
          <w:p w14:paraId="04E820A9" w14:textId="54518132" w:rsidR="000C49CC" w:rsidRPr="001D2E49" w:rsidRDefault="000C49CC" w:rsidP="000C49CC">
            <w:pPr>
              <w:pStyle w:val="TAC"/>
            </w:pPr>
            <w:r w:rsidRPr="001D2E49">
              <w:t>YES</w:t>
            </w:r>
          </w:p>
        </w:tc>
        <w:tc>
          <w:tcPr>
            <w:tcW w:w="1080" w:type="dxa"/>
          </w:tcPr>
          <w:p w14:paraId="58399BB4" w14:textId="150A010E" w:rsidR="000C49CC" w:rsidRPr="001D2E49" w:rsidRDefault="000C49CC" w:rsidP="000C49CC">
            <w:pPr>
              <w:pStyle w:val="TAC"/>
              <w:rPr>
                <w:lang w:eastAsia="ja-JP"/>
              </w:rPr>
            </w:pPr>
            <w:r w:rsidRPr="001D2E49">
              <w:rPr>
                <w:lang w:eastAsia="ja-JP"/>
              </w:rPr>
              <w:t>ignore</w:t>
            </w:r>
          </w:p>
        </w:tc>
      </w:tr>
      <w:tr w:rsidR="000C49CC" w:rsidRPr="001D2E49" w14:paraId="184034BB" w14:textId="77777777" w:rsidTr="00987819">
        <w:tc>
          <w:tcPr>
            <w:tcW w:w="2268" w:type="dxa"/>
          </w:tcPr>
          <w:p w14:paraId="57B09341" w14:textId="4C1CA00C" w:rsidR="000C49CC" w:rsidRPr="001D2E49" w:rsidRDefault="000C49CC" w:rsidP="000C49CC">
            <w:pPr>
              <w:pStyle w:val="TAL"/>
              <w:rPr>
                <w:rFonts w:cs="Arial"/>
                <w:lang w:eastAsia="zh-CN"/>
              </w:rPr>
            </w:pPr>
            <w:r w:rsidRPr="001D2E49">
              <w:rPr>
                <w:rFonts w:cs="Arial"/>
                <w:lang w:eastAsia="zh-CN"/>
              </w:rPr>
              <w:t xml:space="preserve">Redirection for Voice EPS Fallback </w:t>
            </w:r>
          </w:p>
        </w:tc>
        <w:tc>
          <w:tcPr>
            <w:tcW w:w="1020" w:type="dxa"/>
          </w:tcPr>
          <w:p w14:paraId="2C0E07BF" w14:textId="62818EBB" w:rsidR="000C49CC" w:rsidRPr="001D2E49" w:rsidRDefault="000C49CC" w:rsidP="000C49CC">
            <w:pPr>
              <w:pStyle w:val="TAL"/>
              <w:rPr>
                <w:rFonts w:cs="Arial"/>
                <w:lang w:eastAsia="zh-CN"/>
              </w:rPr>
            </w:pPr>
            <w:r w:rsidRPr="001D2E49">
              <w:rPr>
                <w:rFonts w:cs="Arial"/>
                <w:lang w:eastAsia="zh-CN"/>
              </w:rPr>
              <w:t>O</w:t>
            </w:r>
          </w:p>
        </w:tc>
        <w:tc>
          <w:tcPr>
            <w:tcW w:w="1080" w:type="dxa"/>
          </w:tcPr>
          <w:p w14:paraId="314BE9C7" w14:textId="77777777" w:rsidR="000C49CC" w:rsidRPr="001D2E49" w:rsidRDefault="000C49CC" w:rsidP="000C49CC">
            <w:pPr>
              <w:pStyle w:val="TAL"/>
              <w:rPr>
                <w:rFonts w:cs="Arial"/>
                <w:i/>
                <w:lang w:eastAsia="ja-JP"/>
              </w:rPr>
            </w:pPr>
          </w:p>
        </w:tc>
        <w:tc>
          <w:tcPr>
            <w:tcW w:w="1587" w:type="dxa"/>
          </w:tcPr>
          <w:p w14:paraId="48544465" w14:textId="7A91FFB7" w:rsidR="000C49CC" w:rsidRPr="001D2E49" w:rsidRDefault="000C49CC" w:rsidP="000C49CC">
            <w:pPr>
              <w:pStyle w:val="TAL"/>
            </w:pPr>
            <w:r w:rsidRPr="001D2E49">
              <w:t>9.3.1.116</w:t>
            </w:r>
          </w:p>
        </w:tc>
        <w:tc>
          <w:tcPr>
            <w:tcW w:w="1757" w:type="dxa"/>
          </w:tcPr>
          <w:p w14:paraId="63D0AD02" w14:textId="77777777" w:rsidR="000C49CC" w:rsidRPr="001D2E49" w:rsidRDefault="000C49CC" w:rsidP="000C49CC">
            <w:pPr>
              <w:pStyle w:val="TAL"/>
              <w:rPr>
                <w:rFonts w:eastAsia="等线" w:cs="Arial"/>
                <w:lang w:eastAsia="zh-CN"/>
              </w:rPr>
            </w:pPr>
          </w:p>
        </w:tc>
        <w:tc>
          <w:tcPr>
            <w:tcW w:w="1080" w:type="dxa"/>
          </w:tcPr>
          <w:p w14:paraId="578A0928" w14:textId="40D3921C" w:rsidR="000C49CC" w:rsidRPr="001D2E49" w:rsidRDefault="000C49CC" w:rsidP="000C49CC">
            <w:pPr>
              <w:pStyle w:val="TAC"/>
            </w:pPr>
            <w:r w:rsidRPr="001D2E49">
              <w:t>YES</w:t>
            </w:r>
          </w:p>
        </w:tc>
        <w:tc>
          <w:tcPr>
            <w:tcW w:w="1080" w:type="dxa"/>
          </w:tcPr>
          <w:p w14:paraId="658E1ECB" w14:textId="7FC5D90F" w:rsidR="000C49CC" w:rsidRPr="001D2E49" w:rsidRDefault="000C49CC" w:rsidP="000C49CC">
            <w:pPr>
              <w:pStyle w:val="TAC"/>
              <w:rPr>
                <w:lang w:eastAsia="ja-JP"/>
              </w:rPr>
            </w:pPr>
            <w:r w:rsidRPr="001D2E49">
              <w:rPr>
                <w:lang w:eastAsia="ja-JP"/>
              </w:rPr>
              <w:t>ignore</w:t>
            </w:r>
          </w:p>
        </w:tc>
      </w:tr>
      <w:tr w:rsidR="000C49CC" w:rsidRPr="001D2E49" w14:paraId="0F972469" w14:textId="77777777" w:rsidTr="00987819">
        <w:tc>
          <w:tcPr>
            <w:tcW w:w="2268" w:type="dxa"/>
          </w:tcPr>
          <w:p w14:paraId="72339B62" w14:textId="7D3180DD" w:rsidR="000C49CC" w:rsidRPr="001D2E49" w:rsidRDefault="000C49CC" w:rsidP="000C49CC">
            <w:pPr>
              <w:pStyle w:val="TAL"/>
              <w:rPr>
                <w:rFonts w:cs="Arial"/>
                <w:lang w:eastAsia="zh-CN"/>
              </w:rPr>
            </w:pPr>
            <w:r w:rsidRPr="001D2E49">
              <w:rPr>
                <w:lang w:eastAsia="ja-JP"/>
              </w:rPr>
              <w:t>Location Reporting Request Type</w:t>
            </w:r>
          </w:p>
        </w:tc>
        <w:tc>
          <w:tcPr>
            <w:tcW w:w="1020" w:type="dxa"/>
          </w:tcPr>
          <w:p w14:paraId="40DCFA4F" w14:textId="293F23EB" w:rsidR="000C49CC" w:rsidRPr="001D2E49" w:rsidRDefault="000C49CC" w:rsidP="000C49CC">
            <w:pPr>
              <w:pStyle w:val="TAL"/>
              <w:rPr>
                <w:rFonts w:cs="Arial"/>
                <w:lang w:eastAsia="zh-CN"/>
              </w:rPr>
            </w:pPr>
            <w:r w:rsidRPr="001D2E49">
              <w:rPr>
                <w:lang w:eastAsia="ja-JP"/>
              </w:rPr>
              <w:t>O</w:t>
            </w:r>
          </w:p>
        </w:tc>
        <w:tc>
          <w:tcPr>
            <w:tcW w:w="1080" w:type="dxa"/>
          </w:tcPr>
          <w:p w14:paraId="787B7E57" w14:textId="77777777" w:rsidR="000C49CC" w:rsidRPr="001D2E49" w:rsidRDefault="000C49CC" w:rsidP="000C49CC">
            <w:pPr>
              <w:pStyle w:val="TAL"/>
              <w:rPr>
                <w:rFonts w:cs="Arial"/>
                <w:i/>
                <w:lang w:eastAsia="ja-JP"/>
              </w:rPr>
            </w:pPr>
          </w:p>
        </w:tc>
        <w:tc>
          <w:tcPr>
            <w:tcW w:w="1587" w:type="dxa"/>
          </w:tcPr>
          <w:p w14:paraId="34AAC10C" w14:textId="35F1458A" w:rsidR="000C49CC" w:rsidRPr="001D2E49" w:rsidRDefault="000C49CC" w:rsidP="000C49CC">
            <w:pPr>
              <w:pStyle w:val="TAL"/>
            </w:pPr>
            <w:r w:rsidRPr="001D2E49">
              <w:rPr>
                <w:lang w:eastAsia="ja-JP"/>
              </w:rPr>
              <w:t>9.3.1.65</w:t>
            </w:r>
          </w:p>
        </w:tc>
        <w:tc>
          <w:tcPr>
            <w:tcW w:w="1757" w:type="dxa"/>
          </w:tcPr>
          <w:p w14:paraId="15BCC380" w14:textId="77777777" w:rsidR="000C49CC" w:rsidRPr="001D2E49" w:rsidRDefault="000C49CC" w:rsidP="000C49CC">
            <w:pPr>
              <w:pStyle w:val="TAL"/>
              <w:rPr>
                <w:rFonts w:eastAsia="等线" w:cs="Arial"/>
                <w:lang w:eastAsia="zh-CN"/>
              </w:rPr>
            </w:pPr>
          </w:p>
        </w:tc>
        <w:tc>
          <w:tcPr>
            <w:tcW w:w="1080" w:type="dxa"/>
          </w:tcPr>
          <w:p w14:paraId="05A4CCB0" w14:textId="6249827A" w:rsidR="000C49CC" w:rsidRPr="001D2E49" w:rsidRDefault="000C49CC" w:rsidP="000C49CC">
            <w:pPr>
              <w:pStyle w:val="TAC"/>
            </w:pPr>
            <w:r w:rsidRPr="001D2E49">
              <w:rPr>
                <w:lang w:eastAsia="ja-JP"/>
              </w:rPr>
              <w:t>YES</w:t>
            </w:r>
          </w:p>
        </w:tc>
        <w:tc>
          <w:tcPr>
            <w:tcW w:w="1080" w:type="dxa"/>
          </w:tcPr>
          <w:p w14:paraId="1E4D1E7B" w14:textId="06050134" w:rsidR="000C49CC" w:rsidRPr="001D2E49" w:rsidRDefault="000C49CC" w:rsidP="000C49CC">
            <w:pPr>
              <w:pStyle w:val="TAC"/>
              <w:rPr>
                <w:lang w:eastAsia="ja-JP"/>
              </w:rPr>
            </w:pPr>
            <w:r w:rsidRPr="001D2E49">
              <w:rPr>
                <w:lang w:eastAsia="ja-JP"/>
              </w:rPr>
              <w:t>ignore</w:t>
            </w:r>
          </w:p>
        </w:tc>
      </w:tr>
      <w:tr w:rsidR="000C49CC" w:rsidRPr="001D2E49" w14:paraId="58F8E7FD" w14:textId="77777777" w:rsidTr="00987819">
        <w:tc>
          <w:tcPr>
            <w:tcW w:w="2268" w:type="dxa"/>
          </w:tcPr>
          <w:p w14:paraId="345C8DD0" w14:textId="287DE4B7" w:rsidR="000C49CC" w:rsidRPr="001D2E49" w:rsidRDefault="000C49CC" w:rsidP="000C49CC">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5DB92AD8" w14:textId="4AFFD0D3" w:rsidR="000C49CC" w:rsidRPr="001D2E49" w:rsidRDefault="000C49CC" w:rsidP="000C49C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3AD88D9" w14:textId="77777777" w:rsidR="000C49CC" w:rsidRPr="001D2E49" w:rsidRDefault="000C49CC" w:rsidP="000C49CC">
            <w:pPr>
              <w:keepNext/>
              <w:keepLines/>
              <w:spacing w:after="0"/>
              <w:rPr>
                <w:rFonts w:ascii="Arial" w:hAnsi="Arial" w:cs="Arial"/>
                <w:i/>
                <w:sz w:val="18"/>
                <w:lang w:eastAsia="ja-JP"/>
              </w:rPr>
            </w:pPr>
          </w:p>
        </w:tc>
        <w:tc>
          <w:tcPr>
            <w:tcW w:w="1587" w:type="dxa"/>
          </w:tcPr>
          <w:p w14:paraId="5367A148" w14:textId="023FB566" w:rsidR="000C49CC" w:rsidRPr="001D2E49" w:rsidRDefault="000C49CC" w:rsidP="000C49CC">
            <w:pPr>
              <w:keepNext/>
              <w:keepLines/>
              <w:spacing w:after="0"/>
              <w:rPr>
                <w:rFonts w:ascii="Arial" w:hAnsi="Arial"/>
                <w:sz w:val="18"/>
              </w:rPr>
            </w:pPr>
            <w:r w:rsidRPr="001D2E49">
              <w:rPr>
                <w:rFonts w:ascii="Arial" w:hAnsi="Arial"/>
                <w:sz w:val="18"/>
              </w:rPr>
              <w:t>9.3.1.119</w:t>
            </w:r>
          </w:p>
        </w:tc>
        <w:tc>
          <w:tcPr>
            <w:tcW w:w="1757" w:type="dxa"/>
          </w:tcPr>
          <w:p w14:paraId="49A326B1" w14:textId="77777777" w:rsidR="000C49CC" w:rsidRPr="001D2E49" w:rsidRDefault="000C49CC" w:rsidP="000C49CC">
            <w:pPr>
              <w:keepNext/>
              <w:keepLines/>
              <w:spacing w:after="0"/>
              <w:rPr>
                <w:rFonts w:ascii="Arial" w:hAnsi="Arial" w:cs="Arial"/>
                <w:sz w:val="18"/>
                <w:lang w:eastAsia="zh-CN"/>
              </w:rPr>
            </w:pPr>
          </w:p>
        </w:tc>
        <w:tc>
          <w:tcPr>
            <w:tcW w:w="1080" w:type="dxa"/>
          </w:tcPr>
          <w:p w14:paraId="13101E7C" w14:textId="7243089F" w:rsidR="000C49CC" w:rsidRPr="001D2E49" w:rsidRDefault="000C49CC" w:rsidP="000C49CC">
            <w:pPr>
              <w:pStyle w:val="TAC"/>
            </w:pPr>
            <w:r w:rsidRPr="001D2E49">
              <w:t>YES</w:t>
            </w:r>
          </w:p>
        </w:tc>
        <w:tc>
          <w:tcPr>
            <w:tcW w:w="1080" w:type="dxa"/>
          </w:tcPr>
          <w:p w14:paraId="6C6E27C7" w14:textId="1A7943F6" w:rsidR="000C49CC" w:rsidRPr="001D2E49" w:rsidRDefault="000C49CC" w:rsidP="000C49CC">
            <w:pPr>
              <w:pStyle w:val="TAC"/>
              <w:rPr>
                <w:lang w:eastAsia="ja-JP"/>
              </w:rPr>
            </w:pPr>
            <w:r w:rsidRPr="001D2E49">
              <w:rPr>
                <w:lang w:eastAsia="ja-JP"/>
              </w:rPr>
              <w:t>ignore</w:t>
            </w:r>
          </w:p>
        </w:tc>
      </w:tr>
      <w:tr w:rsidR="000C49CC" w:rsidRPr="001D2E49" w14:paraId="23C89FFE" w14:textId="77777777" w:rsidTr="00987819">
        <w:tc>
          <w:tcPr>
            <w:tcW w:w="2268" w:type="dxa"/>
          </w:tcPr>
          <w:p w14:paraId="5FE8C7EC" w14:textId="287C8A21" w:rsidR="000C49CC" w:rsidRPr="001D2E49" w:rsidRDefault="000C49CC" w:rsidP="000C49CC">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04AA1F9" w14:textId="42453FAB" w:rsidR="000C49CC" w:rsidRPr="001D2E49" w:rsidRDefault="000C49CC" w:rsidP="000C49CC">
            <w:pPr>
              <w:keepNext/>
              <w:keepLines/>
              <w:spacing w:after="0"/>
              <w:rPr>
                <w:rFonts w:ascii="Arial" w:hAnsi="Arial" w:cs="Arial"/>
                <w:sz w:val="18"/>
                <w:lang w:eastAsia="zh-CN"/>
              </w:rPr>
            </w:pPr>
            <w:r w:rsidRPr="00567372">
              <w:rPr>
                <w:rFonts w:cs="Arial"/>
                <w:lang w:eastAsia="ja-JP"/>
              </w:rPr>
              <w:t>O</w:t>
            </w:r>
          </w:p>
        </w:tc>
        <w:tc>
          <w:tcPr>
            <w:tcW w:w="1080" w:type="dxa"/>
          </w:tcPr>
          <w:p w14:paraId="4A347CE3" w14:textId="77777777" w:rsidR="000C49CC" w:rsidRPr="001D2E49" w:rsidRDefault="000C49CC" w:rsidP="000C49CC">
            <w:pPr>
              <w:keepNext/>
              <w:keepLines/>
              <w:spacing w:after="0"/>
              <w:rPr>
                <w:rFonts w:ascii="Arial" w:hAnsi="Arial" w:cs="Arial"/>
                <w:i/>
                <w:sz w:val="18"/>
                <w:lang w:eastAsia="ja-JP"/>
              </w:rPr>
            </w:pPr>
          </w:p>
        </w:tc>
        <w:tc>
          <w:tcPr>
            <w:tcW w:w="1587" w:type="dxa"/>
          </w:tcPr>
          <w:p w14:paraId="5AA7E97B" w14:textId="561A4583" w:rsidR="000C49CC" w:rsidRPr="001D2E49" w:rsidRDefault="000C49CC" w:rsidP="000C49CC">
            <w:pPr>
              <w:keepNext/>
              <w:keepLines/>
              <w:spacing w:after="0"/>
              <w:rPr>
                <w:rFonts w:ascii="Arial" w:hAnsi="Arial"/>
                <w:sz w:val="18"/>
              </w:rPr>
            </w:pPr>
            <w:r>
              <w:rPr>
                <w:rFonts w:ascii="Arial" w:hAnsi="Arial"/>
                <w:sz w:val="18"/>
              </w:rPr>
              <w:t>9.3.1.128</w:t>
            </w:r>
          </w:p>
        </w:tc>
        <w:tc>
          <w:tcPr>
            <w:tcW w:w="1757" w:type="dxa"/>
          </w:tcPr>
          <w:p w14:paraId="76B4F3D0" w14:textId="77777777" w:rsidR="000C49CC" w:rsidRPr="001D2E49" w:rsidRDefault="000C49CC" w:rsidP="000C49CC">
            <w:pPr>
              <w:keepNext/>
              <w:keepLines/>
              <w:spacing w:after="0"/>
              <w:rPr>
                <w:rFonts w:ascii="Arial" w:hAnsi="Arial" w:cs="Arial"/>
                <w:sz w:val="18"/>
                <w:lang w:eastAsia="zh-CN"/>
              </w:rPr>
            </w:pPr>
          </w:p>
        </w:tc>
        <w:tc>
          <w:tcPr>
            <w:tcW w:w="1080" w:type="dxa"/>
          </w:tcPr>
          <w:p w14:paraId="16FA747E" w14:textId="46B6BBDA" w:rsidR="000C49CC" w:rsidRPr="001D2E49" w:rsidRDefault="000C49CC" w:rsidP="000C49CC">
            <w:pPr>
              <w:pStyle w:val="TAC"/>
            </w:pPr>
            <w:r w:rsidRPr="00A67DE0">
              <w:rPr>
                <w:lang w:eastAsia="ja-JP"/>
              </w:rPr>
              <w:t>Y</w:t>
            </w:r>
            <w:r w:rsidRPr="00A67DE0">
              <w:t>ES</w:t>
            </w:r>
          </w:p>
        </w:tc>
        <w:tc>
          <w:tcPr>
            <w:tcW w:w="1080" w:type="dxa"/>
          </w:tcPr>
          <w:p w14:paraId="2153B80D" w14:textId="2EA3D187" w:rsidR="000C49CC" w:rsidRPr="001D2E49" w:rsidRDefault="000C49CC" w:rsidP="000C49CC">
            <w:pPr>
              <w:pStyle w:val="TAC"/>
              <w:rPr>
                <w:lang w:eastAsia="ja-JP"/>
              </w:rPr>
            </w:pPr>
            <w:r w:rsidRPr="00A67DE0">
              <w:rPr>
                <w:lang w:eastAsia="ja-JP"/>
              </w:rPr>
              <w:t>ignore</w:t>
            </w:r>
          </w:p>
        </w:tc>
      </w:tr>
      <w:tr w:rsidR="000C49CC" w:rsidRPr="001D2E49" w14:paraId="12010CD3" w14:textId="77777777" w:rsidTr="00987819">
        <w:tc>
          <w:tcPr>
            <w:tcW w:w="2268" w:type="dxa"/>
          </w:tcPr>
          <w:p w14:paraId="62AEA1DF" w14:textId="5EE60376" w:rsidR="000C49CC" w:rsidRPr="00333468" w:rsidRDefault="000C49CC" w:rsidP="000C49CC">
            <w:pPr>
              <w:pStyle w:val="TAL"/>
              <w:rPr>
                <w:lang w:eastAsia="zh-CN"/>
              </w:rPr>
            </w:pPr>
            <w:r w:rsidRPr="005F52A9">
              <w:rPr>
                <w:lang w:eastAsia="zh-CN"/>
              </w:rPr>
              <w:t>IAB Authorized</w:t>
            </w:r>
          </w:p>
        </w:tc>
        <w:tc>
          <w:tcPr>
            <w:tcW w:w="1020" w:type="dxa"/>
          </w:tcPr>
          <w:p w14:paraId="6084D69B" w14:textId="0EB4639E" w:rsidR="000C49CC" w:rsidRPr="00367E0D" w:rsidRDefault="000C49CC" w:rsidP="000C49CC">
            <w:pPr>
              <w:pStyle w:val="TAL"/>
              <w:rPr>
                <w:lang w:eastAsia="zh-CN"/>
              </w:rPr>
            </w:pPr>
            <w:r w:rsidRPr="005F52A9">
              <w:rPr>
                <w:lang w:eastAsia="zh-CN"/>
              </w:rPr>
              <w:t>O</w:t>
            </w:r>
          </w:p>
        </w:tc>
        <w:tc>
          <w:tcPr>
            <w:tcW w:w="1080" w:type="dxa"/>
          </w:tcPr>
          <w:p w14:paraId="6329D60B" w14:textId="77777777" w:rsidR="000C49CC" w:rsidRPr="00367E0D" w:rsidRDefault="000C49CC" w:rsidP="000C49CC">
            <w:pPr>
              <w:pStyle w:val="TAL"/>
              <w:rPr>
                <w:lang w:eastAsia="zh-CN"/>
              </w:rPr>
            </w:pPr>
          </w:p>
        </w:tc>
        <w:tc>
          <w:tcPr>
            <w:tcW w:w="1587" w:type="dxa"/>
          </w:tcPr>
          <w:p w14:paraId="570546C0" w14:textId="73807C7E" w:rsidR="000C49CC" w:rsidRPr="00367E0D" w:rsidRDefault="000C49CC" w:rsidP="000C49CC">
            <w:pPr>
              <w:pStyle w:val="TAL"/>
              <w:rPr>
                <w:lang w:eastAsia="zh-CN"/>
              </w:rPr>
            </w:pPr>
            <w:r w:rsidRPr="00367E0D">
              <w:rPr>
                <w:lang w:eastAsia="zh-CN"/>
              </w:rPr>
              <w:t>9.3.1.</w:t>
            </w:r>
            <w:r>
              <w:rPr>
                <w:lang w:eastAsia="zh-CN"/>
              </w:rPr>
              <w:t>129</w:t>
            </w:r>
          </w:p>
        </w:tc>
        <w:tc>
          <w:tcPr>
            <w:tcW w:w="1757" w:type="dxa"/>
          </w:tcPr>
          <w:p w14:paraId="00781D07" w14:textId="77777777" w:rsidR="000C49CC" w:rsidRPr="001D2E49" w:rsidRDefault="000C49CC" w:rsidP="000C49CC">
            <w:pPr>
              <w:pStyle w:val="TAL"/>
              <w:rPr>
                <w:lang w:eastAsia="zh-CN"/>
              </w:rPr>
            </w:pPr>
          </w:p>
        </w:tc>
        <w:tc>
          <w:tcPr>
            <w:tcW w:w="1080" w:type="dxa"/>
          </w:tcPr>
          <w:p w14:paraId="1AFE50E4" w14:textId="3EDFB57C" w:rsidR="000C49CC" w:rsidRPr="00367E0D" w:rsidRDefault="000C49CC" w:rsidP="000C49CC">
            <w:pPr>
              <w:pStyle w:val="TAC"/>
              <w:rPr>
                <w:lang w:eastAsia="zh-CN"/>
              </w:rPr>
            </w:pPr>
            <w:r w:rsidRPr="005F52A9">
              <w:rPr>
                <w:lang w:eastAsia="zh-CN"/>
              </w:rPr>
              <w:t>YES</w:t>
            </w:r>
          </w:p>
        </w:tc>
        <w:tc>
          <w:tcPr>
            <w:tcW w:w="1080" w:type="dxa"/>
          </w:tcPr>
          <w:p w14:paraId="2971E8E9" w14:textId="2F8D5C26" w:rsidR="000C49CC" w:rsidRPr="00367E0D" w:rsidRDefault="000C49CC" w:rsidP="000C49CC">
            <w:pPr>
              <w:pStyle w:val="TAC"/>
              <w:rPr>
                <w:lang w:eastAsia="zh-CN"/>
              </w:rPr>
            </w:pPr>
            <w:r w:rsidRPr="005F52A9">
              <w:rPr>
                <w:lang w:eastAsia="zh-CN"/>
              </w:rPr>
              <w:t>ignore</w:t>
            </w:r>
          </w:p>
        </w:tc>
      </w:tr>
      <w:tr w:rsidR="000C49CC" w:rsidRPr="001D2E49" w14:paraId="585525FC" w14:textId="77777777" w:rsidTr="00987819">
        <w:tc>
          <w:tcPr>
            <w:tcW w:w="2268" w:type="dxa"/>
          </w:tcPr>
          <w:p w14:paraId="4D55B223" w14:textId="0728753B" w:rsidR="000C49CC" w:rsidRPr="005F52A9" w:rsidRDefault="000C49CC" w:rsidP="000C49CC">
            <w:pPr>
              <w:pStyle w:val="TAL"/>
              <w:rPr>
                <w:lang w:eastAsia="zh-CN"/>
              </w:rPr>
            </w:pPr>
            <w:r w:rsidRPr="00923093">
              <w:rPr>
                <w:lang w:eastAsia="zh-CN"/>
              </w:rPr>
              <w:t>Enhanced Coverage Restriction</w:t>
            </w:r>
          </w:p>
        </w:tc>
        <w:tc>
          <w:tcPr>
            <w:tcW w:w="1020" w:type="dxa"/>
          </w:tcPr>
          <w:p w14:paraId="6B9FC2BD" w14:textId="6D5E92E8" w:rsidR="000C49CC" w:rsidRPr="005F52A9" w:rsidRDefault="000C49CC" w:rsidP="000C49CC">
            <w:pPr>
              <w:pStyle w:val="TAL"/>
              <w:rPr>
                <w:lang w:eastAsia="zh-CN"/>
              </w:rPr>
            </w:pPr>
            <w:r w:rsidRPr="00923093">
              <w:rPr>
                <w:lang w:eastAsia="zh-CN"/>
              </w:rPr>
              <w:t>O</w:t>
            </w:r>
          </w:p>
        </w:tc>
        <w:tc>
          <w:tcPr>
            <w:tcW w:w="1080" w:type="dxa"/>
          </w:tcPr>
          <w:p w14:paraId="6AFEC2E5" w14:textId="77777777" w:rsidR="000C49CC" w:rsidRPr="00367E0D" w:rsidRDefault="000C49CC" w:rsidP="000C49CC">
            <w:pPr>
              <w:pStyle w:val="TAL"/>
              <w:rPr>
                <w:lang w:eastAsia="zh-CN"/>
              </w:rPr>
            </w:pPr>
          </w:p>
        </w:tc>
        <w:tc>
          <w:tcPr>
            <w:tcW w:w="1587" w:type="dxa"/>
          </w:tcPr>
          <w:p w14:paraId="4A87BD4F" w14:textId="31A4DC7B" w:rsidR="000C49CC" w:rsidRPr="00367E0D" w:rsidRDefault="000C49CC" w:rsidP="000C49CC">
            <w:pPr>
              <w:pStyle w:val="TAL"/>
              <w:rPr>
                <w:lang w:eastAsia="zh-CN"/>
              </w:rPr>
            </w:pPr>
            <w:r w:rsidRPr="00367E0D">
              <w:rPr>
                <w:lang w:eastAsia="zh-CN"/>
              </w:rPr>
              <w:t>9.3.1.</w:t>
            </w:r>
            <w:r>
              <w:rPr>
                <w:lang w:eastAsia="zh-CN"/>
              </w:rPr>
              <w:t>140</w:t>
            </w:r>
          </w:p>
        </w:tc>
        <w:tc>
          <w:tcPr>
            <w:tcW w:w="1757" w:type="dxa"/>
          </w:tcPr>
          <w:p w14:paraId="54764BC0" w14:textId="77777777" w:rsidR="000C49CC" w:rsidRPr="001D2E49" w:rsidRDefault="000C49CC" w:rsidP="000C49CC">
            <w:pPr>
              <w:pStyle w:val="TAL"/>
              <w:rPr>
                <w:lang w:eastAsia="zh-CN"/>
              </w:rPr>
            </w:pPr>
          </w:p>
        </w:tc>
        <w:tc>
          <w:tcPr>
            <w:tcW w:w="1080" w:type="dxa"/>
          </w:tcPr>
          <w:p w14:paraId="5944EC99" w14:textId="6F35E869" w:rsidR="000C49CC" w:rsidRPr="005F52A9" w:rsidRDefault="000C49CC" w:rsidP="000C49CC">
            <w:pPr>
              <w:pStyle w:val="TAC"/>
              <w:rPr>
                <w:lang w:eastAsia="zh-CN"/>
              </w:rPr>
            </w:pPr>
            <w:r w:rsidRPr="00367E0D">
              <w:rPr>
                <w:lang w:eastAsia="zh-CN"/>
              </w:rPr>
              <w:t>YES</w:t>
            </w:r>
          </w:p>
        </w:tc>
        <w:tc>
          <w:tcPr>
            <w:tcW w:w="1080" w:type="dxa"/>
          </w:tcPr>
          <w:p w14:paraId="4435A058" w14:textId="6A78A542" w:rsidR="000C49CC" w:rsidRPr="005F52A9" w:rsidRDefault="000C49CC" w:rsidP="000C49CC">
            <w:pPr>
              <w:pStyle w:val="TAC"/>
              <w:rPr>
                <w:lang w:eastAsia="zh-CN"/>
              </w:rPr>
            </w:pPr>
            <w:r w:rsidRPr="00367E0D">
              <w:rPr>
                <w:lang w:eastAsia="zh-CN"/>
              </w:rPr>
              <w:t>ignore</w:t>
            </w:r>
          </w:p>
        </w:tc>
      </w:tr>
      <w:tr w:rsidR="000C49CC" w:rsidRPr="001D2E49" w14:paraId="1655EFEC" w14:textId="77777777" w:rsidTr="00987819">
        <w:tc>
          <w:tcPr>
            <w:tcW w:w="2268" w:type="dxa"/>
          </w:tcPr>
          <w:p w14:paraId="559F2277" w14:textId="197FFFA9" w:rsidR="000C49CC" w:rsidRPr="005F52A9" w:rsidRDefault="000C49CC" w:rsidP="000C49CC">
            <w:pPr>
              <w:pStyle w:val="TAL"/>
              <w:rPr>
                <w:lang w:eastAsia="zh-CN"/>
              </w:rPr>
            </w:pPr>
            <w:bookmarkStart w:id="337" w:name="_Hlk20310279"/>
            <w:r w:rsidRPr="00923093">
              <w:rPr>
                <w:lang w:eastAsia="zh-CN"/>
              </w:rPr>
              <w:t>Extended Connected Time</w:t>
            </w:r>
            <w:bookmarkEnd w:id="337"/>
          </w:p>
        </w:tc>
        <w:tc>
          <w:tcPr>
            <w:tcW w:w="1020" w:type="dxa"/>
          </w:tcPr>
          <w:p w14:paraId="54FA1AFA" w14:textId="668CF4AD" w:rsidR="000C49CC" w:rsidRPr="005F52A9" w:rsidRDefault="000C49CC" w:rsidP="000C49CC">
            <w:pPr>
              <w:pStyle w:val="TAL"/>
              <w:rPr>
                <w:lang w:eastAsia="zh-CN"/>
              </w:rPr>
            </w:pPr>
            <w:r w:rsidRPr="00923093">
              <w:rPr>
                <w:lang w:eastAsia="zh-CN"/>
              </w:rPr>
              <w:t>O</w:t>
            </w:r>
          </w:p>
        </w:tc>
        <w:tc>
          <w:tcPr>
            <w:tcW w:w="1080" w:type="dxa"/>
          </w:tcPr>
          <w:p w14:paraId="19E9CA4E" w14:textId="77777777" w:rsidR="000C49CC" w:rsidRPr="00367E0D" w:rsidRDefault="000C49CC" w:rsidP="000C49CC">
            <w:pPr>
              <w:pStyle w:val="TAL"/>
              <w:rPr>
                <w:lang w:eastAsia="zh-CN"/>
              </w:rPr>
            </w:pPr>
          </w:p>
        </w:tc>
        <w:tc>
          <w:tcPr>
            <w:tcW w:w="1587" w:type="dxa"/>
          </w:tcPr>
          <w:p w14:paraId="3902D1E0" w14:textId="5DEBCB84" w:rsidR="000C49CC" w:rsidRPr="00367E0D" w:rsidRDefault="000C49CC" w:rsidP="000C49CC">
            <w:pPr>
              <w:pStyle w:val="TAL"/>
              <w:rPr>
                <w:lang w:eastAsia="zh-CN"/>
              </w:rPr>
            </w:pPr>
            <w:r w:rsidRPr="00367E0D">
              <w:rPr>
                <w:lang w:eastAsia="zh-CN"/>
              </w:rPr>
              <w:t>9.3.3.</w:t>
            </w:r>
            <w:r>
              <w:rPr>
                <w:lang w:eastAsia="zh-CN"/>
              </w:rPr>
              <w:t>31</w:t>
            </w:r>
          </w:p>
        </w:tc>
        <w:tc>
          <w:tcPr>
            <w:tcW w:w="1757" w:type="dxa"/>
          </w:tcPr>
          <w:p w14:paraId="3C3A596A" w14:textId="77777777" w:rsidR="000C49CC" w:rsidRPr="001D2E49" w:rsidRDefault="000C49CC" w:rsidP="000C49CC">
            <w:pPr>
              <w:pStyle w:val="TAL"/>
              <w:rPr>
                <w:lang w:eastAsia="zh-CN"/>
              </w:rPr>
            </w:pPr>
          </w:p>
        </w:tc>
        <w:tc>
          <w:tcPr>
            <w:tcW w:w="1080" w:type="dxa"/>
          </w:tcPr>
          <w:p w14:paraId="25850596" w14:textId="19E0EFE6" w:rsidR="000C49CC" w:rsidRPr="005F52A9" w:rsidRDefault="000C49CC" w:rsidP="000C49CC">
            <w:pPr>
              <w:pStyle w:val="TAC"/>
              <w:rPr>
                <w:lang w:eastAsia="zh-CN"/>
              </w:rPr>
            </w:pPr>
            <w:r w:rsidRPr="00367E0D">
              <w:rPr>
                <w:lang w:eastAsia="zh-CN"/>
              </w:rPr>
              <w:t>YES</w:t>
            </w:r>
          </w:p>
        </w:tc>
        <w:tc>
          <w:tcPr>
            <w:tcW w:w="1080" w:type="dxa"/>
          </w:tcPr>
          <w:p w14:paraId="7B34094E" w14:textId="2FA3FEF1" w:rsidR="000C49CC" w:rsidRPr="005F52A9" w:rsidRDefault="000C49CC" w:rsidP="000C49CC">
            <w:pPr>
              <w:pStyle w:val="TAC"/>
              <w:rPr>
                <w:lang w:eastAsia="zh-CN"/>
              </w:rPr>
            </w:pPr>
            <w:r w:rsidRPr="00367E0D">
              <w:rPr>
                <w:lang w:eastAsia="zh-CN"/>
              </w:rPr>
              <w:t>ignore</w:t>
            </w:r>
          </w:p>
        </w:tc>
      </w:tr>
      <w:tr w:rsidR="000C49CC" w:rsidRPr="001D2E49" w14:paraId="0876AA90" w14:textId="77777777" w:rsidTr="00987819">
        <w:tc>
          <w:tcPr>
            <w:tcW w:w="2268" w:type="dxa"/>
          </w:tcPr>
          <w:p w14:paraId="79E1EA80" w14:textId="38EFA402" w:rsidR="000C49CC" w:rsidRPr="005F52A9" w:rsidRDefault="000C49CC" w:rsidP="000C49CC">
            <w:pPr>
              <w:pStyle w:val="TAL"/>
              <w:rPr>
                <w:lang w:eastAsia="zh-CN"/>
              </w:rPr>
            </w:pPr>
            <w:r w:rsidRPr="00923093">
              <w:rPr>
                <w:lang w:eastAsia="zh-CN"/>
              </w:rPr>
              <w:lastRenderedPageBreak/>
              <w:t>UE Differentiation Information</w:t>
            </w:r>
          </w:p>
        </w:tc>
        <w:tc>
          <w:tcPr>
            <w:tcW w:w="1020" w:type="dxa"/>
          </w:tcPr>
          <w:p w14:paraId="6AEE326C" w14:textId="5B2B87FD" w:rsidR="000C49CC" w:rsidRPr="005F52A9" w:rsidRDefault="000C49CC" w:rsidP="000C49CC">
            <w:pPr>
              <w:pStyle w:val="TAL"/>
              <w:rPr>
                <w:lang w:eastAsia="zh-CN"/>
              </w:rPr>
            </w:pPr>
            <w:r w:rsidRPr="00923093">
              <w:rPr>
                <w:lang w:eastAsia="zh-CN"/>
              </w:rPr>
              <w:t>O</w:t>
            </w:r>
          </w:p>
        </w:tc>
        <w:tc>
          <w:tcPr>
            <w:tcW w:w="1080" w:type="dxa"/>
          </w:tcPr>
          <w:p w14:paraId="4F11583D" w14:textId="77777777" w:rsidR="000C49CC" w:rsidRPr="00367E0D" w:rsidRDefault="000C49CC" w:rsidP="000C49CC">
            <w:pPr>
              <w:pStyle w:val="TAL"/>
              <w:rPr>
                <w:lang w:eastAsia="zh-CN"/>
              </w:rPr>
            </w:pPr>
          </w:p>
        </w:tc>
        <w:tc>
          <w:tcPr>
            <w:tcW w:w="1587" w:type="dxa"/>
          </w:tcPr>
          <w:p w14:paraId="6772F180" w14:textId="79B74723" w:rsidR="000C49CC" w:rsidRPr="00367E0D" w:rsidRDefault="000C49CC" w:rsidP="000C49CC">
            <w:pPr>
              <w:pStyle w:val="TAL"/>
              <w:rPr>
                <w:lang w:eastAsia="zh-CN"/>
              </w:rPr>
            </w:pPr>
            <w:r w:rsidRPr="00367E0D">
              <w:rPr>
                <w:lang w:eastAsia="zh-CN"/>
              </w:rPr>
              <w:t>9.3.1.</w:t>
            </w:r>
            <w:r>
              <w:rPr>
                <w:lang w:eastAsia="zh-CN"/>
              </w:rPr>
              <w:t>144</w:t>
            </w:r>
          </w:p>
        </w:tc>
        <w:tc>
          <w:tcPr>
            <w:tcW w:w="1757" w:type="dxa"/>
          </w:tcPr>
          <w:p w14:paraId="3FA7B76F" w14:textId="77777777" w:rsidR="000C49CC" w:rsidRPr="001D2E49" w:rsidRDefault="000C49CC" w:rsidP="000C49CC">
            <w:pPr>
              <w:pStyle w:val="TAL"/>
              <w:rPr>
                <w:lang w:eastAsia="zh-CN"/>
              </w:rPr>
            </w:pPr>
          </w:p>
        </w:tc>
        <w:tc>
          <w:tcPr>
            <w:tcW w:w="1080" w:type="dxa"/>
          </w:tcPr>
          <w:p w14:paraId="2034E170" w14:textId="00700173" w:rsidR="000C49CC" w:rsidRPr="005F52A9" w:rsidRDefault="000C49CC" w:rsidP="000C49CC">
            <w:pPr>
              <w:pStyle w:val="TAC"/>
              <w:rPr>
                <w:lang w:eastAsia="zh-CN"/>
              </w:rPr>
            </w:pPr>
            <w:r w:rsidRPr="00367E0D">
              <w:rPr>
                <w:lang w:eastAsia="zh-CN"/>
              </w:rPr>
              <w:t>YES</w:t>
            </w:r>
          </w:p>
        </w:tc>
        <w:tc>
          <w:tcPr>
            <w:tcW w:w="1080" w:type="dxa"/>
          </w:tcPr>
          <w:p w14:paraId="27B93D70" w14:textId="2C1022F4" w:rsidR="000C49CC" w:rsidRPr="005F52A9" w:rsidRDefault="000C49CC" w:rsidP="000C49CC">
            <w:pPr>
              <w:pStyle w:val="TAC"/>
              <w:rPr>
                <w:lang w:eastAsia="zh-CN"/>
              </w:rPr>
            </w:pPr>
            <w:r w:rsidRPr="00367E0D">
              <w:rPr>
                <w:lang w:eastAsia="zh-CN"/>
              </w:rPr>
              <w:t>ignore</w:t>
            </w:r>
          </w:p>
        </w:tc>
      </w:tr>
      <w:tr w:rsidR="000C49CC" w:rsidRPr="001D2E49" w14:paraId="37BEB548" w14:textId="77777777" w:rsidTr="00987819">
        <w:tc>
          <w:tcPr>
            <w:tcW w:w="2268" w:type="dxa"/>
          </w:tcPr>
          <w:p w14:paraId="4B7A049E" w14:textId="3142F7FA" w:rsidR="000C49CC" w:rsidRPr="00A3338D" w:rsidRDefault="000C49CC" w:rsidP="000C49CC">
            <w:pPr>
              <w:pStyle w:val="TAL"/>
              <w:rPr>
                <w:lang w:eastAsia="zh-CN"/>
              </w:rPr>
            </w:pPr>
            <w:r>
              <w:rPr>
                <w:rFonts w:eastAsia="Batang"/>
              </w:rPr>
              <w:t>NR V2X Services</w:t>
            </w:r>
            <w:r w:rsidRPr="00D57620">
              <w:rPr>
                <w:rFonts w:eastAsia="Batang"/>
              </w:rPr>
              <w:t xml:space="preserve"> Authorized</w:t>
            </w:r>
          </w:p>
        </w:tc>
        <w:tc>
          <w:tcPr>
            <w:tcW w:w="1020" w:type="dxa"/>
          </w:tcPr>
          <w:p w14:paraId="231004FB" w14:textId="5B367B54" w:rsidR="000C49CC" w:rsidRPr="00A3338D" w:rsidRDefault="000C49CC" w:rsidP="000C49CC">
            <w:pPr>
              <w:pStyle w:val="TAL"/>
              <w:rPr>
                <w:lang w:eastAsia="zh-CN"/>
              </w:rPr>
            </w:pPr>
            <w:r w:rsidRPr="00D57620">
              <w:t>O</w:t>
            </w:r>
          </w:p>
        </w:tc>
        <w:tc>
          <w:tcPr>
            <w:tcW w:w="1080" w:type="dxa"/>
          </w:tcPr>
          <w:p w14:paraId="389BD405" w14:textId="77777777" w:rsidR="000C49CC" w:rsidRPr="00B549FB" w:rsidRDefault="000C49CC" w:rsidP="000C49CC">
            <w:pPr>
              <w:pStyle w:val="TAL"/>
              <w:rPr>
                <w:lang w:eastAsia="zh-CN"/>
              </w:rPr>
            </w:pPr>
          </w:p>
        </w:tc>
        <w:tc>
          <w:tcPr>
            <w:tcW w:w="1587" w:type="dxa"/>
          </w:tcPr>
          <w:p w14:paraId="4D219E8E" w14:textId="555FB9CC" w:rsidR="000C49CC" w:rsidRPr="00A3338D" w:rsidRDefault="000C49CC" w:rsidP="000C49CC">
            <w:pPr>
              <w:pStyle w:val="TAL"/>
              <w:rPr>
                <w:lang w:eastAsia="zh-CN"/>
              </w:rPr>
            </w:pPr>
            <w:r>
              <w:t>9.3</w:t>
            </w:r>
            <w:r w:rsidRPr="00D57620">
              <w:t>.1</w:t>
            </w:r>
            <w:r>
              <w:t>.146</w:t>
            </w:r>
          </w:p>
        </w:tc>
        <w:tc>
          <w:tcPr>
            <w:tcW w:w="1757" w:type="dxa"/>
          </w:tcPr>
          <w:p w14:paraId="1DCC8627" w14:textId="77777777" w:rsidR="000C49CC" w:rsidRPr="001D2E49" w:rsidRDefault="000C49CC" w:rsidP="000C49CC">
            <w:pPr>
              <w:pStyle w:val="TAL"/>
              <w:rPr>
                <w:lang w:eastAsia="zh-CN"/>
              </w:rPr>
            </w:pPr>
          </w:p>
        </w:tc>
        <w:tc>
          <w:tcPr>
            <w:tcW w:w="1080" w:type="dxa"/>
          </w:tcPr>
          <w:p w14:paraId="4A435478" w14:textId="2AA6ED23" w:rsidR="000C49CC" w:rsidRPr="00A3338D" w:rsidRDefault="000C49CC" w:rsidP="000C49CC">
            <w:pPr>
              <w:pStyle w:val="TAC"/>
              <w:rPr>
                <w:lang w:eastAsia="zh-CN"/>
              </w:rPr>
            </w:pPr>
            <w:r w:rsidRPr="00D57620">
              <w:t>YES</w:t>
            </w:r>
          </w:p>
        </w:tc>
        <w:tc>
          <w:tcPr>
            <w:tcW w:w="1080" w:type="dxa"/>
          </w:tcPr>
          <w:p w14:paraId="140C5251" w14:textId="2823A1C0" w:rsidR="000C49CC" w:rsidRPr="00A3338D" w:rsidRDefault="000C49CC" w:rsidP="000C49CC">
            <w:pPr>
              <w:pStyle w:val="TAC"/>
              <w:rPr>
                <w:lang w:eastAsia="zh-CN"/>
              </w:rPr>
            </w:pPr>
            <w:r w:rsidRPr="00D57620">
              <w:t>ignore</w:t>
            </w:r>
          </w:p>
        </w:tc>
      </w:tr>
      <w:tr w:rsidR="000C49CC" w:rsidRPr="001D2E49" w14:paraId="20B406B7" w14:textId="77777777" w:rsidTr="00987819">
        <w:tc>
          <w:tcPr>
            <w:tcW w:w="2268" w:type="dxa"/>
          </w:tcPr>
          <w:p w14:paraId="2A3D6C6A" w14:textId="1443061B" w:rsidR="000C49CC" w:rsidRPr="00A3338D" w:rsidRDefault="000C49CC" w:rsidP="000C49CC">
            <w:pPr>
              <w:pStyle w:val="TAL"/>
              <w:rPr>
                <w:lang w:eastAsia="zh-CN"/>
              </w:rPr>
            </w:pPr>
            <w:r>
              <w:rPr>
                <w:rFonts w:eastAsia="Batang"/>
              </w:rPr>
              <w:t>LTE V2X Services</w:t>
            </w:r>
            <w:r w:rsidRPr="00D57620">
              <w:rPr>
                <w:rFonts w:eastAsia="Batang"/>
              </w:rPr>
              <w:t xml:space="preserve"> Authorized</w:t>
            </w:r>
          </w:p>
        </w:tc>
        <w:tc>
          <w:tcPr>
            <w:tcW w:w="1020" w:type="dxa"/>
          </w:tcPr>
          <w:p w14:paraId="1174EF82" w14:textId="49C5E481" w:rsidR="000C49CC" w:rsidRPr="00A3338D" w:rsidRDefault="000C49CC" w:rsidP="000C49CC">
            <w:pPr>
              <w:pStyle w:val="TAL"/>
              <w:rPr>
                <w:lang w:eastAsia="zh-CN"/>
              </w:rPr>
            </w:pPr>
            <w:r w:rsidRPr="00D57620">
              <w:t>O</w:t>
            </w:r>
          </w:p>
        </w:tc>
        <w:tc>
          <w:tcPr>
            <w:tcW w:w="1080" w:type="dxa"/>
          </w:tcPr>
          <w:p w14:paraId="4E150F44" w14:textId="77777777" w:rsidR="000C49CC" w:rsidRPr="00A3338D" w:rsidRDefault="000C49CC" w:rsidP="000C49CC">
            <w:pPr>
              <w:pStyle w:val="TAL"/>
              <w:rPr>
                <w:lang w:eastAsia="zh-CN"/>
              </w:rPr>
            </w:pPr>
          </w:p>
        </w:tc>
        <w:tc>
          <w:tcPr>
            <w:tcW w:w="1587" w:type="dxa"/>
          </w:tcPr>
          <w:p w14:paraId="18F770A8" w14:textId="5CC8576D" w:rsidR="000C49CC" w:rsidRPr="00A3338D" w:rsidRDefault="000C49CC" w:rsidP="000C49CC">
            <w:pPr>
              <w:pStyle w:val="TAL"/>
              <w:rPr>
                <w:lang w:eastAsia="zh-CN"/>
              </w:rPr>
            </w:pPr>
            <w:r>
              <w:t>9.3</w:t>
            </w:r>
            <w:r w:rsidRPr="00D57620">
              <w:t>.1</w:t>
            </w:r>
            <w:r>
              <w:t>.147</w:t>
            </w:r>
          </w:p>
        </w:tc>
        <w:tc>
          <w:tcPr>
            <w:tcW w:w="1757" w:type="dxa"/>
          </w:tcPr>
          <w:p w14:paraId="67A9A569" w14:textId="77777777" w:rsidR="000C49CC" w:rsidRPr="001D2E49" w:rsidRDefault="000C49CC" w:rsidP="000C49CC">
            <w:pPr>
              <w:pStyle w:val="TAL"/>
              <w:rPr>
                <w:lang w:eastAsia="zh-CN"/>
              </w:rPr>
            </w:pPr>
          </w:p>
        </w:tc>
        <w:tc>
          <w:tcPr>
            <w:tcW w:w="1080" w:type="dxa"/>
          </w:tcPr>
          <w:p w14:paraId="723B98D0" w14:textId="759D6C52" w:rsidR="000C49CC" w:rsidRPr="00A3338D" w:rsidRDefault="000C49CC" w:rsidP="000C49CC">
            <w:pPr>
              <w:pStyle w:val="TAC"/>
              <w:rPr>
                <w:lang w:eastAsia="zh-CN"/>
              </w:rPr>
            </w:pPr>
            <w:r w:rsidRPr="00D57620">
              <w:t>YES</w:t>
            </w:r>
          </w:p>
        </w:tc>
        <w:tc>
          <w:tcPr>
            <w:tcW w:w="1080" w:type="dxa"/>
          </w:tcPr>
          <w:p w14:paraId="73626470" w14:textId="57A58901" w:rsidR="000C49CC" w:rsidRPr="00A3338D" w:rsidRDefault="000C49CC" w:rsidP="000C49CC">
            <w:pPr>
              <w:pStyle w:val="TAC"/>
              <w:rPr>
                <w:lang w:eastAsia="zh-CN"/>
              </w:rPr>
            </w:pPr>
            <w:r w:rsidRPr="00D57620">
              <w:t>ignore</w:t>
            </w:r>
          </w:p>
        </w:tc>
      </w:tr>
      <w:tr w:rsidR="000C49CC" w:rsidRPr="001D2E49" w14:paraId="453C1FF3" w14:textId="77777777" w:rsidTr="00987819">
        <w:tc>
          <w:tcPr>
            <w:tcW w:w="2268" w:type="dxa"/>
          </w:tcPr>
          <w:p w14:paraId="35724EDB" w14:textId="1D6670FC" w:rsidR="000C49CC" w:rsidRPr="00A3338D" w:rsidRDefault="000C49CC" w:rsidP="000C49CC">
            <w:pPr>
              <w:pStyle w:val="TAL"/>
              <w:rPr>
                <w:lang w:eastAsia="zh-CN"/>
              </w:rPr>
            </w:pPr>
            <w:r>
              <w:rPr>
                <w:lang w:eastAsia="zh-CN"/>
              </w:rPr>
              <w:t xml:space="preserve">NR </w:t>
            </w:r>
            <w:r w:rsidRPr="003E7941">
              <w:rPr>
                <w:lang w:eastAsia="zh-CN"/>
              </w:rPr>
              <w:t>UE Sidelink Aggregate Maximum Bit Rate</w:t>
            </w:r>
          </w:p>
        </w:tc>
        <w:tc>
          <w:tcPr>
            <w:tcW w:w="1020" w:type="dxa"/>
          </w:tcPr>
          <w:p w14:paraId="7D48001F" w14:textId="4197F26D" w:rsidR="000C49CC" w:rsidRPr="00A3338D" w:rsidRDefault="000C49CC" w:rsidP="000C49CC">
            <w:pPr>
              <w:pStyle w:val="TAL"/>
              <w:rPr>
                <w:lang w:eastAsia="zh-CN"/>
              </w:rPr>
            </w:pPr>
            <w:r w:rsidRPr="003E7941">
              <w:rPr>
                <w:rFonts w:hint="eastAsia"/>
                <w:lang w:eastAsia="zh-CN"/>
              </w:rPr>
              <w:t>O</w:t>
            </w:r>
          </w:p>
        </w:tc>
        <w:tc>
          <w:tcPr>
            <w:tcW w:w="1080" w:type="dxa"/>
          </w:tcPr>
          <w:p w14:paraId="4E3999ED" w14:textId="77777777" w:rsidR="000C49CC" w:rsidRPr="00A3338D" w:rsidRDefault="000C49CC" w:rsidP="000C49CC">
            <w:pPr>
              <w:pStyle w:val="TAL"/>
              <w:rPr>
                <w:lang w:eastAsia="zh-CN"/>
              </w:rPr>
            </w:pPr>
          </w:p>
        </w:tc>
        <w:tc>
          <w:tcPr>
            <w:tcW w:w="1587" w:type="dxa"/>
          </w:tcPr>
          <w:p w14:paraId="12D2EBE6" w14:textId="07A85858" w:rsidR="000C49CC" w:rsidRPr="00A3338D" w:rsidRDefault="000C49CC" w:rsidP="000C49C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0B07F04" w14:textId="3E98FEE1" w:rsidR="000C49CC" w:rsidRPr="001D2E49" w:rsidRDefault="000C49CC" w:rsidP="000C49C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E059997" w14:textId="01E8470B" w:rsidR="000C49CC" w:rsidRPr="00A3338D" w:rsidRDefault="000C49CC" w:rsidP="000C49CC">
            <w:pPr>
              <w:pStyle w:val="TAC"/>
              <w:rPr>
                <w:lang w:eastAsia="zh-CN"/>
              </w:rPr>
            </w:pPr>
            <w:r w:rsidRPr="003E7941">
              <w:rPr>
                <w:rFonts w:hint="eastAsia"/>
                <w:lang w:eastAsia="zh-CN"/>
              </w:rPr>
              <w:t>YES</w:t>
            </w:r>
          </w:p>
        </w:tc>
        <w:tc>
          <w:tcPr>
            <w:tcW w:w="1080" w:type="dxa"/>
          </w:tcPr>
          <w:p w14:paraId="47E2073A" w14:textId="049E0FE9" w:rsidR="000C49CC" w:rsidRPr="00A3338D" w:rsidRDefault="000C49CC" w:rsidP="000C49CC">
            <w:pPr>
              <w:pStyle w:val="TAC"/>
              <w:rPr>
                <w:lang w:eastAsia="zh-CN"/>
              </w:rPr>
            </w:pPr>
            <w:r w:rsidRPr="003E7941">
              <w:rPr>
                <w:rFonts w:hint="eastAsia"/>
                <w:lang w:eastAsia="zh-CN"/>
              </w:rPr>
              <w:t>ignore</w:t>
            </w:r>
          </w:p>
        </w:tc>
      </w:tr>
      <w:tr w:rsidR="000C49CC" w:rsidRPr="001D2E49" w14:paraId="40F26CDE" w14:textId="77777777" w:rsidTr="00987819">
        <w:tc>
          <w:tcPr>
            <w:tcW w:w="2268" w:type="dxa"/>
          </w:tcPr>
          <w:p w14:paraId="2EA28BFD" w14:textId="11A7E549" w:rsidR="000C49CC" w:rsidRPr="00A3338D" w:rsidRDefault="000C49CC" w:rsidP="000C49CC">
            <w:pPr>
              <w:pStyle w:val="TAL"/>
              <w:rPr>
                <w:lang w:eastAsia="zh-CN"/>
              </w:rPr>
            </w:pPr>
            <w:r>
              <w:rPr>
                <w:lang w:eastAsia="zh-CN"/>
              </w:rPr>
              <w:t xml:space="preserve">LTE </w:t>
            </w:r>
            <w:r w:rsidRPr="003E7941">
              <w:rPr>
                <w:lang w:eastAsia="zh-CN"/>
              </w:rPr>
              <w:t>UE Sidelink Aggregate Maximum Bit Rate</w:t>
            </w:r>
          </w:p>
        </w:tc>
        <w:tc>
          <w:tcPr>
            <w:tcW w:w="1020" w:type="dxa"/>
          </w:tcPr>
          <w:p w14:paraId="2CE1332A" w14:textId="23EA0943" w:rsidR="000C49CC" w:rsidRPr="00A3338D" w:rsidRDefault="000C49CC" w:rsidP="000C49CC">
            <w:pPr>
              <w:pStyle w:val="TAL"/>
              <w:rPr>
                <w:lang w:eastAsia="zh-CN"/>
              </w:rPr>
            </w:pPr>
            <w:r w:rsidRPr="003E7941">
              <w:rPr>
                <w:rFonts w:hint="eastAsia"/>
                <w:lang w:eastAsia="zh-CN"/>
              </w:rPr>
              <w:t>O</w:t>
            </w:r>
          </w:p>
        </w:tc>
        <w:tc>
          <w:tcPr>
            <w:tcW w:w="1080" w:type="dxa"/>
          </w:tcPr>
          <w:p w14:paraId="5674AC52" w14:textId="77777777" w:rsidR="000C49CC" w:rsidRPr="00A3338D" w:rsidRDefault="000C49CC" w:rsidP="000C49CC">
            <w:pPr>
              <w:pStyle w:val="TAL"/>
              <w:rPr>
                <w:lang w:eastAsia="zh-CN"/>
              </w:rPr>
            </w:pPr>
          </w:p>
        </w:tc>
        <w:tc>
          <w:tcPr>
            <w:tcW w:w="1587" w:type="dxa"/>
          </w:tcPr>
          <w:p w14:paraId="5503AC5D" w14:textId="09F06368" w:rsidR="000C49CC" w:rsidRPr="00A3338D" w:rsidRDefault="000C49CC" w:rsidP="000C49C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8F85F2E" w14:textId="49028CED" w:rsidR="000C49CC" w:rsidRPr="001D2E49" w:rsidRDefault="000C49CC" w:rsidP="000C49C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B6810B3" w14:textId="53C9A864" w:rsidR="000C49CC" w:rsidRPr="00A3338D" w:rsidRDefault="000C49CC" w:rsidP="000C49CC">
            <w:pPr>
              <w:pStyle w:val="TAC"/>
              <w:rPr>
                <w:lang w:eastAsia="zh-CN"/>
              </w:rPr>
            </w:pPr>
            <w:r w:rsidRPr="003E7941">
              <w:rPr>
                <w:rFonts w:hint="eastAsia"/>
                <w:lang w:eastAsia="zh-CN"/>
              </w:rPr>
              <w:t>YES</w:t>
            </w:r>
          </w:p>
        </w:tc>
        <w:tc>
          <w:tcPr>
            <w:tcW w:w="1080" w:type="dxa"/>
          </w:tcPr>
          <w:p w14:paraId="22556438" w14:textId="1936F5F4" w:rsidR="000C49CC" w:rsidRPr="00A3338D" w:rsidRDefault="000C49CC" w:rsidP="000C49CC">
            <w:pPr>
              <w:pStyle w:val="TAC"/>
              <w:rPr>
                <w:lang w:eastAsia="zh-CN"/>
              </w:rPr>
            </w:pPr>
            <w:r w:rsidRPr="003E7941">
              <w:rPr>
                <w:rFonts w:hint="eastAsia"/>
                <w:lang w:eastAsia="zh-CN"/>
              </w:rPr>
              <w:t>ignore</w:t>
            </w:r>
          </w:p>
        </w:tc>
      </w:tr>
      <w:tr w:rsidR="000C49CC" w:rsidRPr="001D2E49" w14:paraId="109054AB" w14:textId="77777777" w:rsidTr="00987819">
        <w:tc>
          <w:tcPr>
            <w:tcW w:w="2268" w:type="dxa"/>
          </w:tcPr>
          <w:p w14:paraId="2F476727" w14:textId="770216F6" w:rsidR="000C49CC" w:rsidRPr="00A3338D" w:rsidRDefault="000C49CC" w:rsidP="000C49CC">
            <w:pPr>
              <w:pStyle w:val="TAL"/>
              <w:rPr>
                <w:lang w:eastAsia="zh-CN"/>
              </w:rPr>
            </w:pPr>
            <w:r w:rsidRPr="007116EE">
              <w:rPr>
                <w:rFonts w:hint="eastAsia"/>
                <w:lang w:eastAsia="zh-CN"/>
              </w:rPr>
              <w:t>PC5 QoS Parameters</w:t>
            </w:r>
          </w:p>
        </w:tc>
        <w:tc>
          <w:tcPr>
            <w:tcW w:w="1020" w:type="dxa"/>
          </w:tcPr>
          <w:p w14:paraId="614D0939" w14:textId="48F7B5E3" w:rsidR="000C49CC" w:rsidRPr="00A3338D" w:rsidRDefault="000C49CC" w:rsidP="000C49CC">
            <w:pPr>
              <w:pStyle w:val="TAL"/>
              <w:rPr>
                <w:lang w:eastAsia="zh-CN"/>
              </w:rPr>
            </w:pPr>
            <w:r w:rsidRPr="00E738CE">
              <w:rPr>
                <w:rFonts w:hint="eastAsia"/>
                <w:lang w:eastAsia="zh-CN"/>
              </w:rPr>
              <w:t>O</w:t>
            </w:r>
          </w:p>
        </w:tc>
        <w:tc>
          <w:tcPr>
            <w:tcW w:w="1080" w:type="dxa"/>
          </w:tcPr>
          <w:p w14:paraId="6367C98A" w14:textId="77777777" w:rsidR="000C49CC" w:rsidRPr="00A3338D" w:rsidRDefault="000C49CC" w:rsidP="000C49CC">
            <w:pPr>
              <w:pStyle w:val="TAL"/>
              <w:rPr>
                <w:lang w:eastAsia="zh-CN"/>
              </w:rPr>
            </w:pPr>
          </w:p>
        </w:tc>
        <w:tc>
          <w:tcPr>
            <w:tcW w:w="1587" w:type="dxa"/>
          </w:tcPr>
          <w:p w14:paraId="1FAB9A50" w14:textId="27D7D200" w:rsidR="000C49CC" w:rsidRPr="00A3338D" w:rsidRDefault="000C49CC" w:rsidP="000C49CC">
            <w:pPr>
              <w:pStyle w:val="TAL"/>
              <w:rPr>
                <w:lang w:eastAsia="zh-CN"/>
              </w:rPr>
            </w:pPr>
            <w:r w:rsidRPr="00DE2228">
              <w:rPr>
                <w:rFonts w:hint="eastAsia"/>
                <w:lang w:eastAsia="zh-CN"/>
              </w:rPr>
              <w:t>9.3.1.</w:t>
            </w:r>
            <w:r>
              <w:rPr>
                <w:lang w:eastAsia="zh-CN"/>
              </w:rPr>
              <w:t>150</w:t>
            </w:r>
          </w:p>
        </w:tc>
        <w:tc>
          <w:tcPr>
            <w:tcW w:w="1757" w:type="dxa"/>
          </w:tcPr>
          <w:p w14:paraId="154BA71D" w14:textId="1EEE55EF" w:rsidR="000C49CC" w:rsidRPr="001D2E49" w:rsidRDefault="000C49CC" w:rsidP="000C49C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1256B1EB" w14:textId="58FE2376" w:rsidR="000C49CC" w:rsidRPr="00A3338D" w:rsidRDefault="000C49CC" w:rsidP="000C49CC">
            <w:pPr>
              <w:pStyle w:val="TAC"/>
              <w:rPr>
                <w:lang w:eastAsia="zh-CN"/>
              </w:rPr>
            </w:pPr>
            <w:r w:rsidRPr="008921C9">
              <w:rPr>
                <w:lang w:eastAsia="zh-CN"/>
              </w:rPr>
              <w:t>YES</w:t>
            </w:r>
          </w:p>
        </w:tc>
        <w:tc>
          <w:tcPr>
            <w:tcW w:w="1080" w:type="dxa"/>
          </w:tcPr>
          <w:p w14:paraId="22F4488F" w14:textId="1BE39C81" w:rsidR="000C49CC" w:rsidRPr="00A3338D" w:rsidRDefault="000C49CC" w:rsidP="000C49CC">
            <w:pPr>
              <w:pStyle w:val="TAC"/>
              <w:rPr>
                <w:lang w:eastAsia="zh-CN"/>
              </w:rPr>
            </w:pPr>
            <w:r w:rsidRPr="008921C9">
              <w:rPr>
                <w:lang w:eastAsia="zh-CN"/>
              </w:rPr>
              <w:t>ignore</w:t>
            </w:r>
          </w:p>
        </w:tc>
      </w:tr>
      <w:tr w:rsidR="000C49CC" w:rsidRPr="001D2E49" w14:paraId="1A5CDFDB" w14:textId="77777777" w:rsidTr="00987819">
        <w:tc>
          <w:tcPr>
            <w:tcW w:w="2268" w:type="dxa"/>
          </w:tcPr>
          <w:p w14:paraId="0C0CD8E0" w14:textId="0B77D7A7" w:rsidR="000C49CC" w:rsidRPr="007116EE" w:rsidRDefault="000C49CC" w:rsidP="000C49CC">
            <w:pPr>
              <w:pStyle w:val="TAL"/>
              <w:rPr>
                <w:lang w:eastAsia="zh-CN"/>
              </w:rPr>
            </w:pPr>
            <w:r>
              <w:rPr>
                <w:szCs w:val="22"/>
                <w:lang w:eastAsia="zh-CN"/>
              </w:rPr>
              <w:t>CE-mode-B Restricted</w:t>
            </w:r>
          </w:p>
        </w:tc>
        <w:tc>
          <w:tcPr>
            <w:tcW w:w="1020" w:type="dxa"/>
          </w:tcPr>
          <w:p w14:paraId="63E8B80E" w14:textId="73333543" w:rsidR="000C49CC" w:rsidRPr="00E738CE" w:rsidRDefault="000C49CC" w:rsidP="000C49CC">
            <w:pPr>
              <w:pStyle w:val="TAL"/>
              <w:rPr>
                <w:lang w:eastAsia="zh-CN"/>
              </w:rPr>
            </w:pPr>
            <w:r>
              <w:rPr>
                <w:szCs w:val="22"/>
                <w:lang w:eastAsia="zh-CN"/>
              </w:rPr>
              <w:t>O</w:t>
            </w:r>
          </w:p>
        </w:tc>
        <w:tc>
          <w:tcPr>
            <w:tcW w:w="1080" w:type="dxa"/>
          </w:tcPr>
          <w:p w14:paraId="71E9D124" w14:textId="77777777" w:rsidR="000C49CC" w:rsidRPr="00A3338D" w:rsidRDefault="000C49CC" w:rsidP="000C49CC">
            <w:pPr>
              <w:pStyle w:val="TAL"/>
              <w:rPr>
                <w:lang w:eastAsia="zh-CN"/>
              </w:rPr>
            </w:pPr>
          </w:p>
        </w:tc>
        <w:tc>
          <w:tcPr>
            <w:tcW w:w="1587" w:type="dxa"/>
          </w:tcPr>
          <w:p w14:paraId="32094D09" w14:textId="25D1392E" w:rsidR="000C49CC" w:rsidRPr="00DE2228" w:rsidRDefault="000C49CC" w:rsidP="000C49CC">
            <w:pPr>
              <w:pStyle w:val="TAL"/>
              <w:rPr>
                <w:lang w:eastAsia="zh-CN"/>
              </w:rPr>
            </w:pPr>
            <w:r>
              <w:rPr>
                <w:szCs w:val="22"/>
                <w:lang w:eastAsia="zh-CN"/>
              </w:rPr>
              <w:t>9.3.1.155</w:t>
            </w:r>
          </w:p>
        </w:tc>
        <w:tc>
          <w:tcPr>
            <w:tcW w:w="1757" w:type="dxa"/>
          </w:tcPr>
          <w:p w14:paraId="29DD2EF5" w14:textId="77777777" w:rsidR="000C49CC" w:rsidRPr="00AB57CE" w:rsidRDefault="000C49CC" w:rsidP="000C49CC">
            <w:pPr>
              <w:pStyle w:val="TAL"/>
              <w:rPr>
                <w:lang w:eastAsia="zh-CN"/>
              </w:rPr>
            </w:pPr>
          </w:p>
        </w:tc>
        <w:tc>
          <w:tcPr>
            <w:tcW w:w="1080" w:type="dxa"/>
          </w:tcPr>
          <w:p w14:paraId="255F3AEE" w14:textId="0B927FCA" w:rsidR="000C49CC" w:rsidRPr="008921C9" w:rsidRDefault="000C49CC" w:rsidP="000C49CC">
            <w:pPr>
              <w:pStyle w:val="TAC"/>
              <w:rPr>
                <w:lang w:eastAsia="zh-CN"/>
              </w:rPr>
            </w:pPr>
            <w:r>
              <w:rPr>
                <w:szCs w:val="22"/>
                <w:lang w:eastAsia="zh-CN"/>
              </w:rPr>
              <w:t>YES</w:t>
            </w:r>
          </w:p>
        </w:tc>
        <w:tc>
          <w:tcPr>
            <w:tcW w:w="1080" w:type="dxa"/>
          </w:tcPr>
          <w:p w14:paraId="516492B4" w14:textId="5C0BD9F1" w:rsidR="000C49CC" w:rsidRPr="008921C9" w:rsidRDefault="000C49CC" w:rsidP="000C49CC">
            <w:pPr>
              <w:pStyle w:val="TAC"/>
              <w:rPr>
                <w:lang w:eastAsia="zh-CN"/>
              </w:rPr>
            </w:pPr>
            <w:r>
              <w:rPr>
                <w:szCs w:val="22"/>
                <w:lang w:eastAsia="ja-JP"/>
              </w:rPr>
              <w:t>ignore</w:t>
            </w:r>
          </w:p>
        </w:tc>
      </w:tr>
      <w:tr w:rsidR="000C49CC" w:rsidRPr="001D2E49" w14:paraId="46EAB9EF" w14:textId="77777777" w:rsidTr="00987819">
        <w:tc>
          <w:tcPr>
            <w:tcW w:w="2268" w:type="dxa"/>
          </w:tcPr>
          <w:p w14:paraId="78048D93" w14:textId="2F1CE6F4" w:rsidR="000C49CC" w:rsidRDefault="000C49CC" w:rsidP="000C49CC">
            <w:pPr>
              <w:pStyle w:val="TAL"/>
              <w:rPr>
                <w:szCs w:val="22"/>
                <w:lang w:eastAsia="zh-CN"/>
              </w:rPr>
            </w:pPr>
            <w:r w:rsidRPr="00090D8A">
              <w:rPr>
                <w:lang w:eastAsia="zh-CN"/>
              </w:rPr>
              <w:t>UE User Plane CIoT Support Indicator</w:t>
            </w:r>
          </w:p>
        </w:tc>
        <w:tc>
          <w:tcPr>
            <w:tcW w:w="1020" w:type="dxa"/>
          </w:tcPr>
          <w:p w14:paraId="61B8495F" w14:textId="3E984081" w:rsidR="000C49CC" w:rsidRDefault="000C49CC" w:rsidP="000C49CC">
            <w:pPr>
              <w:pStyle w:val="TAL"/>
              <w:rPr>
                <w:szCs w:val="22"/>
                <w:lang w:eastAsia="zh-CN"/>
              </w:rPr>
            </w:pPr>
            <w:r w:rsidRPr="00090D8A">
              <w:rPr>
                <w:lang w:eastAsia="zh-CN"/>
              </w:rPr>
              <w:t>O</w:t>
            </w:r>
          </w:p>
        </w:tc>
        <w:tc>
          <w:tcPr>
            <w:tcW w:w="1080" w:type="dxa"/>
          </w:tcPr>
          <w:p w14:paraId="75E39CD9" w14:textId="77777777" w:rsidR="000C49CC" w:rsidRPr="00A3338D" w:rsidRDefault="000C49CC" w:rsidP="000C49CC">
            <w:pPr>
              <w:pStyle w:val="TAL"/>
              <w:rPr>
                <w:lang w:eastAsia="zh-CN"/>
              </w:rPr>
            </w:pPr>
          </w:p>
        </w:tc>
        <w:tc>
          <w:tcPr>
            <w:tcW w:w="1587" w:type="dxa"/>
          </w:tcPr>
          <w:p w14:paraId="38051AC8" w14:textId="080F883C" w:rsidR="000C49CC" w:rsidRDefault="000C49CC" w:rsidP="000C49CC">
            <w:pPr>
              <w:pStyle w:val="TAL"/>
              <w:rPr>
                <w:szCs w:val="22"/>
                <w:lang w:eastAsia="zh-CN"/>
              </w:rPr>
            </w:pPr>
            <w:r w:rsidRPr="00134F74">
              <w:t>9.3.1.</w:t>
            </w:r>
            <w:r>
              <w:t>160</w:t>
            </w:r>
          </w:p>
        </w:tc>
        <w:tc>
          <w:tcPr>
            <w:tcW w:w="1757" w:type="dxa"/>
          </w:tcPr>
          <w:p w14:paraId="36E13E80" w14:textId="77777777" w:rsidR="000C49CC" w:rsidRPr="00AB57CE" w:rsidRDefault="000C49CC" w:rsidP="000C49CC">
            <w:pPr>
              <w:pStyle w:val="TAL"/>
              <w:rPr>
                <w:lang w:eastAsia="zh-CN"/>
              </w:rPr>
            </w:pPr>
          </w:p>
        </w:tc>
        <w:tc>
          <w:tcPr>
            <w:tcW w:w="1080" w:type="dxa"/>
          </w:tcPr>
          <w:p w14:paraId="7A279827" w14:textId="6EE0D833" w:rsidR="000C49CC" w:rsidRDefault="000C49CC" w:rsidP="000C49CC">
            <w:pPr>
              <w:pStyle w:val="TAC"/>
              <w:rPr>
                <w:szCs w:val="22"/>
                <w:lang w:eastAsia="zh-CN"/>
              </w:rPr>
            </w:pPr>
            <w:r w:rsidRPr="00090D8A">
              <w:t>YES</w:t>
            </w:r>
          </w:p>
        </w:tc>
        <w:tc>
          <w:tcPr>
            <w:tcW w:w="1080" w:type="dxa"/>
          </w:tcPr>
          <w:p w14:paraId="5C050056" w14:textId="389D3CB3" w:rsidR="000C49CC" w:rsidRDefault="000C49CC" w:rsidP="000C49CC">
            <w:pPr>
              <w:pStyle w:val="TAC"/>
              <w:rPr>
                <w:szCs w:val="22"/>
                <w:lang w:eastAsia="ja-JP"/>
              </w:rPr>
            </w:pPr>
            <w:r w:rsidRPr="00090D8A">
              <w:rPr>
                <w:lang w:eastAsia="ja-JP"/>
              </w:rPr>
              <w:t>ignore</w:t>
            </w:r>
          </w:p>
        </w:tc>
      </w:tr>
      <w:tr w:rsidR="000C49CC" w:rsidRPr="001D2E49" w14:paraId="5F44B31F" w14:textId="77777777" w:rsidTr="00987819">
        <w:tc>
          <w:tcPr>
            <w:tcW w:w="2268" w:type="dxa"/>
          </w:tcPr>
          <w:p w14:paraId="35EBE5BC" w14:textId="253F3818" w:rsidR="000C49CC" w:rsidRPr="00090D8A" w:rsidRDefault="000C49CC" w:rsidP="000C49CC">
            <w:pPr>
              <w:pStyle w:val="TAL"/>
              <w:rPr>
                <w:lang w:eastAsia="zh-CN"/>
              </w:rPr>
            </w:pPr>
            <w:r w:rsidRPr="00AF649C">
              <w:rPr>
                <w:lang w:eastAsia="zh-CN"/>
              </w:rPr>
              <w:t>RG Level Wireline Access Characteristics</w:t>
            </w:r>
          </w:p>
        </w:tc>
        <w:tc>
          <w:tcPr>
            <w:tcW w:w="1020" w:type="dxa"/>
          </w:tcPr>
          <w:p w14:paraId="35D923F5" w14:textId="1233ED73" w:rsidR="000C49CC" w:rsidRPr="00090D8A" w:rsidRDefault="000C49CC" w:rsidP="000C49CC">
            <w:pPr>
              <w:pStyle w:val="TAL"/>
              <w:rPr>
                <w:lang w:eastAsia="zh-CN"/>
              </w:rPr>
            </w:pPr>
            <w:r w:rsidRPr="00AF649C">
              <w:rPr>
                <w:lang w:eastAsia="zh-CN"/>
              </w:rPr>
              <w:t>O</w:t>
            </w:r>
          </w:p>
        </w:tc>
        <w:tc>
          <w:tcPr>
            <w:tcW w:w="1080" w:type="dxa"/>
          </w:tcPr>
          <w:p w14:paraId="66452C7E" w14:textId="77777777" w:rsidR="000C49CC" w:rsidRPr="00A3338D" w:rsidRDefault="000C49CC" w:rsidP="000C49CC">
            <w:pPr>
              <w:pStyle w:val="TAL"/>
              <w:rPr>
                <w:lang w:eastAsia="zh-CN"/>
              </w:rPr>
            </w:pPr>
          </w:p>
        </w:tc>
        <w:tc>
          <w:tcPr>
            <w:tcW w:w="1587" w:type="dxa"/>
          </w:tcPr>
          <w:p w14:paraId="06C8CA59" w14:textId="5A73742E" w:rsidR="000C49CC" w:rsidRPr="00134F74" w:rsidRDefault="000C49CC" w:rsidP="000C49CC">
            <w:pPr>
              <w:pStyle w:val="TAL"/>
            </w:pPr>
            <w:r w:rsidRPr="00582F95">
              <w:t>OCTET STRING</w:t>
            </w:r>
          </w:p>
        </w:tc>
        <w:tc>
          <w:tcPr>
            <w:tcW w:w="1757" w:type="dxa"/>
          </w:tcPr>
          <w:p w14:paraId="60077360" w14:textId="2F2D717B" w:rsidR="000C49CC" w:rsidRPr="00AB57CE" w:rsidRDefault="000C49CC" w:rsidP="000C49CC">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18E208D0" w14:textId="7BC53B56" w:rsidR="000C49CC" w:rsidRPr="00090D8A" w:rsidRDefault="000C49CC" w:rsidP="000C49CC">
            <w:pPr>
              <w:pStyle w:val="TAC"/>
            </w:pPr>
            <w:r w:rsidRPr="00AF649C">
              <w:t>YES</w:t>
            </w:r>
          </w:p>
        </w:tc>
        <w:tc>
          <w:tcPr>
            <w:tcW w:w="1080" w:type="dxa"/>
          </w:tcPr>
          <w:p w14:paraId="3278CC5C" w14:textId="1B9EA5C8" w:rsidR="000C49CC" w:rsidRPr="00090D8A" w:rsidRDefault="000C49CC" w:rsidP="000C49CC">
            <w:pPr>
              <w:pStyle w:val="TAC"/>
              <w:rPr>
                <w:lang w:eastAsia="ja-JP"/>
              </w:rPr>
            </w:pPr>
            <w:r w:rsidRPr="00AF649C">
              <w:rPr>
                <w:lang w:eastAsia="ja-JP"/>
              </w:rPr>
              <w:t>ignore</w:t>
            </w:r>
          </w:p>
        </w:tc>
      </w:tr>
      <w:tr w:rsidR="000C49CC" w:rsidRPr="001D2E49" w14:paraId="68491B5F" w14:textId="77777777" w:rsidTr="00987819">
        <w:tc>
          <w:tcPr>
            <w:tcW w:w="2268" w:type="dxa"/>
          </w:tcPr>
          <w:p w14:paraId="699893F6" w14:textId="3D99E390" w:rsidR="000C49CC" w:rsidRPr="00AF649C" w:rsidRDefault="000C49CC" w:rsidP="000C49CC">
            <w:pPr>
              <w:pStyle w:val="TAL"/>
              <w:rPr>
                <w:lang w:eastAsia="zh-CN"/>
              </w:rPr>
            </w:pPr>
            <w:bookmarkStart w:id="338" w:name="_Hlk44338050"/>
            <w:r w:rsidRPr="004B662C">
              <w:rPr>
                <w:lang w:eastAsia="zh-CN"/>
              </w:rPr>
              <w:t>Management Based MDT PLMN List</w:t>
            </w:r>
          </w:p>
        </w:tc>
        <w:tc>
          <w:tcPr>
            <w:tcW w:w="1020" w:type="dxa"/>
          </w:tcPr>
          <w:p w14:paraId="1D712D32" w14:textId="67D1D7AD" w:rsidR="000C49CC" w:rsidRPr="00AF649C" w:rsidRDefault="000C49CC" w:rsidP="000C49CC">
            <w:pPr>
              <w:pStyle w:val="TAL"/>
              <w:rPr>
                <w:lang w:eastAsia="zh-CN"/>
              </w:rPr>
            </w:pPr>
            <w:r w:rsidRPr="00432E75">
              <w:rPr>
                <w:lang w:eastAsia="zh-CN"/>
              </w:rPr>
              <w:t>O</w:t>
            </w:r>
          </w:p>
        </w:tc>
        <w:tc>
          <w:tcPr>
            <w:tcW w:w="1080" w:type="dxa"/>
          </w:tcPr>
          <w:p w14:paraId="19DF8F10" w14:textId="77777777" w:rsidR="000C49CC" w:rsidRPr="00A3338D" w:rsidRDefault="000C49CC" w:rsidP="000C49CC">
            <w:pPr>
              <w:pStyle w:val="TAL"/>
              <w:rPr>
                <w:lang w:eastAsia="zh-CN"/>
              </w:rPr>
            </w:pPr>
          </w:p>
        </w:tc>
        <w:tc>
          <w:tcPr>
            <w:tcW w:w="1587" w:type="dxa"/>
          </w:tcPr>
          <w:p w14:paraId="178A5026" w14:textId="77777777" w:rsidR="000C49CC" w:rsidRDefault="000C49CC" w:rsidP="000C49CC">
            <w:pPr>
              <w:pStyle w:val="TAL"/>
            </w:pPr>
            <w:r>
              <w:t>MDT PLMN List</w:t>
            </w:r>
          </w:p>
          <w:p w14:paraId="3E49E330" w14:textId="30317954" w:rsidR="000C49CC" w:rsidRPr="00582F95" w:rsidRDefault="000C49CC" w:rsidP="000C49CC">
            <w:pPr>
              <w:pStyle w:val="TAL"/>
            </w:pPr>
            <w:r>
              <w:t>9.3.1.168</w:t>
            </w:r>
          </w:p>
        </w:tc>
        <w:tc>
          <w:tcPr>
            <w:tcW w:w="1757" w:type="dxa"/>
          </w:tcPr>
          <w:p w14:paraId="339D8CC4" w14:textId="77777777" w:rsidR="000C49CC" w:rsidRDefault="000C49CC" w:rsidP="000C49CC">
            <w:pPr>
              <w:pStyle w:val="TAL"/>
              <w:rPr>
                <w:lang w:eastAsia="zh-CN"/>
              </w:rPr>
            </w:pPr>
          </w:p>
        </w:tc>
        <w:tc>
          <w:tcPr>
            <w:tcW w:w="1080" w:type="dxa"/>
          </w:tcPr>
          <w:p w14:paraId="3E2E1D5C" w14:textId="5BD22080" w:rsidR="000C49CC" w:rsidRPr="00AF649C" w:rsidRDefault="000C49CC" w:rsidP="000C49CC">
            <w:pPr>
              <w:pStyle w:val="TAC"/>
            </w:pPr>
            <w:r w:rsidRPr="00432E75">
              <w:t>YES</w:t>
            </w:r>
          </w:p>
        </w:tc>
        <w:tc>
          <w:tcPr>
            <w:tcW w:w="1080" w:type="dxa"/>
          </w:tcPr>
          <w:p w14:paraId="0A292A51" w14:textId="51D55446" w:rsidR="000C49CC" w:rsidRPr="00AF649C" w:rsidRDefault="000C49CC" w:rsidP="000C49CC">
            <w:pPr>
              <w:pStyle w:val="TAC"/>
              <w:rPr>
                <w:lang w:eastAsia="ja-JP"/>
              </w:rPr>
            </w:pPr>
            <w:r w:rsidRPr="00432E75">
              <w:rPr>
                <w:lang w:eastAsia="ja-JP"/>
              </w:rPr>
              <w:t>ignore</w:t>
            </w:r>
          </w:p>
        </w:tc>
      </w:tr>
      <w:tr w:rsidR="000C49CC" w:rsidRPr="001D2E49" w14:paraId="7CEFD7E6" w14:textId="77777777" w:rsidTr="00987819">
        <w:tc>
          <w:tcPr>
            <w:tcW w:w="2268" w:type="dxa"/>
          </w:tcPr>
          <w:p w14:paraId="57AC0352" w14:textId="5806D4D2" w:rsidR="000C49CC" w:rsidRPr="004B662C" w:rsidRDefault="000C49CC" w:rsidP="000C49CC">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7D084BA2" w14:textId="62211054" w:rsidR="000C49CC" w:rsidRPr="00432E75" w:rsidRDefault="000C49CC" w:rsidP="000C49CC">
            <w:pPr>
              <w:pStyle w:val="TAL"/>
              <w:rPr>
                <w:lang w:eastAsia="zh-CN"/>
              </w:rPr>
            </w:pPr>
            <w:r w:rsidRPr="00670F1F">
              <w:rPr>
                <w:lang w:eastAsia="ja-JP"/>
              </w:rPr>
              <w:t>O</w:t>
            </w:r>
          </w:p>
        </w:tc>
        <w:tc>
          <w:tcPr>
            <w:tcW w:w="1080" w:type="dxa"/>
          </w:tcPr>
          <w:p w14:paraId="424A86CE" w14:textId="77777777" w:rsidR="000C49CC" w:rsidRPr="00A3338D" w:rsidRDefault="000C49CC" w:rsidP="000C49CC">
            <w:pPr>
              <w:pStyle w:val="TAL"/>
              <w:rPr>
                <w:lang w:eastAsia="zh-CN"/>
              </w:rPr>
            </w:pPr>
          </w:p>
        </w:tc>
        <w:tc>
          <w:tcPr>
            <w:tcW w:w="1587" w:type="dxa"/>
          </w:tcPr>
          <w:p w14:paraId="4022578A" w14:textId="23F378BA" w:rsidR="000C49CC" w:rsidRDefault="000C49CC" w:rsidP="000C49CC">
            <w:pPr>
              <w:pStyle w:val="TAL"/>
            </w:pPr>
            <w:bookmarkStart w:id="339" w:name="_Hlk44353064"/>
            <w:r w:rsidRPr="00670F1F">
              <w:rPr>
                <w:lang w:eastAsia="ja-JP"/>
              </w:rPr>
              <w:t>9.3.1.</w:t>
            </w:r>
            <w:bookmarkEnd w:id="339"/>
            <w:r>
              <w:rPr>
                <w:lang w:eastAsia="ja-JP"/>
              </w:rPr>
              <w:t>142</w:t>
            </w:r>
          </w:p>
        </w:tc>
        <w:tc>
          <w:tcPr>
            <w:tcW w:w="1757" w:type="dxa"/>
          </w:tcPr>
          <w:p w14:paraId="008526A6" w14:textId="77777777" w:rsidR="000C49CC" w:rsidRDefault="000C49CC" w:rsidP="000C49CC">
            <w:pPr>
              <w:pStyle w:val="TAL"/>
              <w:rPr>
                <w:lang w:eastAsia="zh-CN"/>
              </w:rPr>
            </w:pPr>
          </w:p>
        </w:tc>
        <w:tc>
          <w:tcPr>
            <w:tcW w:w="1080" w:type="dxa"/>
          </w:tcPr>
          <w:p w14:paraId="0F2855CC" w14:textId="0133F377" w:rsidR="000C49CC" w:rsidRPr="00432E75" w:rsidRDefault="000C49CC" w:rsidP="000C49CC">
            <w:pPr>
              <w:pStyle w:val="TAC"/>
            </w:pPr>
            <w:r w:rsidRPr="00670F1F">
              <w:rPr>
                <w:lang w:eastAsia="ja-JP"/>
              </w:rPr>
              <w:t>YES</w:t>
            </w:r>
          </w:p>
        </w:tc>
        <w:tc>
          <w:tcPr>
            <w:tcW w:w="1080" w:type="dxa"/>
          </w:tcPr>
          <w:p w14:paraId="19701C06" w14:textId="16D9A1D8" w:rsidR="000C49CC" w:rsidRPr="00432E75" w:rsidRDefault="000C49CC" w:rsidP="000C49CC">
            <w:pPr>
              <w:pStyle w:val="TAC"/>
              <w:rPr>
                <w:lang w:eastAsia="ja-JP"/>
              </w:rPr>
            </w:pPr>
            <w:r w:rsidRPr="00670F1F">
              <w:rPr>
                <w:lang w:eastAsia="ja-JP"/>
              </w:rPr>
              <w:t>reject</w:t>
            </w:r>
          </w:p>
        </w:tc>
      </w:tr>
      <w:bookmarkEnd w:id="338"/>
      <w:tr w:rsidR="000D459C" w:rsidRPr="001D2E49" w14:paraId="0D03DBFE" w14:textId="77777777" w:rsidTr="000D459C">
        <w:trPr>
          <w:ins w:id="340" w:author="Xu, Steven 1. (NSB - CN/Beijing)" w:date="2021-10-12T11:15:00Z"/>
        </w:trPr>
        <w:tc>
          <w:tcPr>
            <w:tcW w:w="2268" w:type="dxa"/>
            <w:tcBorders>
              <w:top w:val="single" w:sz="4" w:space="0" w:color="auto"/>
              <w:left w:val="single" w:sz="4" w:space="0" w:color="auto"/>
              <w:bottom w:val="single" w:sz="4" w:space="0" w:color="auto"/>
              <w:right w:val="single" w:sz="4" w:space="0" w:color="auto"/>
            </w:tcBorders>
          </w:tcPr>
          <w:p w14:paraId="254AEB69" w14:textId="77777777" w:rsidR="000D459C" w:rsidRPr="00A3338D" w:rsidRDefault="000D459C" w:rsidP="00987819">
            <w:pPr>
              <w:pStyle w:val="TAL"/>
              <w:rPr>
                <w:ins w:id="341" w:author="Xu, Steven 1. (NSB - CN/Beijing)" w:date="2021-10-12T11:15:00Z"/>
                <w:lang w:eastAsia="zh-CN"/>
              </w:rPr>
            </w:pPr>
            <w:ins w:id="342" w:author="Xu, Steven 1. (NSB - CN/Beijing)" w:date="2021-10-12T11:16:00Z">
              <w:r>
                <w:rPr>
                  <w:lang w:eastAsia="zh-CN"/>
                </w:rPr>
                <w:t>5G ProSe</w:t>
              </w:r>
            </w:ins>
            <w:ins w:id="343" w:author="Xu, Steven 1. (NSB - CN/Beijing)" w:date="2021-10-12T11:15:00Z">
              <w:r w:rsidRPr="006454F7">
                <w:rPr>
                  <w:rFonts w:eastAsia="Times New Roman"/>
                  <w:lang w:eastAsia="zh-CN"/>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tcPr>
          <w:p w14:paraId="4635E8EC" w14:textId="77777777" w:rsidR="000D459C" w:rsidRPr="00A3338D" w:rsidRDefault="000D459C" w:rsidP="00987819">
            <w:pPr>
              <w:pStyle w:val="TAL"/>
              <w:rPr>
                <w:ins w:id="344" w:author="Xu, Steven 1. (NSB - CN/Beijing)" w:date="2021-10-12T11:15:00Z"/>
                <w:lang w:eastAsia="ja-JP"/>
              </w:rPr>
            </w:pPr>
            <w:ins w:id="345" w:author="Xu, Steven 1. (NSB - CN/Beijing)" w:date="2021-10-12T11:15:00Z">
              <w:r w:rsidRPr="00D5762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356E0B" w14:textId="77777777" w:rsidR="000D459C" w:rsidRPr="00A3338D" w:rsidRDefault="000D459C" w:rsidP="00987819">
            <w:pPr>
              <w:pStyle w:val="TAL"/>
              <w:rPr>
                <w:ins w:id="346" w:author="Xu, Steven 1. (NSB - CN/Beijing)" w:date="2021-10-12T11:15:00Z"/>
                <w:lang w:eastAsia="zh-CN"/>
              </w:rPr>
            </w:pPr>
          </w:p>
        </w:tc>
        <w:tc>
          <w:tcPr>
            <w:tcW w:w="1587" w:type="dxa"/>
            <w:tcBorders>
              <w:top w:val="single" w:sz="4" w:space="0" w:color="auto"/>
              <w:left w:val="single" w:sz="4" w:space="0" w:color="auto"/>
              <w:bottom w:val="single" w:sz="4" w:space="0" w:color="auto"/>
              <w:right w:val="single" w:sz="4" w:space="0" w:color="auto"/>
            </w:tcBorders>
          </w:tcPr>
          <w:p w14:paraId="25CB5A57" w14:textId="699D4807" w:rsidR="000D459C" w:rsidRPr="00A3338D" w:rsidRDefault="000D459C" w:rsidP="00987819">
            <w:pPr>
              <w:pStyle w:val="TAL"/>
              <w:rPr>
                <w:ins w:id="347" w:author="Xu, Steven 1. (NSB - CN/Beijing)" w:date="2021-10-12T11:15:00Z"/>
                <w:lang w:eastAsia="ja-JP"/>
              </w:rPr>
            </w:pPr>
            <w:ins w:id="348" w:author="Xu, Steven 1. (NSB - CN/Beijing)" w:date="2021-10-12T11:15:00Z">
              <w:r>
                <w:rPr>
                  <w:lang w:eastAsia="ja-JP"/>
                </w:rPr>
                <w:t>9.3</w:t>
              </w:r>
              <w:r w:rsidRPr="00D57620">
                <w:rPr>
                  <w:lang w:eastAsia="ja-JP"/>
                </w:rPr>
                <w:t>.1</w:t>
              </w:r>
              <w:r>
                <w:rPr>
                  <w:lang w:eastAsia="ja-JP"/>
                </w:rPr>
                <w:t>.</w:t>
              </w:r>
            </w:ins>
            <w:ins w:id="349" w:author="Xu, Steven 1. (NSB - CN/Beijing)" w:date="2021-10-12T11:16:00Z">
              <w:r>
                <w:rPr>
                  <w:lang w:eastAsia="ja-JP"/>
                </w:rPr>
                <w:t>x</w:t>
              </w:r>
            </w:ins>
            <w:ins w:id="350" w:author="Xu, Steven 1. (NSB - CN/Beijing)" w:date="2022-01-04T20:31:00Z">
              <w:r w:rsidR="00FE650D">
                <w:rPr>
                  <w:lang w:eastAsia="ja-JP"/>
                </w:rPr>
                <w:t>1</w:t>
              </w:r>
            </w:ins>
          </w:p>
        </w:tc>
        <w:tc>
          <w:tcPr>
            <w:tcW w:w="1757" w:type="dxa"/>
            <w:tcBorders>
              <w:top w:val="single" w:sz="4" w:space="0" w:color="auto"/>
              <w:left w:val="single" w:sz="4" w:space="0" w:color="auto"/>
              <w:bottom w:val="single" w:sz="4" w:space="0" w:color="auto"/>
              <w:right w:val="single" w:sz="4" w:space="0" w:color="auto"/>
            </w:tcBorders>
          </w:tcPr>
          <w:p w14:paraId="055573E1" w14:textId="77777777" w:rsidR="000D459C" w:rsidRPr="001D2E49" w:rsidRDefault="000D459C" w:rsidP="00987819">
            <w:pPr>
              <w:pStyle w:val="TAL"/>
              <w:rPr>
                <w:ins w:id="351"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4B4206" w14:textId="77777777" w:rsidR="000D459C" w:rsidRPr="00A3338D" w:rsidRDefault="000D459C" w:rsidP="00987819">
            <w:pPr>
              <w:pStyle w:val="TAC"/>
              <w:rPr>
                <w:ins w:id="352" w:author="Xu, Steven 1. (NSB - CN/Beijing)" w:date="2021-10-12T11:15:00Z"/>
                <w:lang w:eastAsia="ja-JP"/>
              </w:rPr>
            </w:pPr>
            <w:ins w:id="353" w:author="Xu, Steven 1. (NSB - CN/Beijing)" w:date="2021-10-12T11:15:00Z">
              <w:r w:rsidRPr="00D576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30BE5D" w14:textId="77777777" w:rsidR="000D459C" w:rsidRPr="00A3338D" w:rsidRDefault="000D459C" w:rsidP="00987819">
            <w:pPr>
              <w:pStyle w:val="TAC"/>
              <w:rPr>
                <w:ins w:id="354" w:author="Xu, Steven 1. (NSB - CN/Beijing)" w:date="2021-10-12T11:15:00Z"/>
                <w:lang w:eastAsia="ja-JP"/>
              </w:rPr>
            </w:pPr>
            <w:ins w:id="355" w:author="Xu, Steven 1. (NSB - CN/Beijing)" w:date="2021-10-12T11:15:00Z">
              <w:r w:rsidRPr="00D57620">
                <w:rPr>
                  <w:lang w:eastAsia="ja-JP"/>
                </w:rPr>
                <w:t>ignore</w:t>
              </w:r>
            </w:ins>
          </w:p>
        </w:tc>
      </w:tr>
      <w:tr w:rsidR="000C49CC" w:rsidRPr="001D2E49" w14:paraId="09FB97F9" w14:textId="77777777" w:rsidTr="00FE650D">
        <w:trPr>
          <w:ins w:id="356" w:author="Xu, Steven 1. (NSB - CN/Beijing)" w:date="2022-01-04T20:31:00Z"/>
        </w:trPr>
        <w:tc>
          <w:tcPr>
            <w:tcW w:w="2268" w:type="dxa"/>
            <w:tcBorders>
              <w:top w:val="single" w:sz="4" w:space="0" w:color="auto"/>
              <w:left w:val="single" w:sz="4" w:space="0" w:color="auto"/>
              <w:bottom w:val="single" w:sz="4" w:space="0" w:color="auto"/>
              <w:right w:val="single" w:sz="4" w:space="0" w:color="auto"/>
            </w:tcBorders>
          </w:tcPr>
          <w:p w14:paraId="16DC60D6" w14:textId="3279F789" w:rsidR="00FE650D" w:rsidRPr="00A3338D" w:rsidRDefault="0089778B" w:rsidP="00987819">
            <w:pPr>
              <w:pStyle w:val="TAL"/>
              <w:rPr>
                <w:ins w:id="357" w:author="Xu, Steven 1. (NSB - CN/Beijing)" w:date="2022-01-04T20:31:00Z"/>
                <w:lang w:eastAsia="zh-CN"/>
              </w:rPr>
            </w:pPr>
            <w:bookmarkStart w:id="358" w:name="_Hlk92394394"/>
            <w:ins w:id="359" w:author="Xu, Steven 1. (NSB - CN/Beijing)" w:date="2022-01-06T20:12:00Z">
              <w:r>
                <w:rPr>
                  <w:lang w:eastAsia="zh-CN"/>
                </w:rPr>
                <w:t xml:space="preserve">5G ProSe </w:t>
              </w:r>
            </w:ins>
            <w:ins w:id="360" w:author="Xu, Steven 1. (NSB - CN/Beijing)" w:date="2022-01-04T20:31:00Z">
              <w:r w:rsidR="00FE650D" w:rsidRPr="003E7941">
                <w:rPr>
                  <w:lang w:eastAsia="zh-CN"/>
                </w:rPr>
                <w:t xml:space="preserve">UE </w:t>
              </w:r>
              <w:r w:rsidR="00FE650D">
                <w:rPr>
                  <w:lang w:eastAsia="zh-CN"/>
                </w:rPr>
                <w:t xml:space="preserve">PC5  </w:t>
              </w:r>
              <w:r w:rsidR="00FE650D" w:rsidRPr="003E7941">
                <w:rPr>
                  <w:lang w:eastAsia="zh-CN"/>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1F7BBB2D" w14:textId="77777777" w:rsidR="00FE650D" w:rsidRPr="00A3338D" w:rsidRDefault="00FE650D" w:rsidP="00987819">
            <w:pPr>
              <w:pStyle w:val="TAL"/>
              <w:rPr>
                <w:ins w:id="361" w:author="Xu, Steven 1. (NSB - CN/Beijing)" w:date="2022-01-04T20:31:00Z"/>
                <w:lang w:eastAsia="ja-JP"/>
              </w:rPr>
            </w:pPr>
            <w:ins w:id="362" w:author="Xu, Steven 1. (NSB - CN/Beijing)" w:date="2022-01-04T20:31:00Z">
              <w:r w:rsidRPr="003E7941">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C8611F" w14:textId="77777777" w:rsidR="00FE650D" w:rsidRPr="00A3338D" w:rsidRDefault="00FE650D" w:rsidP="00987819">
            <w:pPr>
              <w:pStyle w:val="TAL"/>
              <w:rPr>
                <w:ins w:id="363" w:author="Xu, Steven 1. (NSB - CN/Beijing)" w:date="2022-01-04T20:31:00Z"/>
                <w:lang w:eastAsia="zh-CN"/>
              </w:rPr>
            </w:pPr>
          </w:p>
        </w:tc>
        <w:tc>
          <w:tcPr>
            <w:tcW w:w="1587" w:type="dxa"/>
            <w:tcBorders>
              <w:top w:val="single" w:sz="4" w:space="0" w:color="auto"/>
              <w:left w:val="single" w:sz="4" w:space="0" w:color="auto"/>
              <w:bottom w:val="single" w:sz="4" w:space="0" w:color="auto"/>
              <w:right w:val="single" w:sz="4" w:space="0" w:color="auto"/>
            </w:tcBorders>
          </w:tcPr>
          <w:p w14:paraId="6A42CFCE" w14:textId="2DF29856" w:rsidR="00FE650D" w:rsidRPr="00A3338D" w:rsidRDefault="00FE650D" w:rsidP="00987819">
            <w:pPr>
              <w:pStyle w:val="TAL"/>
              <w:rPr>
                <w:ins w:id="364" w:author="Xu, Steven 1. (NSB - CN/Beijing)" w:date="2022-01-04T20:31:00Z"/>
                <w:lang w:eastAsia="ja-JP"/>
              </w:rPr>
            </w:pPr>
            <w:ins w:id="365" w:author="Xu, Steven 1. (NSB - CN/Beijing)" w:date="2022-01-04T20:31:00Z">
              <w:r>
                <w:rPr>
                  <w:rFonts w:hint="eastAsia"/>
                  <w:lang w:eastAsia="ja-JP"/>
                </w:rPr>
                <w:t>9.3</w:t>
              </w:r>
              <w:r w:rsidRPr="003E7941">
                <w:rPr>
                  <w:rFonts w:hint="eastAsia"/>
                  <w:lang w:eastAsia="ja-JP"/>
                </w:rPr>
                <w:t>.1.</w:t>
              </w:r>
            </w:ins>
            <w:ins w:id="366" w:author="Xu, Steven 1. (NSB - CN/Beijing)" w:date="2022-01-04T20:32:00Z">
              <w:r w:rsidR="0054538D">
                <w:rPr>
                  <w:lang w:eastAsia="ja-JP"/>
                </w:rPr>
                <w:t>x2</w:t>
              </w:r>
            </w:ins>
          </w:p>
        </w:tc>
        <w:tc>
          <w:tcPr>
            <w:tcW w:w="1757" w:type="dxa"/>
            <w:tcBorders>
              <w:top w:val="single" w:sz="4" w:space="0" w:color="auto"/>
              <w:left w:val="single" w:sz="4" w:space="0" w:color="auto"/>
              <w:bottom w:val="single" w:sz="4" w:space="0" w:color="auto"/>
              <w:right w:val="single" w:sz="4" w:space="0" w:color="auto"/>
            </w:tcBorders>
          </w:tcPr>
          <w:p w14:paraId="202B011B" w14:textId="47F51414" w:rsidR="00FE650D" w:rsidRPr="001D2E49" w:rsidRDefault="00FE650D" w:rsidP="00987819">
            <w:pPr>
              <w:pStyle w:val="TAL"/>
              <w:rPr>
                <w:ins w:id="367" w:author="Xu, Steven 1. (NSB - CN/Beijing)" w:date="2022-01-04T20:31:00Z"/>
                <w:lang w:eastAsia="zh-CN"/>
              </w:rPr>
            </w:pPr>
            <w:ins w:id="368" w:author="Xu, Steven 1. (NSB - CN/Beijing)" w:date="2022-01-04T20:31:00Z">
              <w:r>
                <w:rPr>
                  <w:rFonts w:hint="eastAsia"/>
                  <w:lang w:eastAsia="zh-CN"/>
                </w:rPr>
                <w:t>This IE applies only if the UE is authorized</w:t>
              </w:r>
              <w:r w:rsidRPr="00F2116B">
                <w:rPr>
                  <w:rFonts w:hint="eastAsia"/>
                  <w:lang w:eastAsia="zh-CN"/>
                </w:rPr>
                <w:t xml:space="preserve"> for </w:t>
              </w:r>
            </w:ins>
            <w:ins w:id="369" w:author="Xu, Steven 1. (NSB - CN/Beijing)" w:date="2022-01-04T20:32:00Z">
              <w:r w:rsidR="0054538D">
                <w:rPr>
                  <w:lang w:eastAsia="zh-CN"/>
                </w:rPr>
                <w:t>5G ProSe</w:t>
              </w:r>
            </w:ins>
            <w:ins w:id="370" w:author="Xu, Steven 1. (NSB - CN/Beijing)" w:date="2022-01-04T20:31:00Z">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D63889" w14:textId="77777777" w:rsidR="00FE650D" w:rsidRPr="00A3338D" w:rsidRDefault="00FE650D" w:rsidP="00987819">
            <w:pPr>
              <w:pStyle w:val="TAC"/>
              <w:rPr>
                <w:ins w:id="371" w:author="Xu, Steven 1. (NSB - CN/Beijing)" w:date="2022-01-04T20:31:00Z"/>
                <w:lang w:eastAsia="ja-JP"/>
              </w:rPr>
            </w:pPr>
            <w:ins w:id="372" w:author="Xu, Steven 1. (NSB - CN/Beijing)" w:date="2022-01-04T20:31:00Z">
              <w:r w:rsidRPr="003E7941">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439D70" w14:textId="77777777" w:rsidR="00FE650D" w:rsidRPr="00A3338D" w:rsidRDefault="00FE650D" w:rsidP="00987819">
            <w:pPr>
              <w:pStyle w:val="TAC"/>
              <w:rPr>
                <w:ins w:id="373" w:author="Xu, Steven 1. (NSB - CN/Beijing)" w:date="2022-01-04T20:31:00Z"/>
                <w:lang w:eastAsia="ja-JP"/>
              </w:rPr>
            </w:pPr>
            <w:ins w:id="374" w:author="Xu, Steven 1. (NSB - CN/Beijing)" w:date="2022-01-04T20:31:00Z">
              <w:r w:rsidRPr="003E7941">
                <w:rPr>
                  <w:rFonts w:hint="eastAsia"/>
                  <w:lang w:eastAsia="ja-JP"/>
                </w:rPr>
                <w:t>ignore</w:t>
              </w:r>
            </w:ins>
          </w:p>
        </w:tc>
      </w:tr>
      <w:tr w:rsidR="000C49CC" w:rsidRPr="001D2E49" w14:paraId="38E2A33E" w14:textId="77777777" w:rsidTr="00FE650D">
        <w:trPr>
          <w:ins w:id="375" w:author="Xu, Steven 1. (NSB - CN/Beijing)" w:date="2022-01-04T20:31:00Z"/>
        </w:trPr>
        <w:tc>
          <w:tcPr>
            <w:tcW w:w="2268" w:type="dxa"/>
            <w:tcBorders>
              <w:top w:val="single" w:sz="4" w:space="0" w:color="auto"/>
              <w:left w:val="single" w:sz="4" w:space="0" w:color="auto"/>
              <w:bottom w:val="single" w:sz="4" w:space="0" w:color="auto"/>
              <w:right w:val="single" w:sz="4" w:space="0" w:color="auto"/>
            </w:tcBorders>
          </w:tcPr>
          <w:p w14:paraId="1401ED79" w14:textId="171FAD05" w:rsidR="00FE650D" w:rsidRPr="00A3338D" w:rsidRDefault="003B2822" w:rsidP="00987819">
            <w:pPr>
              <w:pStyle w:val="TAL"/>
              <w:rPr>
                <w:ins w:id="376" w:author="Xu, Steven 1. (NSB - CN/Beijing)" w:date="2022-01-04T20:31:00Z"/>
                <w:lang w:eastAsia="zh-CN"/>
              </w:rPr>
            </w:pPr>
            <w:ins w:id="377" w:author="Xu, Steven 1. (NSB - CN/Beijing)" w:date="2022-01-04T20:32:00Z">
              <w:r>
                <w:rPr>
                  <w:lang w:eastAsia="zh-CN"/>
                </w:rPr>
                <w:t xml:space="preserve">5G ProSe </w:t>
              </w:r>
            </w:ins>
            <w:ins w:id="378" w:author="Xu, Steven 1. (NSB - CN/Beijing)" w:date="2022-01-04T20:31:00Z">
              <w:r w:rsidR="00FE650D" w:rsidRPr="007116EE">
                <w:rPr>
                  <w:rFonts w:hint="eastAsia"/>
                  <w:lang w:eastAsia="zh-CN"/>
                </w:rPr>
                <w:t>PC5 QoS Parameters</w:t>
              </w:r>
            </w:ins>
          </w:p>
        </w:tc>
        <w:tc>
          <w:tcPr>
            <w:tcW w:w="1020" w:type="dxa"/>
            <w:tcBorders>
              <w:top w:val="single" w:sz="4" w:space="0" w:color="auto"/>
              <w:left w:val="single" w:sz="4" w:space="0" w:color="auto"/>
              <w:bottom w:val="single" w:sz="4" w:space="0" w:color="auto"/>
              <w:right w:val="single" w:sz="4" w:space="0" w:color="auto"/>
            </w:tcBorders>
          </w:tcPr>
          <w:p w14:paraId="28FFEF69" w14:textId="77777777" w:rsidR="00FE650D" w:rsidRPr="00A3338D" w:rsidRDefault="00FE650D" w:rsidP="00987819">
            <w:pPr>
              <w:pStyle w:val="TAL"/>
              <w:rPr>
                <w:ins w:id="379" w:author="Xu, Steven 1. (NSB - CN/Beijing)" w:date="2022-01-04T20:31:00Z"/>
                <w:lang w:eastAsia="ja-JP"/>
              </w:rPr>
            </w:pPr>
            <w:ins w:id="380" w:author="Xu, Steven 1. (NSB - CN/Beijing)" w:date="2022-01-04T20:31:00Z">
              <w:r w:rsidRPr="00E738CE">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904850" w14:textId="77777777" w:rsidR="00FE650D" w:rsidRPr="00A3338D" w:rsidRDefault="00FE650D" w:rsidP="00987819">
            <w:pPr>
              <w:pStyle w:val="TAL"/>
              <w:rPr>
                <w:ins w:id="381" w:author="Xu, Steven 1. (NSB - CN/Beijing)" w:date="2022-01-04T20:31:00Z"/>
                <w:lang w:eastAsia="zh-CN"/>
              </w:rPr>
            </w:pPr>
          </w:p>
        </w:tc>
        <w:tc>
          <w:tcPr>
            <w:tcW w:w="1587" w:type="dxa"/>
            <w:tcBorders>
              <w:top w:val="single" w:sz="4" w:space="0" w:color="auto"/>
              <w:left w:val="single" w:sz="4" w:space="0" w:color="auto"/>
              <w:bottom w:val="single" w:sz="4" w:space="0" w:color="auto"/>
              <w:right w:val="single" w:sz="4" w:space="0" w:color="auto"/>
            </w:tcBorders>
          </w:tcPr>
          <w:p w14:paraId="2333159B" w14:textId="5FBF3677" w:rsidR="00FE650D" w:rsidRPr="00A3338D" w:rsidRDefault="00FE650D" w:rsidP="00987819">
            <w:pPr>
              <w:pStyle w:val="TAL"/>
              <w:rPr>
                <w:ins w:id="382" w:author="Xu, Steven 1. (NSB - CN/Beijing)" w:date="2022-01-04T20:31:00Z"/>
                <w:lang w:eastAsia="ja-JP"/>
              </w:rPr>
            </w:pPr>
            <w:ins w:id="383" w:author="Xu, Steven 1. (NSB - CN/Beijing)" w:date="2022-01-04T20:31:00Z">
              <w:r w:rsidRPr="00DE2228">
                <w:rPr>
                  <w:rFonts w:hint="eastAsia"/>
                  <w:lang w:eastAsia="ja-JP"/>
                </w:rPr>
                <w:t>9.3.1.</w:t>
              </w:r>
            </w:ins>
            <w:ins w:id="384" w:author="Xu, Steven 1. (NSB - CN/Beijing)" w:date="2022-01-04T20:35:00Z">
              <w:r w:rsidR="00FF5DE6">
                <w:rPr>
                  <w:lang w:eastAsia="ja-JP"/>
                </w:rPr>
                <w:t>x3</w:t>
              </w:r>
            </w:ins>
          </w:p>
        </w:tc>
        <w:tc>
          <w:tcPr>
            <w:tcW w:w="1757" w:type="dxa"/>
            <w:tcBorders>
              <w:top w:val="single" w:sz="4" w:space="0" w:color="auto"/>
              <w:left w:val="single" w:sz="4" w:space="0" w:color="auto"/>
              <w:bottom w:val="single" w:sz="4" w:space="0" w:color="auto"/>
              <w:right w:val="single" w:sz="4" w:space="0" w:color="auto"/>
            </w:tcBorders>
          </w:tcPr>
          <w:p w14:paraId="79D0AE8D" w14:textId="1B40603A" w:rsidR="00FE650D" w:rsidRPr="001D2E49" w:rsidRDefault="00FE650D" w:rsidP="00987819">
            <w:pPr>
              <w:pStyle w:val="TAL"/>
              <w:rPr>
                <w:ins w:id="385" w:author="Xu, Steven 1. (NSB - CN/Beijing)" w:date="2022-01-04T20:31:00Z"/>
                <w:lang w:eastAsia="zh-CN"/>
              </w:rPr>
            </w:pPr>
            <w:ins w:id="386" w:author="Xu, Steven 1. (NSB - CN/Beijing)" w:date="2022-01-04T20:31:00Z">
              <w:r w:rsidRPr="00AB57CE">
                <w:rPr>
                  <w:lang w:eastAsia="zh-CN"/>
                </w:rPr>
                <w:t xml:space="preserve">This IE applies only if the UE is authorized for </w:t>
              </w:r>
              <w:r>
                <w:rPr>
                  <w:lang w:eastAsia="zh-CN"/>
                </w:rPr>
                <w:t>5G ProSe services</w:t>
              </w:r>
              <w:r w:rsidRPr="003D2F48">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C54FDB" w14:textId="77777777" w:rsidR="00FE650D" w:rsidRPr="00A3338D" w:rsidRDefault="00FE650D" w:rsidP="00987819">
            <w:pPr>
              <w:pStyle w:val="TAC"/>
              <w:rPr>
                <w:ins w:id="387" w:author="Xu, Steven 1. (NSB - CN/Beijing)" w:date="2022-01-04T20:31:00Z"/>
                <w:lang w:eastAsia="ja-JP"/>
              </w:rPr>
            </w:pPr>
            <w:ins w:id="388" w:author="Xu, Steven 1. (NSB - CN/Beijing)" w:date="2022-01-04T20:31:00Z">
              <w:r w:rsidRPr="008921C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956F7C" w14:textId="77777777" w:rsidR="00FE650D" w:rsidRPr="00A3338D" w:rsidRDefault="00FE650D" w:rsidP="00987819">
            <w:pPr>
              <w:pStyle w:val="TAC"/>
              <w:rPr>
                <w:ins w:id="389" w:author="Xu, Steven 1. (NSB - CN/Beijing)" w:date="2022-01-04T20:31:00Z"/>
                <w:lang w:eastAsia="ja-JP"/>
              </w:rPr>
            </w:pPr>
            <w:ins w:id="390" w:author="Xu, Steven 1. (NSB - CN/Beijing)" w:date="2022-01-04T20:31:00Z">
              <w:r w:rsidRPr="008921C9">
                <w:rPr>
                  <w:lang w:eastAsia="ja-JP"/>
                </w:rPr>
                <w:t>ignore</w:t>
              </w:r>
            </w:ins>
          </w:p>
        </w:tc>
      </w:tr>
      <w:bookmarkEnd w:id="358"/>
    </w:tbl>
    <w:p w14:paraId="183A8037" w14:textId="77777777" w:rsidR="00F65D62" w:rsidRPr="001D2E49" w:rsidRDefault="00F65D62" w:rsidP="00F65D6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65D62" w:rsidRPr="001D2E49" w14:paraId="66BB5426" w14:textId="77777777" w:rsidTr="00987819">
        <w:tc>
          <w:tcPr>
            <w:tcW w:w="3288" w:type="dxa"/>
          </w:tcPr>
          <w:p w14:paraId="17557E32" w14:textId="77777777" w:rsidR="00F65D62" w:rsidRPr="001D2E49" w:rsidRDefault="00F65D62" w:rsidP="00987819">
            <w:pPr>
              <w:pStyle w:val="TAH"/>
              <w:rPr>
                <w:rFonts w:cs="Arial"/>
                <w:lang w:eastAsia="ja-JP"/>
              </w:rPr>
            </w:pPr>
            <w:r w:rsidRPr="001D2E49">
              <w:rPr>
                <w:rFonts w:cs="Arial"/>
                <w:lang w:eastAsia="ja-JP"/>
              </w:rPr>
              <w:t>Range bound</w:t>
            </w:r>
          </w:p>
        </w:tc>
        <w:tc>
          <w:tcPr>
            <w:tcW w:w="6576" w:type="dxa"/>
          </w:tcPr>
          <w:p w14:paraId="45D71131" w14:textId="77777777" w:rsidR="00F65D62" w:rsidRPr="001D2E49" w:rsidRDefault="00F65D62" w:rsidP="00987819">
            <w:pPr>
              <w:pStyle w:val="TAH"/>
              <w:rPr>
                <w:rFonts w:cs="Arial"/>
                <w:lang w:eastAsia="ja-JP"/>
              </w:rPr>
            </w:pPr>
            <w:r w:rsidRPr="001D2E49">
              <w:rPr>
                <w:rFonts w:cs="Arial"/>
                <w:lang w:eastAsia="ja-JP"/>
              </w:rPr>
              <w:t>Explanation</w:t>
            </w:r>
          </w:p>
        </w:tc>
      </w:tr>
      <w:tr w:rsidR="00F65D62" w:rsidRPr="001D2E49" w14:paraId="1D36586B" w14:textId="77777777" w:rsidTr="00987819">
        <w:tc>
          <w:tcPr>
            <w:tcW w:w="3288" w:type="dxa"/>
          </w:tcPr>
          <w:p w14:paraId="3B981D5B" w14:textId="77777777" w:rsidR="00F65D62" w:rsidRPr="001D2E49" w:rsidRDefault="00F65D62" w:rsidP="00987819">
            <w:pPr>
              <w:pStyle w:val="TAL"/>
              <w:rPr>
                <w:rFonts w:cs="Arial"/>
                <w:lang w:eastAsia="ja-JP"/>
              </w:rPr>
            </w:pPr>
            <w:r w:rsidRPr="001D2E49">
              <w:rPr>
                <w:bCs/>
                <w:szCs w:val="18"/>
                <w:lang w:eastAsia="ja-JP"/>
              </w:rPr>
              <w:t>maxnoofPDUSessions</w:t>
            </w:r>
          </w:p>
        </w:tc>
        <w:tc>
          <w:tcPr>
            <w:tcW w:w="6576" w:type="dxa"/>
          </w:tcPr>
          <w:p w14:paraId="55AB06F2" w14:textId="77777777" w:rsidR="00F65D62" w:rsidRPr="001D2E49" w:rsidRDefault="00F65D62" w:rsidP="00987819">
            <w:pPr>
              <w:pStyle w:val="TAL"/>
              <w:rPr>
                <w:rFonts w:cs="Arial"/>
                <w:lang w:eastAsia="ja-JP"/>
              </w:rPr>
            </w:pPr>
            <w:r w:rsidRPr="001D2E49">
              <w:rPr>
                <w:rFonts w:cs="Arial"/>
                <w:lang w:eastAsia="ja-JP"/>
              </w:rPr>
              <w:t>Maximum no. of PDU sessions allowed towards one UE. Value is 256.</w:t>
            </w:r>
          </w:p>
        </w:tc>
      </w:tr>
    </w:tbl>
    <w:p w14:paraId="48EAC6EE" w14:textId="77777777" w:rsidR="00F65D62" w:rsidRPr="001D2E49" w:rsidRDefault="00F65D62" w:rsidP="00F65D62">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65D62" w:rsidRPr="001D2E49" w14:paraId="22F0FBB4" w14:textId="77777777" w:rsidTr="00987819">
        <w:tc>
          <w:tcPr>
            <w:tcW w:w="3288" w:type="dxa"/>
          </w:tcPr>
          <w:p w14:paraId="71DE6BEE" w14:textId="77777777" w:rsidR="00F65D62" w:rsidRPr="001D2E49" w:rsidRDefault="00F65D62" w:rsidP="00987819">
            <w:pPr>
              <w:pStyle w:val="TAH"/>
              <w:ind w:left="480" w:hanging="480"/>
              <w:rPr>
                <w:rFonts w:cs="Arial"/>
                <w:lang w:eastAsia="ja-JP"/>
              </w:rPr>
            </w:pPr>
            <w:r w:rsidRPr="001D2E49">
              <w:rPr>
                <w:rFonts w:cs="Arial"/>
                <w:lang w:eastAsia="ja-JP"/>
              </w:rPr>
              <w:t>Condition</w:t>
            </w:r>
          </w:p>
        </w:tc>
        <w:tc>
          <w:tcPr>
            <w:tcW w:w="6576" w:type="dxa"/>
          </w:tcPr>
          <w:p w14:paraId="7CDF70A2" w14:textId="77777777" w:rsidR="00F65D62" w:rsidRPr="001D2E49" w:rsidRDefault="00F65D62" w:rsidP="00987819">
            <w:pPr>
              <w:pStyle w:val="TAH"/>
              <w:ind w:left="480" w:hanging="480"/>
              <w:rPr>
                <w:rFonts w:cs="Arial"/>
                <w:lang w:eastAsia="ja-JP"/>
              </w:rPr>
            </w:pPr>
            <w:r w:rsidRPr="001D2E49">
              <w:rPr>
                <w:rFonts w:cs="Arial"/>
                <w:lang w:eastAsia="ja-JP"/>
              </w:rPr>
              <w:t>Explanation</w:t>
            </w:r>
          </w:p>
        </w:tc>
      </w:tr>
      <w:tr w:rsidR="00F65D62" w:rsidRPr="001D2E49" w14:paraId="4930D556" w14:textId="77777777" w:rsidTr="00987819">
        <w:tc>
          <w:tcPr>
            <w:tcW w:w="3288" w:type="dxa"/>
          </w:tcPr>
          <w:p w14:paraId="11F4DDD1" w14:textId="77777777" w:rsidR="00F65D62" w:rsidRPr="001D2E49" w:rsidRDefault="00F65D62" w:rsidP="00987819">
            <w:pPr>
              <w:pStyle w:val="TAL"/>
              <w:rPr>
                <w:rFonts w:cs="Arial"/>
                <w:lang w:eastAsia="ja-JP"/>
              </w:rPr>
            </w:pPr>
            <w:r w:rsidRPr="001D2E49">
              <w:rPr>
                <w:rFonts w:cs="Arial"/>
                <w:lang w:eastAsia="zh-CN"/>
              </w:rPr>
              <w:t>ifPDUsessionResourceSetup</w:t>
            </w:r>
          </w:p>
        </w:tc>
        <w:tc>
          <w:tcPr>
            <w:tcW w:w="6576" w:type="dxa"/>
          </w:tcPr>
          <w:p w14:paraId="79EE61F4" w14:textId="77777777" w:rsidR="00F65D62" w:rsidRPr="001D2E49" w:rsidRDefault="00F65D62" w:rsidP="00987819">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71751C48" w14:textId="77777777" w:rsidR="00F65D62" w:rsidRPr="001D2E49" w:rsidRDefault="00F65D62" w:rsidP="00F65D62">
      <w:pPr>
        <w:rPr>
          <w:lang w:eastAsia="zh-CN"/>
        </w:rPr>
      </w:pPr>
    </w:p>
    <w:p w14:paraId="128D90CC" w14:textId="0FAC9B9B" w:rsidR="005A660F" w:rsidRDefault="005A660F" w:rsidP="005A660F"/>
    <w:p w14:paraId="6BDA38BC" w14:textId="0F15BA24" w:rsidR="00024C92" w:rsidRDefault="00024C92" w:rsidP="005A660F"/>
    <w:p w14:paraId="4F92BF88" w14:textId="4BCAB70C" w:rsidR="00024C92" w:rsidRDefault="00024C92" w:rsidP="005A660F"/>
    <w:p w14:paraId="3ADD1DC1" w14:textId="4FCB3926" w:rsidR="00024C92" w:rsidRDefault="00024C92" w:rsidP="005A660F"/>
    <w:p w14:paraId="425C3DF2" w14:textId="33019121" w:rsidR="00024C92" w:rsidRDefault="00024C92">
      <w:pPr>
        <w:spacing w:after="0"/>
      </w:pPr>
      <w:r>
        <w:br w:type="page"/>
      </w:r>
    </w:p>
    <w:p w14:paraId="3B6A14AB" w14:textId="77777777" w:rsidR="00024C92" w:rsidRDefault="00024C92" w:rsidP="00024C92">
      <w:pPr>
        <w:jc w:val="center"/>
        <w:rPr>
          <w:b/>
          <w:color w:val="FF0000"/>
        </w:rPr>
      </w:pPr>
      <w:r w:rsidRPr="00E95076">
        <w:rPr>
          <w:b/>
          <w:color w:val="FF0000"/>
        </w:rPr>
        <w:lastRenderedPageBreak/>
        <w:t>&lt;&lt;&lt;&lt;&lt;&lt; NEXT CHANGE &gt;&gt;&gt;&gt;&gt;&gt;</w:t>
      </w:r>
    </w:p>
    <w:p w14:paraId="7FA62B78" w14:textId="77777777" w:rsidR="00F65D62" w:rsidRPr="001D2E49" w:rsidRDefault="00F65D62" w:rsidP="00F65D62">
      <w:pPr>
        <w:pStyle w:val="Heading4"/>
      </w:pPr>
      <w:bookmarkStart w:id="391" w:name="_Toc20955088"/>
      <w:bookmarkStart w:id="392" w:name="_Toc29503534"/>
      <w:bookmarkStart w:id="393" w:name="_Toc29504118"/>
      <w:bookmarkStart w:id="394" w:name="_Toc29504702"/>
      <w:bookmarkStart w:id="395" w:name="_Toc36553148"/>
      <w:bookmarkStart w:id="396" w:name="_Toc36554875"/>
      <w:bookmarkStart w:id="397" w:name="_Toc45652170"/>
      <w:bookmarkStart w:id="398" w:name="_Toc45658602"/>
      <w:bookmarkStart w:id="399" w:name="_Toc45720422"/>
      <w:bookmarkStart w:id="400" w:name="_Toc45798302"/>
      <w:bookmarkStart w:id="401" w:name="_Toc45897691"/>
      <w:bookmarkStart w:id="402" w:name="_Toc51745895"/>
      <w:bookmarkStart w:id="403" w:name="_Toc64446159"/>
      <w:bookmarkStart w:id="404" w:name="_Toc73982029"/>
      <w:bookmarkStart w:id="405" w:name="_Toc81304613"/>
      <w:r w:rsidRPr="001D2E49">
        <w:t>9.2.2.7</w:t>
      </w:r>
      <w:r w:rsidRPr="001D2E49">
        <w:tab/>
        <w:t>UE CONTEXT MODIFICATION REQUEST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4DE8F42" w14:textId="77777777" w:rsidR="00F65D62" w:rsidRPr="001D2E49" w:rsidRDefault="00F65D62" w:rsidP="00F65D62">
      <w:pPr>
        <w:rPr>
          <w:rFonts w:eastAsia="Batang"/>
        </w:rPr>
      </w:pPr>
      <w:r w:rsidRPr="001D2E49">
        <w:t>This message is sent by the AMF to provide UE Context information changes to the NG-RAN node.</w:t>
      </w:r>
    </w:p>
    <w:p w14:paraId="092AA9C7" w14:textId="77777777" w:rsidR="00F65D62" w:rsidRPr="001D2E49" w:rsidRDefault="00F65D62" w:rsidP="00F65D6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C49CC" w:rsidRPr="001D2E49" w14:paraId="0CA0EF06" w14:textId="77777777" w:rsidTr="00987819">
        <w:tc>
          <w:tcPr>
            <w:tcW w:w="2160" w:type="dxa"/>
          </w:tcPr>
          <w:p w14:paraId="44BFDFC1" w14:textId="6ED1CD6E" w:rsidR="000C49CC" w:rsidRPr="001D2E49" w:rsidRDefault="000C49CC" w:rsidP="000C49CC">
            <w:pPr>
              <w:pStyle w:val="TAH"/>
              <w:rPr>
                <w:rFonts w:cs="Arial"/>
                <w:lang w:eastAsia="ja-JP"/>
              </w:rPr>
            </w:pPr>
            <w:r w:rsidRPr="001D2E49">
              <w:rPr>
                <w:rFonts w:cs="Arial"/>
                <w:lang w:eastAsia="ja-JP"/>
              </w:rPr>
              <w:lastRenderedPageBreak/>
              <w:t>IE/Group Name</w:t>
            </w:r>
          </w:p>
        </w:tc>
        <w:tc>
          <w:tcPr>
            <w:tcW w:w="1080" w:type="dxa"/>
          </w:tcPr>
          <w:p w14:paraId="0FF7CC41" w14:textId="2ABAD241" w:rsidR="000C49CC" w:rsidRPr="001D2E49" w:rsidRDefault="000C49CC" w:rsidP="000C49CC">
            <w:pPr>
              <w:pStyle w:val="TAH"/>
              <w:rPr>
                <w:rFonts w:cs="Arial"/>
                <w:lang w:eastAsia="ja-JP"/>
              </w:rPr>
            </w:pPr>
            <w:r w:rsidRPr="001D2E49">
              <w:rPr>
                <w:rFonts w:cs="Arial"/>
                <w:lang w:eastAsia="ja-JP"/>
              </w:rPr>
              <w:t>Presence</w:t>
            </w:r>
          </w:p>
        </w:tc>
        <w:tc>
          <w:tcPr>
            <w:tcW w:w="1080" w:type="dxa"/>
          </w:tcPr>
          <w:p w14:paraId="306384A0" w14:textId="71FAC465" w:rsidR="000C49CC" w:rsidRPr="001D2E49" w:rsidRDefault="000C49CC" w:rsidP="000C49CC">
            <w:pPr>
              <w:pStyle w:val="TAH"/>
              <w:rPr>
                <w:rFonts w:cs="Arial"/>
                <w:lang w:eastAsia="ja-JP"/>
              </w:rPr>
            </w:pPr>
            <w:r w:rsidRPr="001D2E49">
              <w:rPr>
                <w:rFonts w:cs="Arial"/>
                <w:lang w:eastAsia="ja-JP"/>
              </w:rPr>
              <w:t>Range</w:t>
            </w:r>
          </w:p>
        </w:tc>
        <w:tc>
          <w:tcPr>
            <w:tcW w:w="1512" w:type="dxa"/>
          </w:tcPr>
          <w:p w14:paraId="74E3ABA3" w14:textId="7B20028F" w:rsidR="000C49CC" w:rsidRPr="001D2E49" w:rsidRDefault="000C49CC" w:rsidP="000C49CC">
            <w:pPr>
              <w:pStyle w:val="TAH"/>
              <w:rPr>
                <w:rFonts w:cs="Arial"/>
                <w:lang w:eastAsia="ja-JP"/>
              </w:rPr>
            </w:pPr>
            <w:r w:rsidRPr="001D2E49">
              <w:rPr>
                <w:rFonts w:cs="Arial"/>
                <w:lang w:eastAsia="ja-JP"/>
              </w:rPr>
              <w:t>IE type and reference</w:t>
            </w:r>
          </w:p>
        </w:tc>
        <w:tc>
          <w:tcPr>
            <w:tcW w:w="1728" w:type="dxa"/>
          </w:tcPr>
          <w:p w14:paraId="5D3C9149" w14:textId="5F16CB64" w:rsidR="000C49CC" w:rsidRPr="001D2E49" w:rsidRDefault="000C49CC" w:rsidP="000C49CC">
            <w:pPr>
              <w:pStyle w:val="TAH"/>
              <w:rPr>
                <w:rFonts w:cs="Arial"/>
                <w:lang w:eastAsia="ja-JP"/>
              </w:rPr>
            </w:pPr>
            <w:r w:rsidRPr="001D2E49">
              <w:rPr>
                <w:rFonts w:cs="Arial"/>
                <w:lang w:eastAsia="ja-JP"/>
              </w:rPr>
              <w:t>Semantics description</w:t>
            </w:r>
          </w:p>
        </w:tc>
        <w:tc>
          <w:tcPr>
            <w:tcW w:w="1080" w:type="dxa"/>
          </w:tcPr>
          <w:p w14:paraId="779E8E22" w14:textId="0CBD4A7D" w:rsidR="000C49CC" w:rsidRPr="001D2E49" w:rsidRDefault="000C49CC" w:rsidP="000C49CC">
            <w:pPr>
              <w:pStyle w:val="TAH"/>
              <w:rPr>
                <w:rFonts w:cs="Arial"/>
                <w:lang w:eastAsia="ja-JP"/>
              </w:rPr>
            </w:pPr>
            <w:r w:rsidRPr="001D2E49">
              <w:rPr>
                <w:rFonts w:cs="Arial"/>
                <w:lang w:eastAsia="ja-JP"/>
              </w:rPr>
              <w:t>Criticality</w:t>
            </w:r>
          </w:p>
        </w:tc>
        <w:tc>
          <w:tcPr>
            <w:tcW w:w="1080" w:type="dxa"/>
          </w:tcPr>
          <w:p w14:paraId="18BFAEC8" w14:textId="1603C814" w:rsidR="000C49CC" w:rsidRPr="001D2E49" w:rsidRDefault="000C49CC" w:rsidP="000C49CC">
            <w:pPr>
              <w:pStyle w:val="TAH"/>
              <w:rPr>
                <w:rFonts w:cs="Arial"/>
                <w:b w:val="0"/>
                <w:lang w:eastAsia="ja-JP"/>
              </w:rPr>
            </w:pPr>
            <w:r w:rsidRPr="001D2E49">
              <w:rPr>
                <w:rFonts w:cs="Arial"/>
                <w:lang w:eastAsia="ja-JP"/>
              </w:rPr>
              <w:t>Assigned Criticality</w:t>
            </w:r>
          </w:p>
        </w:tc>
      </w:tr>
      <w:tr w:rsidR="000C49CC" w:rsidRPr="001D2E49" w14:paraId="3B8E613D" w14:textId="77777777" w:rsidTr="00987819">
        <w:tc>
          <w:tcPr>
            <w:tcW w:w="2160" w:type="dxa"/>
          </w:tcPr>
          <w:p w14:paraId="14FE6DC8" w14:textId="135B74FF" w:rsidR="000C49CC" w:rsidRPr="001D2E49" w:rsidRDefault="000C49CC" w:rsidP="000C49CC">
            <w:pPr>
              <w:pStyle w:val="TAL"/>
              <w:rPr>
                <w:rFonts w:cs="Arial"/>
                <w:lang w:eastAsia="ja-JP"/>
              </w:rPr>
            </w:pPr>
            <w:r w:rsidRPr="001D2E49">
              <w:rPr>
                <w:rFonts w:cs="Arial"/>
                <w:lang w:eastAsia="ja-JP"/>
              </w:rPr>
              <w:t>Message Type</w:t>
            </w:r>
          </w:p>
        </w:tc>
        <w:tc>
          <w:tcPr>
            <w:tcW w:w="1080" w:type="dxa"/>
          </w:tcPr>
          <w:p w14:paraId="7FC658C2" w14:textId="4ECC9F8F" w:rsidR="000C49CC" w:rsidRPr="001D2E49" w:rsidRDefault="000C49CC" w:rsidP="000C49CC">
            <w:pPr>
              <w:pStyle w:val="TAL"/>
              <w:rPr>
                <w:rFonts w:cs="Arial"/>
                <w:lang w:eastAsia="ja-JP"/>
              </w:rPr>
            </w:pPr>
            <w:r w:rsidRPr="001D2E49">
              <w:rPr>
                <w:rFonts w:cs="Arial"/>
                <w:lang w:eastAsia="ja-JP"/>
              </w:rPr>
              <w:t>M</w:t>
            </w:r>
          </w:p>
        </w:tc>
        <w:tc>
          <w:tcPr>
            <w:tcW w:w="1080" w:type="dxa"/>
          </w:tcPr>
          <w:p w14:paraId="77481923" w14:textId="77777777" w:rsidR="000C49CC" w:rsidRPr="001D2E49" w:rsidRDefault="000C49CC" w:rsidP="000C49CC">
            <w:pPr>
              <w:pStyle w:val="TAL"/>
              <w:rPr>
                <w:rFonts w:cs="Arial"/>
                <w:lang w:eastAsia="ja-JP"/>
              </w:rPr>
            </w:pPr>
          </w:p>
        </w:tc>
        <w:tc>
          <w:tcPr>
            <w:tcW w:w="1512" w:type="dxa"/>
          </w:tcPr>
          <w:p w14:paraId="23F94DED" w14:textId="20CCBB2F" w:rsidR="000C49CC" w:rsidRPr="001D2E49" w:rsidRDefault="000C49CC" w:rsidP="000C49CC">
            <w:pPr>
              <w:pStyle w:val="TAL"/>
              <w:rPr>
                <w:rFonts w:cs="Arial"/>
                <w:lang w:eastAsia="ja-JP"/>
              </w:rPr>
            </w:pPr>
            <w:r w:rsidRPr="001D2E49">
              <w:rPr>
                <w:lang w:eastAsia="ja-JP"/>
              </w:rPr>
              <w:t>9.3.1.1</w:t>
            </w:r>
          </w:p>
        </w:tc>
        <w:tc>
          <w:tcPr>
            <w:tcW w:w="1728" w:type="dxa"/>
          </w:tcPr>
          <w:p w14:paraId="2E2F3A77" w14:textId="77777777" w:rsidR="000C49CC" w:rsidRPr="001D2E49" w:rsidRDefault="000C49CC" w:rsidP="000C49CC">
            <w:pPr>
              <w:pStyle w:val="TAL"/>
              <w:rPr>
                <w:rFonts w:cs="Arial"/>
                <w:lang w:eastAsia="ja-JP"/>
              </w:rPr>
            </w:pPr>
          </w:p>
        </w:tc>
        <w:tc>
          <w:tcPr>
            <w:tcW w:w="1080" w:type="dxa"/>
          </w:tcPr>
          <w:p w14:paraId="64E2B800" w14:textId="4C4FA062" w:rsidR="000C49CC" w:rsidRPr="001D2E49" w:rsidRDefault="000C49CC" w:rsidP="000C49CC">
            <w:pPr>
              <w:pStyle w:val="TAL"/>
              <w:jc w:val="center"/>
              <w:rPr>
                <w:rFonts w:cs="Arial"/>
                <w:lang w:eastAsia="ja-JP"/>
              </w:rPr>
            </w:pPr>
            <w:r w:rsidRPr="001D2E49">
              <w:rPr>
                <w:rFonts w:cs="Arial"/>
                <w:lang w:eastAsia="ja-JP"/>
              </w:rPr>
              <w:t>YES</w:t>
            </w:r>
          </w:p>
        </w:tc>
        <w:tc>
          <w:tcPr>
            <w:tcW w:w="1080" w:type="dxa"/>
          </w:tcPr>
          <w:p w14:paraId="68B9D0DB" w14:textId="208EA967" w:rsidR="000C49CC" w:rsidRPr="001D2E49" w:rsidRDefault="000C49CC" w:rsidP="000C49CC">
            <w:pPr>
              <w:pStyle w:val="TAL"/>
              <w:jc w:val="center"/>
              <w:rPr>
                <w:rFonts w:cs="Arial"/>
                <w:lang w:eastAsia="ja-JP"/>
              </w:rPr>
            </w:pPr>
            <w:r w:rsidRPr="001D2E49">
              <w:rPr>
                <w:rFonts w:cs="Arial"/>
                <w:lang w:eastAsia="ja-JP"/>
              </w:rPr>
              <w:t>reject</w:t>
            </w:r>
          </w:p>
        </w:tc>
      </w:tr>
      <w:tr w:rsidR="000C49CC" w:rsidRPr="001D2E49" w14:paraId="7AF456FE" w14:textId="77777777" w:rsidTr="00987819">
        <w:tc>
          <w:tcPr>
            <w:tcW w:w="2160" w:type="dxa"/>
          </w:tcPr>
          <w:p w14:paraId="6035286A" w14:textId="1DE46F37" w:rsidR="000C49CC" w:rsidRPr="001D2E49" w:rsidRDefault="000C49CC" w:rsidP="000C49C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25C60BE" w14:textId="7FD90B20" w:rsidR="000C49CC" w:rsidRPr="001D2E49" w:rsidRDefault="000C49CC" w:rsidP="000C49CC">
            <w:pPr>
              <w:pStyle w:val="TAL"/>
              <w:rPr>
                <w:rFonts w:eastAsia="MS Mincho" w:cs="Arial"/>
                <w:lang w:eastAsia="ja-JP"/>
              </w:rPr>
            </w:pPr>
            <w:r w:rsidRPr="001D2E49">
              <w:rPr>
                <w:rFonts w:cs="Arial"/>
                <w:lang w:eastAsia="ja-JP"/>
              </w:rPr>
              <w:t>M</w:t>
            </w:r>
          </w:p>
        </w:tc>
        <w:tc>
          <w:tcPr>
            <w:tcW w:w="1080" w:type="dxa"/>
          </w:tcPr>
          <w:p w14:paraId="5CF84AFD" w14:textId="77777777" w:rsidR="000C49CC" w:rsidRPr="001D2E49" w:rsidRDefault="000C49CC" w:rsidP="000C49CC">
            <w:pPr>
              <w:pStyle w:val="TAL"/>
              <w:rPr>
                <w:rFonts w:cs="Arial"/>
                <w:lang w:eastAsia="ja-JP"/>
              </w:rPr>
            </w:pPr>
          </w:p>
        </w:tc>
        <w:tc>
          <w:tcPr>
            <w:tcW w:w="1512" w:type="dxa"/>
          </w:tcPr>
          <w:p w14:paraId="3C61B064" w14:textId="6798E0D5" w:rsidR="000C49CC" w:rsidRPr="001D2E49" w:rsidRDefault="000C49CC" w:rsidP="000C49CC">
            <w:pPr>
              <w:pStyle w:val="TAL"/>
              <w:rPr>
                <w:rFonts w:cs="Arial"/>
                <w:lang w:eastAsia="ja-JP"/>
              </w:rPr>
            </w:pPr>
            <w:r w:rsidRPr="001D2E49">
              <w:rPr>
                <w:lang w:eastAsia="ja-JP"/>
              </w:rPr>
              <w:t>9.3.3.1</w:t>
            </w:r>
          </w:p>
        </w:tc>
        <w:tc>
          <w:tcPr>
            <w:tcW w:w="1728" w:type="dxa"/>
          </w:tcPr>
          <w:p w14:paraId="0AB8B610" w14:textId="77777777" w:rsidR="000C49CC" w:rsidRPr="001D2E49" w:rsidRDefault="000C49CC" w:rsidP="000C49CC">
            <w:pPr>
              <w:pStyle w:val="TAL"/>
              <w:rPr>
                <w:rFonts w:cs="Arial"/>
                <w:lang w:eastAsia="ja-JP"/>
              </w:rPr>
            </w:pPr>
          </w:p>
        </w:tc>
        <w:tc>
          <w:tcPr>
            <w:tcW w:w="1080" w:type="dxa"/>
          </w:tcPr>
          <w:p w14:paraId="6B2D2D18" w14:textId="785714F7" w:rsidR="000C49CC" w:rsidRPr="001D2E49" w:rsidRDefault="000C49CC" w:rsidP="000C49CC">
            <w:pPr>
              <w:pStyle w:val="TAL"/>
              <w:jc w:val="center"/>
              <w:rPr>
                <w:rFonts w:eastAsia="MS Mincho" w:cs="Arial"/>
                <w:lang w:eastAsia="ja-JP"/>
              </w:rPr>
            </w:pPr>
            <w:r w:rsidRPr="001D2E49">
              <w:rPr>
                <w:rFonts w:eastAsia="MS Mincho" w:cs="Arial"/>
                <w:lang w:eastAsia="ja-JP"/>
              </w:rPr>
              <w:t>YES</w:t>
            </w:r>
          </w:p>
        </w:tc>
        <w:tc>
          <w:tcPr>
            <w:tcW w:w="1080" w:type="dxa"/>
          </w:tcPr>
          <w:p w14:paraId="3F27F525" w14:textId="1797D41D" w:rsidR="000C49CC" w:rsidRPr="001D2E49" w:rsidRDefault="000C49CC" w:rsidP="000C49CC">
            <w:pPr>
              <w:pStyle w:val="TAL"/>
              <w:jc w:val="center"/>
              <w:rPr>
                <w:rFonts w:cs="Arial"/>
                <w:lang w:eastAsia="ja-JP"/>
              </w:rPr>
            </w:pPr>
            <w:r w:rsidRPr="001D2E49">
              <w:rPr>
                <w:rFonts w:cs="Arial"/>
                <w:lang w:eastAsia="ja-JP"/>
              </w:rPr>
              <w:t>reject</w:t>
            </w:r>
          </w:p>
        </w:tc>
      </w:tr>
      <w:tr w:rsidR="000C49CC" w:rsidRPr="001D2E49" w14:paraId="4B363942" w14:textId="77777777" w:rsidTr="00987819">
        <w:tc>
          <w:tcPr>
            <w:tcW w:w="2160" w:type="dxa"/>
          </w:tcPr>
          <w:p w14:paraId="0ABA4437" w14:textId="42CB68BC" w:rsidR="000C49CC" w:rsidRPr="001D2E49" w:rsidRDefault="000C49CC" w:rsidP="000C49C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6D7A1DD" w14:textId="45570684" w:rsidR="000C49CC" w:rsidRPr="001D2E49" w:rsidRDefault="000C49CC" w:rsidP="000C49CC">
            <w:pPr>
              <w:pStyle w:val="TAL"/>
              <w:rPr>
                <w:rFonts w:eastAsia="MS Mincho" w:cs="Arial"/>
                <w:lang w:eastAsia="ja-JP"/>
              </w:rPr>
            </w:pPr>
            <w:r w:rsidRPr="001D2E49">
              <w:rPr>
                <w:rFonts w:cs="Arial"/>
                <w:lang w:eastAsia="ja-JP"/>
              </w:rPr>
              <w:t>M</w:t>
            </w:r>
          </w:p>
        </w:tc>
        <w:tc>
          <w:tcPr>
            <w:tcW w:w="1080" w:type="dxa"/>
          </w:tcPr>
          <w:p w14:paraId="39695162" w14:textId="77777777" w:rsidR="000C49CC" w:rsidRPr="001D2E49" w:rsidRDefault="000C49CC" w:rsidP="000C49CC">
            <w:pPr>
              <w:pStyle w:val="TAL"/>
              <w:rPr>
                <w:rFonts w:cs="Arial"/>
                <w:lang w:eastAsia="ja-JP"/>
              </w:rPr>
            </w:pPr>
          </w:p>
        </w:tc>
        <w:tc>
          <w:tcPr>
            <w:tcW w:w="1512" w:type="dxa"/>
          </w:tcPr>
          <w:p w14:paraId="1863FBFD" w14:textId="793A4A14" w:rsidR="000C49CC" w:rsidRPr="001D2E49" w:rsidRDefault="000C49CC" w:rsidP="000C49CC">
            <w:pPr>
              <w:pStyle w:val="TAL"/>
              <w:rPr>
                <w:rFonts w:cs="Arial"/>
                <w:lang w:eastAsia="ja-JP"/>
              </w:rPr>
            </w:pPr>
            <w:r w:rsidRPr="001D2E49">
              <w:rPr>
                <w:lang w:eastAsia="ja-JP"/>
              </w:rPr>
              <w:t>9.3.3.2</w:t>
            </w:r>
          </w:p>
        </w:tc>
        <w:tc>
          <w:tcPr>
            <w:tcW w:w="1728" w:type="dxa"/>
          </w:tcPr>
          <w:p w14:paraId="4EC6D527" w14:textId="77777777" w:rsidR="000C49CC" w:rsidRPr="001D2E49" w:rsidRDefault="000C49CC" w:rsidP="000C49CC">
            <w:pPr>
              <w:pStyle w:val="TAL"/>
              <w:rPr>
                <w:rFonts w:cs="Arial"/>
                <w:lang w:eastAsia="ja-JP"/>
              </w:rPr>
            </w:pPr>
          </w:p>
        </w:tc>
        <w:tc>
          <w:tcPr>
            <w:tcW w:w="1080" w:type="dxa"/>
          </w:tcPr>
          <w:p w14:paraId="3CEC1482" w14:textId="3B993CA7" w:rsidR="000C49CC" w:rsidRPr="001D2E49" w:rsidRDefault="000C49CC" w:rsidP="000C49CC">
            <w:pPr>
              <w:pStyle w:val="TAL"/>
              <w:jc w:val="center"/>
              <w:rPr>
                <w:rFonts w:eastAsia="MS Mincho" w:cs="Arial"/>
                <w:lang w:eastAsia="ja-JP"/>
              </w:rPr>
            </w:pPr>
            <w:r w:rsidRPr="001D2E49">
              <w:rPr>
                <w:rFonts w:cs="Arial"/>
                <w:lang w:eastAsia="ja-JP"/>
              </w:rPr>
              <w:t>YES</w:t>
            </w:r>
          </w:p>
        </w:tc>
        <w:tc>
          <w:tcPr>
            <w:tcW w:w="1080" w:type="dxa"/>
          </w:tcPr>
          <w:p w14:paraId="47DB82D0" w14:textId="44DC0A23" w:rsidR="000C49CC" w:rsidRPr="001D2E49" w:rsidRDefault="000C49CC" w:rsidP="000C49CC">
            <w:pPr>
              <w:pStyle w:val="TAL"/>
              <w:jc w:val="center"/>
              <w:rPr>
                <w:rFonts w:cs="Arial"/>
                <w:lang w:eastAsia="ja-JP"/>
              </w:rPr>
            </w:pPr>
            <w:r w:rsidRPr="001D2E49">
              <w:rPr>
                <w:rFonts w:cs="Arial"/>
                <w:lang w:eastAsia="ja-JP"/>
              </w:rPr>
              <w:t>reject</w:t>
            </w:r>
          </w:p>
        </w:tc>
      </w:tr>
      <w:tr w:rsidR="000C49CC" w:rsidRPr="001D2E49" w14:paraId="05BC0B0F" w14:textId="77777777" w:rsidTr="00987819">
        <w:tc>
          <w:tcPr>
            <w:tcW w:w="2160" w:type="dxa"/>
          </w:tcPr>
          <w:p w14:paraId="7A3F6EB1" w14:textId="1817B17F" w:rsidR="000C49CC" w:rsidRPr="001D2E49" w:rsidRDefault="000C49CC" w:rsidP="000C49CC">
            <w:pPr>
              <w:pStyle w:val="TAL"/>
              <w:rPr>
                <w:rFonts w:eastAsia="Batang" w:cs="Arial"/>
                <w:bCs/>
                <w:lang w:eastAsia="ja-JP"/>
              </w:rPr>
            </w:pPr>
            <w:r w:rsidRPr="001D2E49">
              <w:rPr>
                <w:rFonts w:eastAsia="Batang" w:cs="Arial"/>
              </w:rPr>
              <w:t>RAN Paging Priority</w:t>
            </w:r>
          </w:p>
        </w:tc>
        <w:tc>
          <w:tcPr>
            <w:tcW w:w="1080" w:type="dxa"/>
          </w:tcPr>
          <w:p w14:paraId="6E8674B5" w14:textId="22CB3FAD" w:rsidR="000C49CC" w:rsidRPr="001D2E49" w:rsidRDefault="000C49CC" w:rsidP="000C49CC">
            <w:pPr>
              <w:pStyle w:val="TAL"/>
              <w:rPr>
                <w:rFonts w:cs="Arial"/>
                <w:lang w:eastAsia="ja-JP"/>
              </w:rPr>
            </w:pPr>
            <w:r w:rsidRPr="001D2E49">
              <w:rPr>
                <w:rFonts w:cs="Arial"/>
              </w:rPr>
              <w:t xml:space="preserve">O </w:t>
            </w:r>
          </w:p>
        </w:tc>
        <w:tc>
          <w:tcPr>
            <w:tcW w:w="1080" w:type="dxa"/>
          </w:tcPr>
          <w:p w14:paraId="37384010" w14:textId="77777777" w:rsidR="000C49CC" w:rsidRPr="001D2E49" w:rsidRDefault="000C49CC" w:rsidP="000C49CC">
            <w:pPr>
              <w:pStyle w:val="TAL"/>
              <w:rPr>
                <w:rFonts w:cs="Arial"/>
                <w:lang w:eastAsia="ja-JP"/>
              </w:rPr>
            </w:pPr>
          </w:p>
        </w:tc>
        <w:tc>
          <w:tcPr>
            <w:tcW w:w="1512" w:type="dxa"/>
          </w:tcPr>
          <w:p w14:paraId="03FE667B" w14:textId="14B6904B" w:rsidR="000C49CC" w:rsidRPr="001D2E49" w:rsidRDefault="000C49CC" w:rsidP="000C49CC">
            <w:pPr>
              <w:pStyle w:val="TAL"/>
              <w:rPr>
                <w:lang w:eastAsia="ja-JP"/>
              </w:rPr>
            </w:pPr>
            <w:r w:rsidRPr="001D2E49">
              <w:rPr>
                <w:rFonts w:cs="Arial"/>
              </w:rPr>
              <w:t>9.3.3.15</w:t>
            </w:r>
          </w:p>
        </w:tc>
        <w:tc>
          <w:tcPr>
            <w:tcW w:w="1728" w:type="dxa"/>
          </w:tcPr>
          <w:p w14:paraId="51AE26CB" w14:textId="77777777" w:rsidR="000C49CC" w:rsidRPr="001D2E49" w:rsidRDefault="000C49CC" w:rsidP="000C49CC">
            <w:pPr>
              <w:pStyle w:val="TAL"/>
              <w:rPr>
                <w:rFonts w:cs="Arial"/>
                <w:lang w:eastAsia="ja-JP"/>
              </w:rPr>
            </w:pPr>
          </w:p>
        </w:tc>
        <w:tc>
          <w:tcPr>
            <w:tcW w:w="1080" w:type="dxa"/>
          </w:tcPr>
          <w:p w14:paraId="211316BC" w14:textId="7B8C519A" w:rsidR="000C49CC" w:rsidRPr="001D2E49" w:rsidRDefault="000C49CC" w:rsidP="000C49CC">
            <w:pPr>
              <w:pStyle w:val="TAL"/>
              <w:jc w:val="center"/>
              <w:rPr>
                <w:rFonts w:cs="Arial"/>
                <w:lang w:eastAsia="ja-JP"/>
              </w:rPr>
            </w:pPr>
            <w:r w:rsidRPr="001D2E49">
              <w:rPr>
                <w:rFonts w:cs="Arial"/>
              </w:rPr>
              <w:t>YES</w:t>
            </w:r>
          </w:p>
        </w:tc>
        <w:tc>
          <w:tcPr>
            <w:tcW w:w="1080" w:type="dxa"/>
          </w:tcPr>
          <w:p w14:paraId="745BEDBB" w14:textId="57ABBCBE" w:rsidR="000C49CC" w:rsidRPr="001D2E49" w:rsidRDefault="000C49CC" w:rsidP="000C49CC">
            <w:pPr>
              <w:pStyle w:val="TAL"/>
              <w:jc w:val="center"/>
              <w:rPr>
                <w:rFonts w:cs="Arial"/>
                <w:lang w:eastAsia="ja-JP"/>
              </w:rPr>
            </w:pPr>
            <w:r w:rsidRPr="001D2E49">
              <w:rPr>
                <w:rFonts w:cs="Arial"/>
              </w:rPr>
              <w:t>ignore</w:t>
            </w:r>
          </w:p>
        </w:tc>
      </w:tr>
      <w:tr w:rsidR="000C49CC" w:rsidRPr="001D2E49" w14:paraId="1D99FC8B" w14:textId="77777777" w:rsidTr="00987819">
        <w:tc>
          <w:tcPr>
            <w:tcW w:w="2160" w:type="dxa"/>
          </w:tcPr>
          <w:p w14:paraId="1A00F620" w14:textId="02608F09" w:rsidR="000C49CC" w:rsidRPr="001D2E49" w:rsidRDefault="000C49CC" w:rsidP="000C49CC">
            <w:pPr>
              <w:pStyle w:val="TAL"/>
              <w:rPr>
                <w:rFonts w:eastAsia="MS Mincho" w:cs="Arial"/>
                <w:lang w:eastAsia="ja-JP"/>
              </w:rPr>
            </w:pPr>
            <w:r w:rsidRPr="001D2E49">
              <w:rPr>
                <w:rFonts w:cs="Arial"/>
                <w:lang w:eastAsia="ja-JP"/>
              </w:rPr>
              <w:t>Security Key</w:t>
            </w:r>
          </w:p>
        </w:tc>
        <w:tc>
          <w:tcPr>
            <w:tcW w:w="1080" w:type="dxa"/>
          </w:tcPr>
          <w:p w14:paraId="31EEDB87" w14:textId="5B752AD2" w:rsidR="000C49CC" w:rsidRPr="001D2E49" w:rsidRDefault="000C49CC" w:rsidP="000C49CC">
            <w:pPr>
              <w:pStyle w:val="TAL"/>
              <w:rPr>
                <w:rFonts w:eastAsia="MS Mincho" w:cs="Arial"/>
                <w:lang w:eastAsia="ja-JP"/>
              </w:rPr>
            </w:pPr>
            <w:r w:rsidRPr="001D2E49">
              <w:rPr>
                <w:rFonts w:eastAsia="Batang" w:cs="Arial"/>
                <w:lang w:eastAsia="ja-JP"/>
              </w:rPr>
              <w:t>O</w:t>
            </w:r>
          </w:p>
        </w:tc>
        <w:tc>
          <w:tcPr>
            <w:tcW w:w="1080" w:type="dxa"/>
          </w:tcPr>
          <w:p w14:paraId="3368A2D6" w14:textId="77777777" w:rsidR="000C49CC" w:rsidRPr="001D2E49" w:rsidRDefault="000C49CC" w:rsidP="000C49CC">
            <w:pPr>
              <w:pStyle w:val="TAL"/>
              <w:rPr>
                <w:rFonts w:cs="Arial"/>
                <w:lang w:eastAsia="ja-JP"/>
              </w:rPr>
            </w:pPr>
          </w:p>
        </w:tc>
        <w:tc>
          <w:tcPr>
            <w:tcW w:w="1512" w:type="dxa"/>
          </w:tcPr>
          <w:p w14:paraId="503BA895" w14:textId="362EC6F1" w:rsidR="000C49CC" w:rsidRPr="001D2E49" w:rsidRDefault="000C49CC" w:rsidP="000C49CC">
            <w:pPr>
              <w:pStyle w:val="TAL"/>
              <w:rPr>
                <w:rFonts w:cs="Arial"/>
                <w:lang w:eastAsia="ja-JP"/>
              </w:rPr>
            </w:pPr>
            <w:r w:rsidRPr="001D2E49">
              <w:rPr>
                <w:lang w:eastAsia="ja-JP"/>
              </w:rPr>
              <w:t>9.3.1.87</w:t>
            </w:r>
          </w:p>
        </w:tc>
        <w:tc>
          <w:tcPr>
            <w:tcW w:w="1728" w:type="dxa"/>
          </w:tcPr>
          <w:p w14:paraId="1BBF48DA" w14:textId="77777777" w:rsidR="000C49CC" w:rsidRPr="001D2E49" w:rsidRDefault="000C49CC" w:rsidP="000C49CC">
            <w:pPr>
              <w:pStyle w:val="TAL"/>
              <w:rPr>
                <w:rFonts w:cs="Arial"/>
                <w:lang w:eastAsia="ja-JP"/>
              </w:rPr>
            </w:pPr>
          </w:p>
        </w:tc>
        <w:tc>
          <w:tcPr>
            <w:tcW w:w="1080" w:type="dxa"/>
          </w:tcPr>
          <w:p w14:paraId="145A9C2E" w14:textId="0C602B8C" w:rsidR="000C49CC" w:rsidRPr="001D2E49" w:rsidRDefault="000C49CC" w:rsidP="000C49CC">
            <w:pPr>
              <w:pStyle w:val="TAL"/>
              <w:jc w:val="center"/>
              <w:rPr>
                <w:rFonts w:eastAsia="MS Mincho" w:cs="Arial"/>
                <w:lang w:eastAsia="ja-JP"/>
              </w:rPr>
            </w:pPr>
            <w:r w:rsidRPr="001D2E49">
              <w:rPr>
                <w:rFonts w:cs="Arial"/>
                <w:lang w:eastAsia="ja-JP"/>
              </w:rPr>
              <w:t>YES</w:t>
            </w:r>
          </w:p>
        </w:tc>
        <w:tc>
          <w:tcPr>
            <w:tcW w:w="1080" w:type="dxa"/>
          </w:tcPr>
          <w:p w14:paraId="73264109" w14:textId="44C372E3" w:rsidR="000C49CC" w:rsidRPr="001D2E49" w:rsidRDefault="000C49CC" w:rsidP="000C49CC">
            <w:pPr>
              <w:pStyle w:val="TAL"/>
              <w:jc w:val="center"/>
              <w:rPr>
                <w:rFonts w:cs="Arial"/>
                <w:lang w:eastAsia="ja-JP"/>
              </w:rPr>
            </w:pPr>
            <w:r w:rsidRPr="001D2E49">
              <w:rPr>
                <w:rFonts w:cs="Arial"/>
                <w:lang w:eastAsia="ja-JP"/>
              </w:rPr>
              <w:t>reject</w:t>
            </w:r>
          </w:p>
        </w:tc>
      </w:tr>
      <w:tr w:rsidR="000C49CC" w:rsidRPr="001D2E49" w14:paraId="005053E4" w14:textId="77777777" w:rsidTr="00987819">
        <w:tc>
          <w:tcPr>
            <w:tcW w:w="2160" w:type="dxa"/>
          </w:tcPr>
          <w:p w14:paraId="377A2728" w14:textId="440868A8" w:rsidR="000C49CC" w:rsidRPr="001D2E49" w:rsidRDefault="000C49CC" w:rsidP="000C49CC">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43CE805" w14:textId="56D65511" w:rsidR="000C49CC" w:rsidRPr="001D2E49" w:rsidRDefault="000C49CC" w:rsidP="000C49CC">
            <w:pPr>
              <w:pStyle w:val="TAL"/>
              <w:rPr>
                <w:rFonts w:eastAsia="MS Mincho" w:cs="Arial"/>
                <w:lang w:eastAsia="ja-JP"/>
              </w:rPr>
            </w:pPr>
            <w:r w:rsidRPr="001D2E49">
              <w:rPr>
                <w:rFonts w:eastAsia="Batang" w:cs="Arial"/>
                <w:lang w:eastAsia="ja-JP"/>
              </w:rPr>
              <w:t>O</w:t>
            </w:r>
          </w:p>
        </w:tc>
        <w:tc>
          <w:tcPr>
            <w:tcW w:w="1080" w:type="dxa"/>
          </w:tcPr>
          <w:p w14:paraId="0F9DF464" w14:textId="77777777" w:rsidR="000C49CC" w:rsidRPr="001D2E49" w:rsidRDefault="000C49CC" w:rsidP="000C49CC">
            <w:pPr>
              <w:pStyle w:val="TAL"/>
              <w:rPr>
                <w:rFonts w:cs="Arial"/>
                <w:lang w:eastAsia="ja-JP"/>
              </w:rPr>
            </w:pPr>
          </w:p>
        </w:tc>
        <w:tc>
          <w:tcPr>
            <w:tcW w:w="1512" w:type="dxa"/>
          </w:tcPr>
          <w:p w14:paraId="39B55B5F" w14:textId="110F3C64" w:rsidR="000C49CC" w:rsidRPr="001D2E49" w:rsidRDefault="000C49CC" w:rsidP="000C49CC">
            <w:pPr>
              <w:pStyle w:val="TAL"/>
              <w:rPr>
                <w:rFonts w:cs="Arial"/>
                <w:lang w:eastAsia="ja-JP"/>
              </w:rPr>
            </w:pPr>
            <w:r w:rsidRPr="001D2E49">
              <w:rPr>
                <w:lang w:eastAsia="ja-JP"/>
              </w:rPr>
              <w:t>9.3.1.61</w:t>
            </w:r>
          </w:p>
        </w:tc>
        <w:tc>
          <w:tcPr>
            <w:tcW w:w="1728" w:type="dxa"/>
          </w:tcPr>
          <w:p w14:paraId="7D7F2A71" w14:textId="77777777" w:rsidR="000C49CC" w:rsidRPr="001D2E49" w:rsidRDefault="000C49CC" w:rsidP="000C49CC">
            <w:pPr>
              <w:pStyle w:val="TAL"/>
              <w:rPr>
                <w:rFonts w:cs="Arial"/>
                <w:lang w:eastAsia="ja-JP"/>
              </w:rPr>
            </w:pPr>
          </w:p>
        </w:tc>
        <w:tc>
          <w:tcPr>
            <w:tcW w:w="1080" w:type="dxa"/>
          </w:tcPr>
          <w:p w14:paraId="128C3693" w14:textId="7BFCF6E5" w:rsidR="000C49CC" w:rsidRPr="001D2E49" w:rsidRDefault="000C49CC" w:rsidP="000C49CC">
            <w:pPr>
              <w:pStyle w:val="TAL"/>
              <w:jc w:val="center"/>
              <w:rPr>
                <w:rFonts w:eastAsia="MS Mincho" w:cs="Arial"/>
                <w:lang w:eastAsia="ja-JP"/>
              </w:rPr>
            </w:pPr>
            <w:r w:rsidRPr="001D2E49">
              <w:rPr>
                <w:rFonts w:cs="Arial"/>
                <w:szCs w:val="18"/>
              </w:rPr>
              <w:t>YES</w:t>
            </w:r>
          </w:p>
        </w:tc>
        <w:tc>
          <w:tcPr>
            <w:tcW w:w="1080" w:type="dxa"/>
          </w:tcPr>
          <w:p w14:paraId="28167341" w14:textId="2808F65E" w:rsidR="000C49CC" w:rsidRPr="001D2E49" w:rsidRDefault="000C49CC" w:rsidP="000C49CC">
            <w:pPr>
              <w:pStyle w:val="TAL"/>
              <w:jc w:val="center"/>
              <w:rPr>
                <w:rFonts w:cs="Arial"/>
                <w:lang w:eastAsia="ja-JP"/>
              </w:rPr>
            </w:pPr>
            <w:r w:rsidRPr="001D2E49">
              <w:rPr>
                <w:rFonts w:cs="Arial"/>
                <w:szCs w:val="18"/>
              </w:rPr>
              <w:t>ignore</w:t>
            </w:r>
          </w:p>
        </w:tc>
      </w:tr>
      <w:tr w:rsidR="000C49CC" w:rsidRPr="001D2E49" w14:paraId="226A11D0" w14:textId="77777777" w:rsidTr="00987819">
        <w:tc>
          <w:tcPr>
            <w:tcW w:w="2160" w:type="dxa"/>
          </w:tcPr>
          <w:p w14:paraId="24AF0C0D" w14:textId="0A0E553B" w:rsidR="000C49CC" w:rsidRPr="001D2E49" w:rsidRDefault="000C49CC" w:rsidP="000C49CC">
            <w:pPr>
              <w:pStyle w:val="TAL"/>
              <w:rPr>
                <w:rFonts w:eastAsia="MS Mincho" w:cs="Arial"/>
                <w:lang w:eastAsia="ja-JP"/>
              </w:rPr>
            </w:pPr>
            <w:r w:rsidRPr="001D2E49">
              <w:rPr>
                <w:rFonts w:cs="Arial"/>
                <w:lang w:eastAsia="ja-JP"/>
              </w:rPr>
              <w:t>UE Aggregate Maximum Bit Rate</w:t>
            </w:r>
          </w:p>
        </w:tc>
        <w:tc>
          <w:tcPr>
            <w:tcW w:w="1080" w:type="dxa"/>
          </w:tcPr>
          <w:p w14:paraId="6A6E075E" w14:textId="0C88B867" w:rsidR="000C49CC" w:rsidRPr="001D2E49" w:rsidRDefault="000C49CC" w:rsidP="000C49CC">
            <w:pPr>
              <w:pStyle w:val="TAL"/>
              <w:rPr>
                <w:rFonts w:eastAsia="MS Mincho" w:cs="Arial"/>
                <w:lang w:eastAsia="ja-JP"/>
              </w:rPr>
            </w:pPr>
            <w:r w:rsidRPr="001D2E49">
              <w:rPr>
                <w:rFonts w:eastAsia="Batang" w:cs="Arial"/>
                <w:lang w:eastAsia="ja-JP"/>
              </w:rPr>
              <w:t>O</w:t>
            </w:r>
          </w:p>
        </w:tc>
        <w:tc>
          <w:tcPr>
            <w:tcW w:w="1080" w:type="dxa"/>
          </w:tcPr>
          <w:p w14:paraId="1A1D95AA" w14:textId="77777777" w:rsidR="000C49CC" w:rsidRPr="001D2E49" w:rsidRDefault="000C49CC" w:rsidP="000C49CC">
            <w:pPr>
              <w:pStyle w:val="TAL"/>
              <w:rPr>
                <w:rFonts w:cs="Arial"/>
                <w:lang w:eastAsia="ja-JP"/>
              </w:rPr>
            </w:pPr>
          </w:p>
        </w:tc>
        <w:tc>
          <w:tcPr>
            <w:tcW w:w="1512" w:type="dxa"/>
          </w:tcPr>
          <w:p w14:paraId="7C035F8A" w14:textId="308CF5E6" w:rsidR="000C49CC" w:rsidRPr="001D2E49" w:rsidRDefault="000C49CC" w:rsidP="000C49CC">
            <w:pPr>
              <w:pStyle w:val="TAL"/>
              <w:rPr>
                <w:rFonts w:cs="Arial"/>
                <w:lang w:eastAsia="ja-JP"/>
              </w:rPr>
            </w:pPr>
            <w:r w:rsidRPr="001D2E49">
              <w:rPr>
                <w:lang w:eastAsia="ja-JP"/>
              </w:rPr>
              <w:t>9.3.1.58</w:t>
            </w:r>
          </w:p>
        </w:tc>
        <w:tc>
          <w:tcPr>
            <w:tcW w:w="1728" w:type="dxa"/>
          </w:tcPr>
          <w:p w14:paraId="28752799" w14:textId="77777777" w:rsidR="000C49CC" w:rsidRPr="001D2E49" w:rsidRDefault="000C49CC" w:rsidP="000C49CC">
            <w:pPr>
              <w:pStyle w:val="TAL"/>
              <w:rPr>
                <w:rFonts w:cs="Arial"/>
                <w:lang w:eastAsia="ja-JP"/>
              </w:rPr>
            </w:pPr>
          </w:p>
        </w:tc>
        <w:tc>
          <w:tcPr>
            <w:tcW w:w="1080" w:type="dxa"/>
          </w:tcPr>
          <w:p w14:paraId="317CD2CD" w14:textId="7B054830" w:rsidR="000C49CC" w:rsidRPr="001D2E49" w:rsidRDefault="000C49CC" w:rsidP="000C49CC">
            <w:pPr>
              <w:pStyle w:val="TAL"/>
              <w:jc w:val="center"/>
              <w:rPr>
                <w:rFonts w:eastAsia="MS Mincho" w:cs="Arial"/>
                <w:lang w:eastAsia="ja-JP"/>
              </w:rPr>
            </w:pPr>
            <w:r w:rsidRPr="001D2E49">
              <w:rPr>
                <w:rFonts w:cs="Arial"/>
                <w:szCs w:val="18"/>
              </w:rPr>
              <w:t>YES</w:t>
            </w:r>
          </w:p>
        </w:tc>
        <w:tc>
          <w:tcPr>
            <w:tcW w:w="1080" w:type="dxa"/>
          </w:tcPr>
          <w:p w14:paraId="1CAFE17C" w14:textId="26EEF03D" w:rsidR="000C49CC" w:rsidRPr="001D2E49" w:rsidRDefault="000C49CC" w:rsidP="000C49CC">
            <w:pPr>
              <w:pStyle w:val="TAL"/>
              <w:jc w:val="center"/>
              <w:rPr>
                <w:rFonts w:cs="Arial"/>
                <w:lang w:eastAsia="ja-JP"/>
              </w:rPr>
            </w:pPr>
            <w:r w:rsidRPr="001D2E49">
              <w:rPr>
                <w:rFonts w:cs="Arial"/>
                <w:szCs w:val="18"/>
              </w:rPr>
              <w:t>ignore</w:t>
            </w:r>
          </w:p>
        </w:tc>
      </w:tr>
      <w:tr w:rsidR="000C49CC" w:rsidRPr="001D2E49" w14:paraId="3CFEB2CB" w14:textId="77777777" w:rsidTr="00987819">
        <w:tc>
          <w:tcPr>
            <w:tcW w:w="2160" w:type="dxa"/>
          </w:tcPr>
          <w:p w14:paraId="5A3A2224" w14:textId="3D54F583" w:rsidR="000C49CC" w:rsidRPr="001D2E49" w:rsidRDefault="000C49CC" w:rsidP="000C49CC">
            <w:pPr>
              <w:pStyle w:val="TAL"/>
              <w:rPr>
                <w:rFonts w:eastAsia="MS Mincho" w:cs="Arial"/>
                <w:lang w:eastAsia="ja-JP"/>
              </w:rPr>
            </w:pPr>
            <w:r w:rsidRPr="001D2E49">
              <w:rPr>
                <w:rFonts w:cs="Arial"/>
                <w:lang w:eastAsia="zh-CN"/>
              </w:rPr>
              <w:t>UE Security Capabilities</w:t>
            </w:r>
          </w:p>
        </w:tc>
        <w:tc>
          <w:tcPr>
            <w:tcW w:w="1080" w:type="dxa"/>
          </w:tcPr>
          <w:p w14:paraId="033CA728" w14:textId="70C79BE7" w:rsidR="000C49CC" w:rsidRPr="001D2E49" w:rsidRDefault="000C49CC" w:rsidP="000C49CC">
            <w:pPr>
              <w:pStyle w:val="TAL"/>
              <w:rPr>
                <w:rFonts w:eastAsia="MS Mincho" w:cs="Arial"/>
                <w:lang w:eastAsia="ja-JP"/>
              </w:rPr>
            </w:pPr>
            <w:r w:rsidRPr="001D2E49">
              <w:rPr>
                <w:rFonts w:cs="Arial"/>
                <w:lang w:eastAsia="ja-JP"/>
              </w:rPr>
              <w:t>O</w:t>
            </w:r>
          </w:p>
        </w:tc>
        <w:tc>
          <w:tcPr>
            <w:tcW w:w="1080" w:type="dxa"/>
          </w:tcPr>
          <w:p w14:paraId="48E56879" w14:textId="77777777" w:rsidR="000C49CC" w:rsidRPr="001D2E49" w:rsidRDefault="000C49CC" w:rsidP="000C49CC">
            <w:pPr>
              <w:pStyle w:val="TAL"/>
              <w:rPr>
                <w:rFonts w:cs="Arial"/>
                <w:lang w:eastAsia="ja-JP"/>
              </w:rPr>
            </w:pPr>
          </w:p>
        </w:tc>
        <w:tc>
          <w:tcPr>
            <w:tcW w:w="1512" w:type="dxa"/>
          </w:tcPr>
          <w:p w14:paraId="23E5B39E" w14:textId="18DA73F7" w:rsidR="000C49CC" w:rsidRPr="001D2E49" w:rsidRDefault="000C49CC" w:rsidP="000C49CC">
            <w:pPr>
              <w:pStyle w:val="TAL"/>
              <w:rPr>
                <w:rFonts w:cs="Arial"/>
                <w:lang w:eastAsia="ja-JP"/>
              </w:rPr>
            </w:pPr>
            <w:r w:rsidRPr="001D2E49">
              <w:rPr>
                <w:lang w:eastAsia="ja-JP"/>
              </w:rPr>
              <w:t>9.3.1.86</w:t>
            </w:r>
          </w:p>
        </w:tc>
        <w:tc>
          <w:tcPr>
            <w:tcW w:w="1728" w:type="dxa"/>
          </w:tcPr>
          <w:p w14:paraId="3E286DB8" w14:textId="77777777" w:rsidR="000C49CC" w:rsidRPr="001D2E49" w:rsidRDefault="000C49CC" w:rsidP="000C49CC">
            <w:pPr>
              <w:pStyle w:val="TAL"/>
              <w:rPr>
                <w:rFonts w:cs="Arial"/>
                <w:lang w:eastAsia="ja-JP"/>
              </w:rPr>
            </w:pPr>
          </w:p>
        </w:tc>
        <w:tc>
          <w:tcPr>
            <w:tcW w:w="1080" w:type="dxa"/>
          </w:tcPr>
          <w:p w14:paraId="300603F6" w14:textId="74EA66B9" w:rsidR="000C49CC" w:rsidRPr="001D2E49" w:rsidRDefault="000C49CC" w:rsidP="000C49CC">
            <w:pPr>
              <w:pStyle w:val="TAL"/>
              <w:jc w:val="center"/>
              <w:rPr>
                <w:rFonts w:eastAsia="MS Mincho" w:cs="Arial"/>
                <w:lang w:eastAsia="ja-JP"/>
              </w:rPr>
            </w:pPr>
            <w:r w:rsidRPr="001D2E49">
              <w:rPr>
                <w:rFonts w:cs="Arial"/>
                <w:lang w:eastAsia="ja-JP"/>
              </w:rPr>
              <w:t>YES</w:t>
            </w:r>
          </w:p>
        </w:tc>
        <w:tc>
          <w:tcPr>
            <w:tcW w:w="1080" w:type="dxa"/>
          </w:tcPr>
          <w:p w14:paraId="71D2BF38" w14:textId="78A46E3B" w:rsidR="000C49CC" w:rsidRPr="001D2E49" w:rsidRDefault="000C49CC" w:rsidP="000C49CC">
            <w:pPr>
              <w:pStyle w:val="TAL"/>
              <w:jc w:val="center"/>
              <w:rPr>
                <w:rFonts w:cs="Arial"/>
                <w:lang w:eastAsia="ja-JP"/>
              </w:rPr>
            </w:pPr>
            <w:r w:rsidRPr="001D2E49">
              <w:rPr>
                <w:rFonts w:cs="Arial"/>
                <w:lang w:eastAsia="ja-JP"/>
              </w:rPr>
              <w:t>reject</w:t>
            </w:r>
          </w:p>
        </w:tc>
      </w:tr>
      <w:tr w:rsidR="000C49CC" w:rsidRPr="001D2E49" w14:paraId="4FEB1751" w14:textId="77777777" w:rsidTr="00987819">
        <w:tc>
          <w:tcPr>
            <w:tcW w:w="2160" w:type="dxa"/>
          </w:tcPr>
          <w:p w14:paraId="121DDB82" w14:textId="5D0FFD69" w:rsidR="000C49CC" w:rsidRPr="001D2E49" w:rsidRDefault="000C49CC" w:rsidP="000C49CC">
            <w:pPr>
              <w:pStyle w:val="TAL"/>
              <w:rPr>
                <w:rFonts w:cs="Arial"/>
                <w:lang w:eastAsia="zh-CN"/>
              </w:rPr>
            </w:pPr>
            <w:r w:rsidRPr="001D2E49">
              <w:rPr>
                <w:rFonts w:cs="Arial"/>
                <w:lang w:eastAsia="zh-CN"/>
              </w:rPr>
              <w:t>Core Network Assistance Information for RRC INACTIVE</w:t>
            </w:r>
          </w:p>
        </w:tc>
        <w:tc>
          <w:tcPr>
            <w:tcW w:w="1080" w:type="dxa"/>
          </w:tcPr>
          <w:p w14:paraId="1E7AC1D3" w14:textId="5750E0F7" w:rsidR="000C49CC" w:rsidRPr="001D2E49" w:rsidRDefault="000C49CC" w:rsidP="000C49CC">
            <w:pPr>
              <w:pStyle w:val="TAL"/>
              <w:rPr>
                <w:rFonts w:cs="Arial"/>
                <w:lang w:eastAsia="ja-JP"/>
              </w:rPr>
            </w:pPr>
            <w:r w:rsidRPr="001D2E49">
              <w:rPr>
                <w:rFonts w:cs="Arial" w:hint="eastAsia"/>
                <w:lang w:eastAsia="zh-CN"/>
              </w:rPr>
              <w:t>O</w:t>
            </w:r>
          </w:p>
        </w:tc>
        <w:tc>
          <w:tcPr>
            <w:tcW w:w="1080" w:type="dxa"/>
          </w:tcPr>
          <w:p w14:paraId="666A8CF3" w14:textId="77777777" w:rsidR="000C49CC" w:rsidRPr="001D2E49" w:rsidRDefault="000C49CC" w:rsidP="000C49CC">
            <w:pPr>
              <w:pStyle w:val="TAL"/>
              <w:rPr>
                <w:rFonts w:cs="Arial"/>
                <w:lang w:eastAsia="ja-JP"/>
              </w:rPr>
            </w:pPr>
          </w:p>
        </w:tc>
        <w:tc>
          <w:tcPr>
            <w:tcW w:w="1512" w:type="dxa"/>
          </w:tcPr>
          <w:p w14:paraId="20AE2331" w14:textId="47F92FAF" w:rsidR="000C49CC" w:rsidRPr="001D2E49" w:rsidRDefault="000C49CC" w:rsidP="000C49CC">
            <w:pPr>
              <w:pStyle w:val="TAL"/>
              <w:rPr>
                <w:lang w:eastAsia="ja-JP"/>
              </w:rPr>
            </w:pPr>
            <w:r w:rsidRPr="001D2E49">
              <w:rPr>
                <w:lang w:eastAsia="ja-JP"/>
              </w:rPr>
              <w:t>9.3.1.</w:t>
            </w:r>
            <w:r w:rsidRPr="001D2E49">
              <w:rPr>
                <w:lang w:eastAsia="zh-CN"/>
              </w:rPr>
              <w:t>15</w:t>
            </w:r>
          </w:p>
        </w:tc>
        <w:tc>
          <w:tcPr>
            <w:tcW w:w="1728" w:type="dxa"/>
          </w:tcPr>
          <w:p w14:paraId="5388CB44" w14:textId="77777777" w:rsidR="000C49CC" w:rsidRPr="001D2E49" w:rsidRDefault="000C49CC" w:rsidP="000C49CC">
            <w:pPr>
              <w:pStyle w:val="TAL"/>
              <w:rPr>
                <w:rFonts w:cs="Arial"/>
                <w:lang w:eastAsia="ja-JP"/>
              </w:rPr>
            </w:pPr>
          </w:p>
        </w:tc>
        <w:tc>
          <w:tcPr>
            <w:tcW w:w="1080" w:type="dxa"/>
          </w:tcPr>
          <w:p w14:paraId="41EADFF2" w14:textId="5076A24F" w:rsidR="000C49CC" w:rsidRPr="001D2E49" w:rsidRDefault="000C49CC" w:rsidP="000C49CC">
            <w:pPr>
              <w:pStyle w:val="TAL"/>
              <w:jc w:val="center"/>
              <w:rPr>
                <w:rFonts w:cs="Arial"/>
                <w:lang w:eastAsia="ja-JP"/>
              </w:rPr>
            </w:pPr>
            <w:r w:rsidRPr="001D2E49">
              <w:rPr>
                <w:rFonts w:cs="Arial"/>
                <w:lang w:eastAsia="ja-JP"/>
              </w:rPr>
              <w:t>YES</w:t>
            </w:r>
          </w:p>
        </w:tc>
        <w:tc>
          <w:tcPr>
            <w:tcW w:w="1080" w:type="dxa"/>
          </w:tcPr>
          <w:p w14:paraId="6A9E247F" w14:textId="3E857B78" w:rsidR="000C49CC" w:rsidRPr="001D2E49" w:rsidRDefault="000C49CC" w:rsidP="000C49CC">
            <w:pPr>
              <w:pStyle w:val="TAL"/>
              <w:jc w:val="center"/>
              <w:rPr>
                <w:rFonts w:cs="Arial"/>
                <w:lang w:eastAsia="ja-JP"/>
              </w:rPr>
            </w:pPr>
            <w:r w:rsidRPr="001D2E49">
              <w:rPr>
                <w:rFonts w:cs="Arial"/>
                <w:lang w:eastAsia="ja-JP"/>
              </w:rPr>
              <w:t>ignore</w:t>
            </w:r>
          </w:p>
        </w:tc>
      </w:tr>
      <w:tr w:rsidR="000C49CC" w:rsidRPr="001D2E49" w14:paraId="13BFDAB0" w14:textId="77777777" w:rsidTr="00987819">
        <w:tc>
          <w:tcPr>
            <w:tcW w:w="2160" w:type="dxa"/>
          </w:tcPr>
          <w:p w14:paraId="08EA6FF2" w14:textId="6EF8FA19" w:rsidR="000C49CC" w:rsidRPr="001D2E49" w:rsidRDefault="000C49CC" w:rsidP="000C49CC">
            <w:pPr>
              <w:pStyle w:val="TAL"/>
              <w:rPr>
                <w:rFonts w:cs="Arial"/>
                <w:lang w:eastAsia="zh-CN"/>
              </w:rPr>
            </w:pPr>
            <w:r w:rsidRPr="001D2E49">
              <w:rPr>
                <w:rFonts w:cs="Arial"/>
                <w:lang w:eastAsia="zh-CN"/>
              </w:rPr>
              <w:t>Emergency Fallback Indicator</w:t>
            </w:r>
          </w:p>
        </w:tc>
        <w:tc>
          <w:tcPr>
            <w:tcW w:w="1080" w:type="dxa"/>
          </w:tcPr>
          <w:p w14:paraId="24D55183" w14:textId="64BDAD74" w:rsidR="000C49CC" w:rsidRPr="001D2E49" w:rsidRDefault="000C49CC" w:rsidP="000C49CC">
            <w:pPr>
              <w:pStyle w:val="TAL"/>
              <w:rPr>
                <w:rFonts w:cs="Arial"/>
                <w:lang w:eastAsia="zh-CN"/>
              </w:rPr>
            </w:pPr>
            <w:r w:rsidRPr="001D2E49">
              <w:rPr>
                <w:rFonts w:cs="Arial" w:hint="eastAsia"/>
                <w:lang w:eastAsia="zh-CN"/>
              </w:rPr>
              <w:t>O</w:t>
            </w:r>
          </w:p>
        </w:tc>
        <w:tc>
          <w:tcPr>
            <w:tcW w:w="1080" w:type="dxa"/>
          </w:tcPr>
          <w:p w14:paraId="26A4C3B7" w14:textId="77777777" w:rsidR="000C49CC" w:rsidRPr="001D2E49" w:rsidRDefault="000C49CC" w:rsidP="000C49CC">
            <w:pPr>
              <w:pStyle w:val="TAL"/>
              <w:rPr>
                <w:rFonts w:cs="Arial"/>
                <w:lang w:eastAsia="ja-JP"/>
              </w:rPr>
            </w:pPr>
          </w:p>
        </w:tc>
        <w:tc>
          <w:tcPr>
            <w:tcW w:w="1512" w:type="dxa"/>
          </w:tcPr>
          <w:p w14:paraId="19F51501" w14:textId="2A69E6C2" w:rsidR="000C49CC" w:rsidRPr="001D2E49" w:rsidRDefault="000C49CC" w:rsidP="000C49CC">
            <w:pPr>
              <w:pStyle w:val="TAL"/>
              <w:rPr>
                <w:lang w:eastAsia="ja-JP"/>
              </w:rPr>
            </w:pPr>
            <w:r w:rsidRPr="001D2E49">
              <w:t>9.3.1.26</w:t>
            </w:r>
          </w:p>
        </w:tc>
        <w:tc>
          <w:tcPr>
            <w:tcW w:w="1728" w:type="dxa"/>
          </w:tcPr>
          <w:p w14:paraId="6A3392D0" w14:textId="77777777" w:rsidR="000C49CC" w:rsidRPr="001D2E49" w:rsidRDefault="000C49CC" w:rsidP="000C49CC">
            <w:pPr>
              <w:pStyle w:val="TAL"/>
              <w:rPr>
                <w:rFonts w:cs="Arial"/>
                <w:lang w:eastAsia="ja-JP"/>
              </w:rPr>
            </w:pPr>
          </w:p>
        </w:tc>
        <w:tc>
          <w:tcPr>
            <w:tcW w:w="1080" w:type="dxa"/>
          </w:tcPr>
          <w:p w14:paraId="57943264" w14:textId="449D91A5" w:rsidR="000C49CC" w:rsidRPr="001D2E49" w:rsidRDefault="000C49CC" w:rsidP="000C49CC">
            <w:pPr>
              <w:pStyle w:val="TAL"/>
              <w:jc w:val="center"/>
              <w:rPr>
                <w:rFonts w:cs="Arial"/>
                <w:lang w:eastAsia="ja-JP"/>
              </w:rPr>
            </w:pPr>
            <w:r w:rsidRPr="001D2E49">
              <w:rPr>
                <w:rFonts w:cs="Arial"/>
              </w:rPr>
              <w:t>YES</w:t>
            </w:r>
          </w:p>
        </w:tc>
        <w:tc>
          <w:tcPr>
            <w:tcW w:w="1080" w:type="dxa"/>
          </w:tcPr>
          <w:p w14:paraId="6B5E17B1" w14:textId="704CD478" w:rsidR="000C49CC" w:rsidRPr="001D2E49" w:rsidRDefault="000C49CC" w:rsidP="000C49CC">
            <w:pPr>
              <w:pStyle w:val="TAL"/>
              <w:jc w:val="center"/>
              <w:rPr>
                <w:rFonts w:cs="Arial"/>
                <w:lang w:eastAsia="ja-JP"/>
              </w:rPr>
            </w:pPr>
            <w:r w:rsidRPr="001D2E49">
              <w:rPr>
                <w:rFonts w:cs="Arial"/>
              </w:rPr>
              <w:t>reject</w:t>
            </w:r>
          </w:p>
        </w:tc>
      </w:tr>
      <w:tr w:rsidR="000C49CC" w:rsidRPr="001D2E49" w14:paraId="0BDD5968" w14:textId="77777777" w:rsidTr="00987819">
        <w:tc>
          <w:tcPr>
            <w:tcW w:w="2160" w:type="dxa"/>
          </w:tcPr>
          <w:p w14:paraId="42354F4E" w14:textId="1E9391B9" w:rsidR="000C49CC" w:rsidRPr="001D2E49" w:rsidRDefault="000C49CC" w:rsidP="000C49CC">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1230341D" w14:textId="1CE4B372" w:rsidR="000C49CC" w:rsidRPr="001D2E49" w:rsidRDefault="000C49CC" w:rsidP="000C49CC">
            <w:pPr>
              <w:pStyle w:val="TAL"/>
              <w:rPr>
                <w:rFonts w:cs="Arial"/>
                <w:lang w:eastAsia="zh-CN"/>
              </w:rPr>
            </w:pPr>
            <w:r w:rsidRPr="001D2E49">
              <w:rPr>
                <w:rFonts w:cs="Arial"/>
                <w:lang w:eastAsia="zh-CN"/>
              </w:rPr>
              <w:t>O</w:t>
            </w:r>
          </w:p>
        </w:tc>
        <w:tc>
          <w:tcPr>
            <w:tcW w:w="1080" w:type="dxa"/>
          </w:tcPr>
          <w:p w14:paraId="5E4BE8AB" w14:textId="77777777" w:rsidR="000C49CC" w:rsidRPr="001D2E49" w:rsidRDefault="000C49CC" w:rsidP="000C49CC">
            <w:pPr>
              <w:pStyle w:val="TAL"/>
              <w:rPr>
                <w:rFonts w:cs="Arial"/>
                <w:lang w:eastAsia="ja-JP"/>
              </w:rPr>
            </w:pPr>
          </w:p>
        </w:tc>
        <w:tc>
          <w:tcPr>
            <w:tcW w:w="1512" w:type="dxa"/>
          </w:tcPr>
          <w:p w14:paraId="77707817" w14:textId="77777777" w:rsidR="000C49CC" w:rsidRPr="001D2E49" w:rsidRDefault="000C49CC" w:rsidP="000C49CC">
            <w:pPr>
              <w:pStyle w:val="TAL"/>
              <w:rPr>
                <w:lang w:eastAsia="ja-JP"/>
              </w:rPr>
            </w:pPr>
            <w:r w:rsidRPr="001D2E49">
              <w:rPr>
                <w:lang w:eastAsia="ja-JP"/>
              </w:rPr>
              <w:t>AMF UE NGAP ID</w:t>
            </w:r>
          </w:p>
          <w:p w14:paraId="59EEACF1" w14:textId="30BBF91A" w:rsidR="000C49CC" w:rsidRPr="001D2E49" w:rsidRDefault="000C49CC" w:rsidP="000C49CC">
            <w:pPr>
              <w:pStyle w:val="TAL"/>
            </w:pPr>
            <w:r w:rsidRPr="001D2E49">
              <w:rPr>
                <w:lang w:eastAsia="ja-JP"/>
              </w:rPr>
              <w:t>9.3.3.1</w:t>
            </w:r>
          </w:p>
        </w:tc>
        <w:tc>
          <w:tcPr>
            <w:tcW w:w="1728" w:type="dxa"/>
          </w:tcPr>
          <w:p w14:paraId="346D8FCA" w14:textId="77777777" w:rsidR="000C49CC" w:rsidRPr="001D2E49" w:rsidRDefault="000C49CC" w:rsidP="000C49CC">
            <w:pPr>
              <w:pStyle w:val="TAL"/>
              <w:rPr>
                <w:rFonts w:cs="Arial"/>
                <w:lang w:eastAsia="ja-JP"/>
              </w:rPr>
            </w:pPr>
          </w:p>
        </w:tc>
        <w:tc>
          <w:tcPr>
            <w:tcW w:w="1080" w:type="dxa"/>
          </w:tcPr>
          <w:p w14:paraId="6A3203FC" w14:textId="3AE4C95E" w:rsidR="000C49CC" w:rsidRPr="001D2E49" w:rsidRDefault="000C49CC" w:rsidP="000C49CC">
            <w:pPr>
              <w:pStyle w:val="TAL"/>
              <w:jc w:val="center"/>
              <w:rPr>
                <w:rFonts w:cs="Arial"/>
              </w:rPr>
            </w:pPr>
            <w:r w:rsidRPr="001D2E49">
              <w:rPr>
                <w:rFonts w:cs="Arial"/>
                <w:lang w:eastAsia="ja-JP"/>
              </w:rPr>
              <w:t>YES</w:t>
            </w:r>
          </w:p>
        </w:tc>
        <w:tc>
          <w:tcPr>
            <w:tcW w:w="1080" w:type="dxa"/>
          </w:tcPr>
          <w:p w14:paraId="1BCFBEF4" w14:textId="11AD11E0" w:rsidR="000C49CC" w:rsidRPr="001D2E49" w:rsidRDefault="000C49CC" w:rsidP="000C49CC">
            <w:pPr>
              <w:pStyle w:val="TAL"/>
              <w:jc w:val="center"/>
              <w:rPr>
                <w:rFonts w:cs="Arial"/>
              </w:rPr>
            </w:pPr>
            <w:r w:rsidRPr="001D2E49">
              <w:rPr>
                <w:rFonts w:cs="Arial"/>
                <w:lang w:eastAsia="ja-JP"/>
              </w:rPr>
              <w:t>reject</w:t>
            </w:r>
          </w:p>
        </w:tc>
      </w:tr>
      <w:tr w:rsidR="000C49CC" w:rsidRPr="001D2E49" w14:paraId="6B34D00C" w14:textId="77777777" w:rsidTr="00987819">
        <w:tc>
          <w:tcPr>
            <w:tcW w:w="2160" w:type="dxa"/>
          </w:tcPr>
          <w:p w14:paraId="45BB9830" w14:textId="31F8E209" w:rsidR="000C49CC" w:rsidRPr="001D2E49" w:rsidRDefault="000C49CC" w:rsidP="000C49CC">
            <w:pPr>
              <w:pStyle w:val="TAL"/>
              <w:rPr>
                <w:rFonts w:eastAsia="Batang" w:cs="Arial"/>
                <w:bCs/>
                <w:lang w:eastAsia="ja-JP"/>
              </w:rPr>
            </w:pPr>
            <w:r w:rsidRPr="001D2E49">
              <w:rPr>
                <w:rFonts w:eastAsia="Batang" w:cs="Arial"/>
              </w:rPr>
              <w:t>RRC Inactive Transition Report Request</w:t>
            </w:r>
          </w:p>
        </w:tc>
        <w:tc>
          <w:tcPr>
            <w:tcW w:w="1080" w:type="dxa"/>
          </w:tcPr>
          <w:p w14:paraId="48CA4620" w14:textId="237F4350" w:rsidR="000C49CC" w:rsidRPr="001D2E49" w:rsidRDefault="000C49CC" w:rsidP="000C49CC">
            <w:pPr>
              <w:pStyle w:val="TAL"/>
              <w:rPr>
                <w:rFonts w:cs="Arial"/>
                <w:lang w:eastAsia="zh-CN"/>
              </w:rPr>
            </w:pPr>
            <w:r w:rsidRPr="001D2E49">
              <w:rPr>
                <w:rFonts w:cs="Arial"/>
                <w:lang w:eastAsia="zh-CN"/>
              </w:rPr>
              <w:t>O</w:t>
            </w:r>
          </w:p>
        </w:tc>
        <w:tc>
          <w:tcPr>
            <w:tcW w:w="1080" w:type="dxa"/>
          </w:tcPr>
          <w:p w14:paraId="12F1078E" w14:textId="77777777" w:rsidR="000C49CC" w:rsidRPr="001D2E49" w:rsidRDefault="000C49CC" w:rsidP="000C49CC">
            <w:pPr>
              <w:pStyle w:val="TAL"/>
              <w:rPr>
                <w:rFonts w:cs="Arial"/>
                <w:lang w:eastAsia="ja-JP"/>
              </w:rPr>
            </w:pPr>
          </w:p>
        </w:tc>
        <w:tc>
          <w:tcPr>
            <w:tcW w:w="1512" w:type="dxa"/>
          </w:tcPr>
          <w:p w14:paraId="43BB8277" w14:textId="6FACF302" w:rsidR="000C49CC" w:rsidRPr="001D2E49" w:rsidRDefault="000C49CC" w:rsidP="000C49CC">
            <w:pPr>
              <w:pStyle w:val="TAL"/>
              <w:rPr>
                <w:lang w:eastAsia="ja-JP"/>
              </w:rPr>
            </w:pPr>
            <w:r w:rsidRPr="001D2E49">
              <w:t>9.3.1.91</w:t>
            </w:r>
          </w:p>
        </w:tc>
        <w:tc>
          <w:tcPr>
            <w:tcW w:w="1728" w:type="dxa"/>
          </w:tcPr>
          <w:p w14:paraId="0B88EBB2" w14:textId="77777777" w:rsidR="000C49CC" w:rsidRPr="001D2E49" w:rsidRDefault="000C49CC" w:rsidP="000C49CC">
            <w:pPr>
              <w:pStyle w:val="TAL"/>
              <w:rPr>
                <w:rFonts w:cs="Arial"/>
                <w:lang w:eastAsia="ja-JP"/>
              </w:rPr>
            </w:pPr>
          </w:p>
        </w:tc>
        <w:tc>
          <w:tcPr>
            <w:tcW w:w="1080" w:type="dxa"/>
          </w:tcPr>
          <w:p w14:paraId="1EC6C4B0" w14:textId="0F06D6AF" w:rsidR="000C49CC" w:rsidRPr="001D2E49" w:rsidRDefault="000C49CC" w:rsidP="000C49CC">
            <w:pPr>
              <w:pStyle w:val="TAL"/>
              <w:jc w:val="center"/>
              <w:rPr>
                <w:rFonts w:cs="Arial"/>
                <w:lang w:eastAsia="ja-JP"/>
              </w:rPr>
            </w:pPr>
            <w:r w:rsidRPr="001D2E49">
              <w:rPr>
                <w:rFonts w:cs="Arial"/>
              </w:rPr>
              <w:t>YES</w:t>
            </w:r>
          </w:p>
        </w:tc>
        <w:tc>
          <w:tcPr>
            <w:tcW w:w="1080" w:type="dxa"/>
          </w:tcPr>
          <w:p w14:paraId="4A74502E" w14:textId="414CC870" w:rsidR="000C49CC" w:rsidRPr="001D2E49" w:rsidRDefault="000C49CC" w:rsidP="000C49CC">
            <w:pPr>
              <w:pStyle w:val="TAL"/>
              <w:jc w:val="center"/>
              <w:rPr>
                <w:rFonts w:cs="Arial"/>
                <w:lang w:eastAsia="ja-JP"/>
              </w:rPr>
            </w:pPr>
            <w:r w:rsidRPr="001D2E49">
              <w:rPr>
                <w:rFonts w:cs="Arial"/>
                <w:lang w:eastAsia="ja-JP"/>
              </w:rPr>
              <w:t>ignore</w:t>
            </w:r>
          </w:p>
        </w:tc>
      </w:tr>
      <w:tr w:rsidR="000C49CC" w:rsidRPr="001D2E49" w14:paraId="0471C0B2" w14:textId="77777777" w:rsidTr="00987819">
        <w:tc>
          <w:tcPr>
            <w:tcW w:w="2160" w:type="dxa"/>
          </w:tcPr>
          <w:p w14:paraId="641E464E" w14:textId="08E782F3" w:rsidR="000C49CC" w:rsidRPr="001D2E49" w:rsidRDefault="000C49CC" w:rsidP="000C49CC">
            <w:pPr>
              <w:pStyle w:val="TAL"/>
              <w:rPr>
                <w:rFonts w:eastAsia="Batang" w:cs="Arial"/>
              </w:rPr>
            </w:pPr>
            <w:r w:rsidRPr="001D2E49">
              <w:rPr>
                <w:lang w:eastAsia="ja-JP"/>
              </w:rPr>
              <w:t>New GUAMI</w:t>
            </w:r>
          </w:p>
        </w:tc>
        <w:tc>
          <w:tcPr>
            <w:tcW w:w="1080" w:type="dxa"/>
          </w:tcPr>
          <w:p w14:paraId="787C188A" w14:textId="2E47AAB1" w:rsidR="000C49CC" w:rsidRPr="001D2E49" w:rsidRDefault="000C49CC" w:rsidP="000C49CC">
            <w:pPr>
              <w:pStyle w:val="TAL"/>
              <w:rPr>
                <w:rFonts w:cs="Arial"/>
                <w:lang w:eastAsia="zh-CN"/>
              </w:rPr>
            </w:pPr>
            <w:r w:rsidRPr="001D2E49">
              <w:rPr>
                <w:lang w:eastAsia="ja-JP"/>
              </w:rPr>
              <w:t>O</w:t>
            </w:r>
          </w:p>
        </w:tc>
        <w:tc>
          <w:tcPr>
            <w:tcW w:w="1080" w:type="dxa"/>
          </w:tcPr>
          <w:p w14:paraId="4BC67026" w14:textId="77777777" w:rsidR="000C49CC" w:rsidRPr="001D2E49" w:rsidRDefault="000C49CC" w:rsidP="000C49CC">
            <w:pPr>
              <w:pStyle w:val="TAL"/>
              <w:rPr>
                <w:rFonts w:cs="Arial"/>
                <w:lang w:eastAsia="ja-JP"/>
              </w:rPr>
            </w:pPr>
          </w:p>
        </w:tc>
        <w:tc>
          <w:tcPr>
            <w:tcW w:w="1512" w:type="dxa"/>
          </w:tcPr>
          <w:p w14:paraId="6141E078" w14:textId="77777777" w:rsidR="000C49CC" w:rsidRPr="001D2E49" w:rsidRDefault="000C49CC" w:rsidP="000C49CC">
            <w:pPr>
              <w:pStyle w:val="TAL"/>
              <w:rPr>
                <w:lang w:eastAsia="ja-JP"/>
              </w:rPr>
            </w:pPr>
            <w:r w:rsidRPr="001D2E49">
              <w:rPr>
                <w:lang w:eastAsia="ja-JP"/>
              </w:rPr>
              <w:t>GUAMI</w:t>
            </w:r>
          </w:p>
          <w:p w14:paraId="446053D1" w14:textId="374D4D7C" w:rsidR="000C49CC" w:rsidRPr="001D2E49" w:rsidRDefault="000C49CC" w:rsidP="000C49CC">
            <w:pPr>
              <w:pStyle w:val="TAL"/>
            </w:pPr>
            <w:r w:rsidRPr="001D2E49">
              <w:rPr>
                <w:lang w:eastAsia="ja-JP"/>
              </w:rPr>
              <w:t>9.3.3.3</w:t>
            </w:r>
          </w:p>
        </w:tc>
        <w:tc>
          <w:tcPr>
            <w:tcW w:w="1728" w:type="dxa"/>
          </w:tcPr>
          <w:p w14:paraId="3E7C49A0" w14:textId="77777777" w:rsidR="000C49CC" w:rsidRPr="001D2E49" w:rsidRDefault="000C49CC" w:rsidP="000C49CC">
            <w:pPr>
              <w:pStyle w:val="TAL"/>
              <w:rPr>
                <w:rFonts w:cs="Arial"/>
                <w:lang w:eastAsia="ja-JP"/>
              </w:rPr>
            </w:pPr>
          </w:p>
        </w:tc>
        <w:tc>
          <w:tcPr>
            <w:tcW w:w="1080" w:type="dxa"/>
          </w:tcPr>
          <w:p w14:paraId="41214AA7" w14:textId="11023AEF" w:rsidR="000C49CC" w:rsidRPr="001D2E49" w:rsidRDefault="000C49CC" w:rsidP="000C49CC">
            <w:pPr>
              <w:pStyle w:val="TAL"/>
              <w:jc w:val="center"/>
              <w:rPr>
                <w:rFonts w:cs="Arial"/>
              </w:rPr>
            </w:pPr>
            <w:r w:rsidRPr="001D2E49">
              <w:rPr>
                <w:lang w:eastAsia="ja-JP"/>
              </w:rPr>
              <w:t>YES</w:t>
            </w:r>
          </w:p>
        </w:tc>
        <w:tc>
          <w:tcPr>
            <w:tcW w:w="1080" w:type="dxa"/>
          </w:tcPr>
          <w:p w14:paraId="3539C61B" w14:textId="73EAA4C4" w:rsidR="000C49CC" w:rsidRPr="001D2E49" w:rsidRDefault="000C49CC" w:rsidP="000C49CC">
            <w:pPr>
              <w:pStyle w:val="TAL"/>
              <w:jc w:val="center"/>
              <w:rPr>
                <w:rFonts w:cs="Arial"/>
                <w:lang w:eastAsia="ja-JP"/>
              </w:rPr>
            </w:pPr>
            <w:r w:rsidRPr="001D2E49">
              <w:rPr>
                <w:lang w:eastAsia="ja-JP"/>
              </w:rPr>
              <w:t>reject</w:t>
            </w:r>
          </w:p>
        </w:tc>
      </w:tr>
      <w:tr w:rsidR="000C49CC" w:rsidRPr="001D2E49" w14:paraId="5F1BD4F8" w14:textId="77777777" w:rsidTr="00987819">
        <w:tc>
          <w:tcPr>
            <w:tcW w:w="2160" w:type="dxa"/>
          </w:tcPr>
          <w:p w14:paraId="1AFA19B3" w14:textId="597761BD" w:rsidR="000C49CC" w:rsidRPr="001D2E49" w:rsidRDefault="000C49CC" w:rsidP="000C49CC">
            <w:pPr>
              <w:pStyle w:val="TAL"/>
              <w:rPr>
                <w:rFonts w:eastAsia="Batang"/>
                <w:bCs/>
                <w:lang w:eastAsia="ja-JP"/>
              </w:rPr>
            </w:pPr>
            <w:r w:rsidRPr="001D2E49">
              <w:rPr>
                <w:rFonts w:eastAsia="Batang"/>
              </w:rPr>
              <w:t>CN Assisted RAN Parameters Tuning</w:t>
            </w:r>
          </w:p>
        </w:tc>
        <w:tc>
          <w:tcPr>
            <w:tcW w:w="1080" w:type="dxa"/>
          </w:tcPr>
          <w:p w14:paraId="07B8A1E0" w14:textId="5A08963A" w:rsidR="000C49CC" w:rsidRPr="001D2E49" w:rsidRDefault="000C49CC" w:rsidP="000C49CC">
            <w:pPr>
              <w:pStyle w:val="TAL"/>
              <w:rPr>
                <w:lang w:eastAsia="zh-CN"/>
              </w:rPr>
            </w:pPr>
            <w:r w:rsidRPr="001D2E49">
              <w:rPr>
                <w:lang w:eastAsia="zh-CN"/>
              </w:rPr>
              <w:t>O</w:t>
            </w:r>
          </w:p>
        </w:tc>
        <w:tc>
          <w:tcPr>
            <w:tcW w:w="1080" w:type="dxa"/>
          </w:tcPr>
          <w:p w14:paraId="5126CA8B" w14:textId="77777777" w:rsidR="000C49CC" w:rsidRPr="001D2E49" w:rsidRDefault="000C49CC" w:rsidP="000C49CC">
            <w:pPr>
              <w:pStyle w:val="TAL"/>
              <w:rPr>
                <w:lang w:eastAsia="ja-JP"/>
              </w:rPr>
            </w:pPr>
          </w:p>
        </w:tc>
        <w:tc>
          <w:tcPr>
            <w:tcW w:w="1512" w:type="dxa"/>
          </w:tcPr>
          <w:p w14:paraId="58350ADD" w14:textId="15F204B5" w:rsidR="000C49CC" w:rsidRPr="001D2E49" w:rsidRDefault="000C49CC" w:rsidP="000C49CC">
            <w:pPr>
              <w:pStyle w:val="TAL"/>
              <w:rPr>
                <w:lang w:eastAsia="ja-JP"/>
              </w:rPr>
            </w:pPr>
            <w:r w:rsidRPr="001D2E49">
              <w:t>9.3.1.119</w:t>
            </w:r>
          </w:p>
        </w:tc>
        <w:tc>
          <w:tcPr>
            <w:tcW w:w="1728" w:type="dxa"/>
          </w:tcPr>
          <w:p w14:paraId="05EEAE5C" w14:textId="77777777" w:rsidR="000C49CC" w:rsidRPr="001D2E49" w:rsidRDefault="000C49CC" w:rsidP="000C49CC">
            <w:pPr>
              <w:pStyle w:val="TAL"/>
              <w:rPr>
                <w:lang w:eastAsia="ja-JP"/>
              </w:rPr>
            </w:pPr>
          </w:p>
        </w:tc>
        <w:tc>
          <w:tcPr>
            <w:tcW w:w="1080" w:type="dxa"/>
          </w:tcPr>
          <w:p w14:paraId="30A3AC61" w14:textId="47A17F8B" w:rsidR="000C49CC" w:rsidRPr="001D2E49" w:rsidRDefault="000C49CC" w:rsidP="000C49CC">
            <w:pPr>
              <w:pStyle w:val="TAC"/>
              <w:rPr>
                <w:lang w:eastAsia="ja-JP"/>
              </w:rPr>
            </w:pPr>
            <w:r w:rsidRPr="001D2E49">
              <w:t>YES</w:t>
            </w:r>
          </w:p>
        </w:tc>
        <w:tc>
          <w:tcPr>
            <w:tcW w:w="1080" w:type="dxa"/>
          </w:tcPr>
          <w:p w14:paraId="1218DE7B" w14:textId="2F329375" w:rsidR="000C49CC" w:rsidRPr="001D2E49" w:rsidRDefault="000C49CC" w:rsidP="000C49CC">
            <w:pPr>
              <w:pStyle w:val="TAC"/>
              <w:rPr>
                <w:lang w:eastAsia="ja-JP"/>
              </w:rPr>
            </w:pPr>
            <w:r w:rsidRPr="001D2E49">
              <w:rPr>
                <w:lang w:eastAsia="ja-JP"/>
              </w:rPr>
              <w:t>ignore</w:t>
            </w:r>
          </w:p>
        </w:tc>
      </w:tr>
      <w:tr w:rsidR="000C49CC" w:rsidRPr="001D2E49" w14:paraId="094D5E0C" w14:textId="77777777" w:rsidTr="00987819">
        <w:tc>
          <w:tcPr>
            <w:tcW w:w="2160" w:type="dxa"/>
          </w:tcPr>
          <w:p w14:paraId="49C62874" w14:textId="08EF1206" w:rsidR="000C49CC" w:rsidRPr="001D2E49" w:rsidRDefault="000C49CC" w:rsidP="000C49CC">
            <w:pPr>
              <w:pStyle w:val="TAL"/>
              <w:rPr>
                <w:rFonts w:eastAsia="Batang"/>
              </w:rPr>
            </w:pPr>
            <w:r w:rsidRPr="00A67DE0">
              <w:rPr>
                <w:rFonts w:eastAsia="Batang"/>
              </w:rPr>
              <w:t>SRVCC Operation Possible</w:t>
            </w:r>
          </w:p>
        </w:tc>
        <w:tc>
          <w:tcPr>
            <w:tcW w:w="1080" w:type="dxa"/>
          </w:tcPr>
          <w:p w14:paraId="520AB55E" w14:textId="68555879" w:rsidR="000C49CC" w:rsidRPr="001D2E49" w:rsidRDefault="000C49CC" w:rsidP="000C49CC">
            <w:pPr>
              <w:pStyle w:val="TAL"/>
              <w:rPr>
                <w:lang w:eastAsia="zh-CN"/>
              </w:rPr>
            </w:pPr>
            <w:r w:rsidRPr="00A67DE0">
              <w:rPr>
                <w:rFonts w:eastAsia="Batang"/>
              </w:rPr>
              <w:t>O</w:t>
            </w:r>
          </w:p>
        </w:tc>
        <w:tc>
          <w:tcPr>
            <w:tcW w:w="1080" w:type="dxa"/>
          </w:tcPr>
          <w:p w14:paraId="7FDCBF12" w14:textId="77777777" w:rsidR="000C49CC" w:rsidRPr="001D2E49" w:rsidRDefault="000C49CC" w:rsidP="000C49CC">
            <w:pPr>
              <w:pStyle w:val="TAL"/>
              <w:rPr>
                <w:lang w:eastAsia="ja-JP"/>
              </w:rPr>
            </w:pPr>
          </w:p>
        </w:tc>
        <w:tc>
          <w:tcPr>
            <w:tcW w:w="1512" w:type="dxa"/>
          </w:tcPr>
          <w:p w14:paraId="529B1345" w14:textId="27BEFBB5" w:rsidR="000C49CC" w:rsidRPr="001D2E49" w:rsidRDefault="000C49CC" w:rsidP="000C49CC">
            <w:pPr>
              <w:pStyle w:val="TAL"/>
            </w:pPr>
            <w:r>
              <w:rPr>
                <w:rFonts w:eastAsia="Batang"/>
              </w:rPr>
              <w:t>9.3.1.128</w:t>
            </w:r>
          </w:p>
        </w:tc>
        <w:tc>
          <w:tcPr>
            <w:tcW w:w="1728" w:type="dxa"/>
          </w:tcPr>
          <w:p w14:paraId="223F101D" w14:textId="77777777" w:rsidR="000C49CC" w:rsidRPr="001D2E49" w:rsidRDefault="000C49CC" w:rsidP="000C49CC">
            <w:pPr>
              <w:pStyle w:val="TAL"/>
              <w:rPr>
                <w:lang w:eastAsia="ja-JP"/>
              </w:rPr>
            </w:pPr>
          </w:p>
        </w:tc>
        <w:tc>
          <w:tcPr>
            <w:tcW w:w="1080" w:type="dxa"/>
          </w:tcPr>
          <w:p w14:paraId="6859FE67" w14:textId="603A6864" w:rsidR="000C49CC" w:rsidRPr="001D2E49" w:rsidRDefault="000C49CC" w:rsidP="000C49CC">
            <w:pPr>
              <w:pStyle w:val="TAC"/>
            </w:pPr>
            <w:r w:rsidRPr="00A67DE0">
              <w:rPr>
                <w:rFonts w:eastAsia="Batang"/>
              </w:rPr>
              <w:t>YES</w:t>
            </w:r>
          </w:p>
        </w:tc>
        <w:tc>
          <w:tcPr>
            <w:tcW w:w="1080" w:type="dxa"/>
          </w:tcPr>
          <w:p w14:paraId="5F819566" w14:textId="5BD99ACF" w:rsidR="000C49CC" w:rsidRPr="001D2E49" w:rsidRDefault="000C49CC" w:rsidP="000C49CC">
            <w:pPr>
              <w:pStyle w:val="TAC"/>
              <w:rPr>
                <w:lang w:eastAsia="ja-JP"/>
              </w:rPr>
            </w:pPr>
            <w:r w:rsidRPr="00A67DE0">
              <w:rPr>
                <w:rFonts w:eastAsia="Batang"/>
              </w:rPr>
              <w:t>ignore</w:t>
            </w:r>
          </w:p>
        </w:tc>
      </w:tr>
      <w:tr w:rsidR="000C49CC" w:rsidRPr="001D2E49" w14:paraId="15FA7CC7" w14:textId="77777777" w:rsidTr="00987819">
        <w:tc>
          <w:tcPr>
            <w:tcW w:w="2160" w:type="dxa"/>
          </w:tcPr>
          <w:p w14:paraId="781DACBA" w14:textId="27650127" w:rsidR="000C49CC" w:rsidRPr="00A67DE0" w:rsidRDefault="000C49CC" w:rsidP="000C49CC">
            <w:pPr>
              <w:pStyle w:val="TAL"/>
              <w:rPr>
                <w:rFonts w:eastAsia="Batang"/>
              </w:rPr>
            </w:pPr>
            <w:r w:rsidRPr="00FD7418">
              <w:rPr>
                <w:rFonts w:eastAsia="Batang"/>
              </w:rPr>
              <w:t>IAB Authorized</w:t>
            </w:r>
          </w:p>
        </w:tc>
        <w:tc>
          <w:tcPr>
            <w:tcW w:w="1080" w:type="dxa"/>
          </w:tcPr>
          <w:p w14:paraId="25784885" w14:textId="72943C55" w:rsidR="000C49CC" w:rsidRPr="00A67DE0" w:rsidRDefault="000C49CC" w:rsidP="000C49CC">
            <w:pPr>
              <w:pStyle w:val="TAL"/>
              <w:rPr>
                <w:rFonts w:eastAsia="Batang"/>
              </w:rPr>
            </w:pPr>
            <w:r w:rsidRPr="00FD7418">
              <w:rPr>
                <w:lang w:eastAsia="zh-CN"/>
              </w:rPr>
              <w:t>O</w:t>
            </w:r>
          </w:p>
        </w:tc>
        <w:tc>
          <w:tcPr>
            <w:tcW w:w="1080" w:type="dxa"/>
          </w:tcPr>
          <w:p w14:paraId="1282CDFE" w14:textId="77777777" w:rsidR="000C49CC" w:rsidRPr="001D2E49" w:rsidRDefault="000C49CC" w:rsidP="000C49CC">
            <w:pPr>
              <w:pStyle w:val="TAL"/>
              <w:rPr>
                <w:lang w:eastAsia="ja-JP"/>
              </w:rPr>
            </w:pPr>
          </w:p>
        </w:tc>
        <w:tc>
          <w:tcPr>
            <w:tcW w:w="1512" w:type="dxa"/>
          </w:tcPr>
          <w:p w14:paraId="3F253B2D" w14:textId="6E271365" w:rsidR="000C49CC" w:rsidRDefault="000C49CC" w:rsidP="000C49CC">
            <w:pPr>
              <w:pStyle w:val="TAL"/>
              <w:rPr>
                <w:rFonts w:eastAsia="Batang"/>
              </w:rPr>
            </w:pPr>
            <w:r w:rsidRPr="00FD7418">
              <w:t>9.3.1.</w:t>
            </w:r>
            <w:r>
              <w:t>129</w:t>
            </w:r>
          </w:p>
        </w:tc>
        <w:tc>
          <w:tcPr>
            <w:tcW w:w="1728" w:type="dxa"/>
          </w:tcPr>
          <w:p w14:paraId="125C0624" w14:textId="77777777" w:rsidR="000C49CC" w:rsidRPr="001D2E49" w:rsidRDefault="000C49CC" w:rsidP="000C49CC">
            <w:pPr>
              <w:pStyle w:val="TAL"/>
              <w:rPr>
                <w:lang w:eastAsia="ja-JP"/>
              </w:rPr>
            </w:pPr>
          </w:p>
        </w:tc>
        <w:tc>
          <w:tcPr>
            <w:tcW w:w="1080" w:type="dxa"/>
          </w:tcPr>
          <w:p w14:paraId="6F644FEB" w14:textId="2014F6D0" w:rsidR="000C49CC" w:rsidRPr="00A67DE0" w:rsidRDefault="000C49CC" w:rsidP="000C49CC">
            <w:pPr>
              <w:pStyle w:val="TAC"/>
              <w:rPr>
                <w:rFonts w:eastAsia="Batang"/>
              </w:rPr>
            </w:pPr>
            <w:r w:rsidRPr="00FD7418">
              <w:t>YES</w:t>
            </w:r>
          </w:p>
        </w:tc>
        <w:tc>
          <w:tcPr>
            <w:tcW w:w="1080" w:type="dxa"/>
          </w:tcPr>
          <w:p w14:paraId="765AD717" w14:textId="31147B57" w:rsidR="000C49CC" w:rsidRPr="00A67DE0" w:rsidRDefault="000C49CC" w:rsidP="000C49CC">
            <w:pPr>
              <w:pStyle w:val="TAC"/>
              <w:rPr>
                <w:rFonts w:eastAsia="Batang"/>
              </w:rPr>
            </w:pPr>
            <w:r w:rsidRPr="00FD7418">
              <w:rPr>
                <w:lang w:eastAsia="ja-JP"/>
              </w:rPr>
              <w:t>ignore</w:t>
            </w:r>
          </w:p>
        </w:tc>
      </w:tr>
      <w:tr w:rsidR="000C49CC" w:rsidRPr="001D2E49" w14:paraId="21BF9F08" w14:textId="77777777" w:rsidTr="00987819">
        <w:tc>
          <w:tcPr>
            <w:tcW w:w="2160" w:type="dxa"/>
          </w:tcPr>
          <w:p w14:paraId="459195AA" w14:textId="373ABB2D" w:rsidR="000C49CC" w:rsidRPr="00FD7418" w:rsidRDefault="000C49CC" w:rsidP="000C49CC">
            <w:pPr>
              <w:pStyle w:val="TAL"/>
              <w:rPr>
                <w:rFonts w:eastAsia="Batang"/>
              </w:rPr>
            </w:pPr>
            <w:r>
              <w:rPr>
                <w:rFonts w:eastAsia="Batang"/>
              </w:rPr>
              <w:t>NR V2X Services</w:t>
            </w:r>
            <w:r w:rsidRPr="00D57620">
              <w:rPr>
                <w:rFonts w:eastAsia="Batang"/>
              </w:rPr>
              <w:t xml:space="preserve"> Authorized</w:t>
            </w:r>
          </w:p>
        </w:tc>
        <w:tc>
          <w:tcPr>
            <w:tcW w:w="1080" w:type="dxa"/>
          </w:tcPr>
          <w:p w14:paraId="7D277D83" w14:textId="144AB804" w:rsidR="000C49CC" w:rsidRPr="00FD7418" w:rsidRDefault="000C49CC" w:rsidP="000C49CC">
            <w:pPr>
              <w:pStyle w:val="TAL"/>
              <w:rPr>
                <w:lang w:eastAsia="zh-CN"/>
              </w:rPr>
            </w:pPr>
            <w:r w:rsidRPr="00D57620">
              <w:t>O</w:t>
            </w:r>
          </w:p>
        </w:tc>
        <w:tc>
          <w:tcPr>
            <w:tcW w:w="1080" w:type="dxa"/>
          </w:tcPr>
          <w:p w14:paraId="6F06F3DD" w14:textId="77777777" w:rsidR="000C49CC" w:rsidRPr="001D2E49" w:rsidRDefault="000C49CC" w:rsidP="000C49CC">
            <w:pPr>
              <w:pStyle w:val="TAL"/>
              <w:rPr>
                <w:lang w:eastAsia="ja-JP"/>
              </w:rPr>
            </w:pPr>
          </w:p>
        </w:tc>
        <w:tc>
          <w:tcPr>
            <w:tcW w:w="1512" w:type="dxa"/>
          </w:tcPr>
          <w:p w14:paraId="78C64710" w14:textId="479EDDD7" w:rsidR="000C49CC" w:rsidRPr="00FD7418" w:rsidRDefault="000C49CC" w:rsidP="000C49CC">
            <w:pPr>
              <w:pStyle w:val="TAL"/>
            </w:pPr>
            <w:r>
              <w:t>9.3</w:t>
            </w:r>
            <w:r w:rsidRPr="00D57620">
              <w:t>.1</w:t>
            </w:r>
            <w:r>
              <w:t>.146</w:t>
            </w:r>
          </w:p>
        </w:tc>
        <w:tc>
          <w:tcPr>
            <w:tcW w:w="1728" w:type="dxa"/>
          </w:tcPr>
          <w:p w14:paraId="69A132A9" w14:textId="77777777" w:rsidR="000C49CC" w:rsidRPr="001D2E49" w:rsidRDefault="000C49CC" w:rsidP="000C49CC">
            <w:pPr>
              <w:pStyle w:val="TAL"/>
              <w:rPr>
                <w:lang w:eastAsia="ja-JP"/>
              </w:rPr>
            </w:pPr>
          </w:p>
        </w:tc>
        <w:tc>
          <w:tcPr>
            <w:tcW w:w="1080" w:type="dxa"/>
          </w:tcPr>
          <w:p w14:paraId="6821755A" w14:textId="1522AEC2" w:rsidR="000C49CC" w:rsidRPr="00FD7418" w:rsidRDefault="000C49CC" w:rsidP="000C49CC">
            <w:pPr>
              <w:pStyle w:val="TAC"/>
            </w:pPr>
            <w:r w:rsidRPr="00D57620">
              <w:t>YES</w:t>
            </w:r>
          </w:p>
        </w:tc>
        <w:tc>
          <w:tcPr>
            <w:tcW w:w="1080" w:type="dxa"/>
          </w:tcPr>
          <w:p w14:paraId="669FF67A" w14:textId="33633942" w:rsidR="000C49CC" w:rsidRPr="00FD7418" w:rsidRDefault="000C49CC" w:rsidP="000C49CC">
            <w:pPr>
              <w:pStyle w:val="TAC"/>
              <w:rPr>
                <w:lang w:eastAsia="ja-JP"/>
              </w:rPr>
            </w:pPr>
            <w:r w:rsidRPr="00D57620">
              <w:t>ignore</w:t>
            </w:r>
          </w:p>
        </w:tc>
      </w:tr>
      <w:tr w:rsidR="000C49CC" w:rsidRPr="001D2E49" w14:paraId="79AC1B1D" w14:textId="77777777" w:rsidTr="00987819">
        <w:tc>
          <w:tcPr>
            <w:tcW w:w="2160" w:type="dxa"/>
          </w:tcPr>
          <w:p w14:paraId="4F44C149" w14:textId="73850D14" w:rsidR="000C49CC" w:rsidRPr="00FD7418" w:rsidRDefault="000C49CC" w:rsidP="000C49CC">
            <w:pPr>
              <w:pStyle w:val="TAL"/>
              <w:rPr>
                <w:rFonts w:eastAsia="Batang"/>
              </w:rPr>
            </w:pPr>
            <w:r>
              <w:rPr>
                <w:rFonts w:eastAsia="Batang"/>
              </w:rPr>
              <w:t>LTE V2X Services</w:t>
            </w:r>
            <w:r w:rsidRPr="00D57620">
              <w:rPr>
                <w:rFonts w:eastAsia="Batang"/>
              </w:rPr>
              <w:t xml:space="preserve"> Authorized</w:t>
            </w:r>
          </w:p>
        </w:tc>
        <w:tc>
          <w:tcPr>
            <w:tcW w:w="1080" w:type="dxa"/>
          </w:tcPr>
          <w:p w14:paraId="1BB7DD05" w14:textId="6E4F0E1B" w:rsidR="000C49CC" w:rsidRPr="00FD7418" w:rsidRDefault="000C49CC" w:rsidP="000C49CC">
            <w:pPr>
              <w:pStyle w:val="TAL"/>
              <w:rPr>
                <w:lang w:eastAsia="zh-CN"/>
              </w:rPr>
            </w:pPr>
            <w:r w:rsidRPr="00D57620">
              <w:t>O</w:t>
            </w:r>
          </w:p>
        </w:tc>
        <w:tc>
          <w:tcPr>
            <w:tcW w:w="1080" w:type="dxa"/>
          </w:tcPr>
          <w:p w14:paraId="77A6D7F0" w14:textId="77777777" w:rsidR="000C49CC" w:rsidRPr="001D2E49" w:rsidRDefault="000C49CC" w:rsidP="000C49CC">
            <w:pPr>
              <w:pStyle w:val="TAL"/>
              <w:rPr>
                <w:lang w:eastAsia="ja-JP"/>
              </w:rPr>
            </w:pPr>
          </w:p>
        </w:tc>
        <w:tc>
          <w:tcPr>
            <w:tcW w:w="1512" w:type="dxa"/>
          </w:tcPr>
          <w:p w14:paraId="56B70B32" w14:textId="6018E552" w:rsidR="000C49CC" w:rsidRPr="00FD7418" w:rsidRDefault="000C49CC" w:rsidP="000C49CC">
            <w:pPr>
              <w:pStyle w:val="TAL"/>
            </w:pPr>
            <w:r>
              <w:t>9.3</w:t>
            </w:r>
            <w:r w:rsidRPr="00D57620">
              <w:t>.1</w:t>
            </w:r>
            <w:r>
              <w:t>.147</w:t>
            </w:r>
          </w:p>
        </w:tc>
        <w:tc>
          <w:tcPr>
            <w:tcW w:w="1728" w:type="dxa"/>
          </w:tcPr>
          <w:p w14:paraId="4735647D" w14:textId="77777777" w:rsidR="000C49CC" w:rsidRPr="001D2E49" w:rsidRDefault="000C49CC" w:rsidP="000C49CC">
            <w:pPr>
              <w:pStyle w:val="TAL"/>
              <w:rPr>
                <w:lang w:eastAsia="ja-JP"/>
              </w:rPr>
            </w:pPr>
          </w:p>
        </w:tc>
        <w:tc>
          <w:tcPr>
            <w:tcW w:w="1080" w:type="dxa"/>
          </w:tcPr>
          <w:p w14:paraId="665CFBC1" w14:textId="5F8E0538" w:rsidR="000C49CC" w:rsidRPr="00FD7418" w:rsidRDefault="000C49CC" w:rsidP="000C49CC">
            <w:pPr>
              <w:pStyle w:val="TAC"/>
            </w:pPr>
            <w:r w:rsidRPr="00D57620">
              <w:t>YES</w:t>
            </w:r>
          </w:p>
        </w:tc>
        <w:tc>
          <w:tcPr>
            <w:tcW w:w="1080" w:type="dxa"/>
          </w:tcPr>
          <w:p w14:paraId="18330DFB" w14:textId="33B6B54F" w:rsidR="000C49CC" w:rsidRPr="00FD7418" w:rsidRDefault="000C49CC" w:rsidP="000C49CC">
            <w:pPr>
              <w:pStyle w:val="TAC"/>
              <w:rPr>
                <w:lang w:eastAsia="ja-JP"/>
              </w:rPr>
            </w:pPr>
            <w:r w:rsidRPr="00D57620">
              <w:t>ignore</w:t>
            </w:r>
          </w:p>
        </w:tc>
      </w:tr>
      <w:tr w:rsidR="000C49CC" w:rsidRPr="001D2E49" w14:paraId="2E1B5451" w14:textId="77777777" w:rsidTr="00987819">
        <w:tc>
          <w:tcPr>
            <w:tcW w:w="2160" w:type="dxa"/>
          </w:tcPr>
          <w:p w14:paraId="5A992BEF" w14:textId="240CC6CD" w:rsidR="000C49CC" w:rsidRPr="00FD7418" w:rsidRDefault="000C49CC" w:rsidP="000C49CC">
            <w:pPr>
              <w:pStyle w:val="TAL"/>
              <w:rPr>
                <w:rFonts w:eastAsia="Batang"/>
              </w:rPr>
            </w:pPr>
            <w:r>
              <w:rPr>
                <w:lang w:eastAsia="zh-CN"/>
              </w:rPr>
              <w:t xml:space="preserve">NR </w:t>
            </w:r>
            <w:r w:rsidRPr="003E7941">
              <w:rPr>
                <w:lang w:eastAsia="zh-CN"/>
              </w:rPr>
              <w:t>UE Sidelink Aggregate Maximum Bit Rate</w:t>
            </w:r>
          </w:p>
        </w:tc>
        <w:tc>
          <w:tcPr>
            <w:tcW w:w="1080" w:type="dxa"/>
          </w:tcPr>
          <w:p w14:paraId="4137482A" w14:textId="65644A8A" w:rsidR="000C49CC" w:rsidRPr="00FD7418" w:rsidRDefault="000C49CC" w:rsidP="000C49CC">
            <w:pPr>
              <w:pStyle w:val="TAL"/>
              <w:rPr>
                <w:lang w:eastAsia="zh-CN"/>
              </w:rPr>
            </w:pPr>
            <w:r w:rsidRPr="003E7941">
              <w:rPr>
                <w:rFonts w:hint="eastAsia"/>
                <w:lang w:eastAsia="zh-CN"/>
              </w:rPr>
              <w:t>O</w:t>
            </w:r>
          </w:p>
        </w:tc>
        <w:tc>
          <w:tcPr>
            <w:tcW w:w="1080" w:type="dxa"/>
          </w:tcPr>
          <w:p w14:paraId="00D85305" w14:textId="77777777" w:rsidR="000C49CC" w:rsidRPr="001D2E49" w:rsidRDefault="000C49CC" w:rsidP="000C49CC">
            <w:pPr>
              <w:pStyle w:val="TAL"/>
              <w:rPr>
                <w:lang w:eastAsia="ja-JP"/>
              </w:rPr>
            </w:pPr>
          </w:p>
        </w:tc>
        <w:tc>
          <w:tcPr>
            <w:tcW w:w="1512" w:type="dxa"/>
          </w:tcPr>
          <w:p w14:paraId="05F59F8A" w14:textId="4D45E191" w:rsidR="000C49CC" w:rsidRPr="00FD7418" w:rsidRDefault="000C49CC" w:rsidP="000C49CC">
            <w:pPr>
              <w:pStyle w:val="TAL"/>
            </w:pPr>
            <w:r>
              <w:rPr>
                <w:rFonts w:hint="eastAsia"/>
                <w:lang w:eastAsia="zh-CN"/>
              </w:rPr>
              <w:t>9.3</w:t>
            </w:r>
            <w:r w:rsidRPr="003E7941">
              <w:rPr>
                <w:rFonts w:hint="eastAsia"/>
                <w:lang w:eastAsia="zh-CN"/>
              </w:rPr>
              <w:t>.1.</w:t>
            </w:r>
            <w:r>
              <w:rPr>
                <w:lang w:eastAsia="zh-CN"/>
              </w:rPr>
              <w:t>148</w:t>
            </w:r>
          </w:p>
        </w:tc>
        <w:tc>
          <w:tcPr>
            <w:tcW w:w="1728" w:type="dxa"/>
          </w:tcPr>
          <w:p w14:paraId="3AF637DE" w14:textId="3CC24E2F" w:rsidR="000C49CC" w:rsidRPr="001D2E49" w:rsidRDefault="000C49CC" w:rsidP="000C49C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2CA109B" w14:textId="3D982980" w:rsidR="000C49CC" w:rsidRPr="00FD7418" w:rsidRDefault="000C49CC" w:rsidP="000C49CC">
            <w:pPr>
              <w:pStyle w:val="TAC"/>
            </w:pPr>
            <w:r w:rsidRPr="003E7941">
              <w:rPr>
                <w:rFonts w:hint="eastAsia"/>
                <w:lang w:eastAsia="zh-CN"/>
              </w:rPr>
              <w:t>YES</w:t>
            </w:r>
          </w:p>
        </w:tc>
        <w:tc>
          <w:tcPr>
            <w:tcW w:w="1080" w:type="dxa"/>
          </w:tcPr>
          <w:p w14:paraId="6CEBD370" w14:textId="024AC187" w:rsidR="000C49CC" w:rsidRPr="00FD7418" w:rsidRDefault="000C49CC" w:rsidP="000C49CC">
            <w:pPr>
              <w:pStyle w:val="TAC"/>
              <w:rPr>
                <w:lang w:eastAsia="ja-JP"/>
              </w:rPr>
            </w:pPr>
            <w:r w:rsidRPr="003E7941">
              <w:rPr>
                <w:rFonts w:hint="eastAsia"/>
                <w:lang w:eastAsia="zh-CN"/>
              </w:rPr>
              <w:t>ignore</w:t>
            </w:r>
          </w:p>
        </w:tc>
      </w:tr>
      <w:tr w:rsidR="000C49CC" w:rsidRPr="001D2E49" w14:paraId="5B7DDA23" w14:textId="77777777" w:rsidTr="00987819">
        <w:tc>
          <w:tcPr>
            <w:tcW w:w="2160" w:type="dxa"/>
          </w:tcPr>
          <w:p w14:paraId="697E7F2A" w14:textId="57F843B4" w:rsidR="000C49CC" w:rsidRPr="00FD7418" w:rsidRDefault="000C49CC" w:rsidP="000C49CC">
            <w:pPr>
              <w:pStyle w:val="TAL"/>
              <w:rPr>
                <w:rFonts w:eastAsia="Batang"/>
              </w:rPr>
            </w:pPr>
            <w:r>
              <w:rPr>
                <w:lang w:eastAsia="zh-CN"/>
              </w:rPr>
              <w:t xml:space="preserve">LTE </w:t>
            </w:r>
            <w:r w:rsidRPr="003E7941">
              <w:rPr>
                <w:lang w:eastAsia="zh-CN"/>
              </w:rPr>
              <w:t>UE Sidelink Aggregate Maximum Bit Rate</w:t>
            </w:r>
          </w:p>
        </w:tc>
        <w:tc>
          <w:tcPr>
            <w:tcW w:w="1080" w:type="dxa"/>
          </w:tcPr>
          <w:p w14:paraId="34E162FF" w14:textId="39CF9444" w:rsidR="000C49CC" w:rsidRPr="00FD7418" w:rsidRDefault="000C49CC" w:rsidP="000C49CC">
            <w:pPr>
              <w:pStyle w:val="TAL"/>
              <w:rPr>
                <w:lang w:eastAsia="zh-CN"/>
              </w:rPr>
            </w:pPr>
            <w:r w:rsidRPr="003E7941">
              <w:rPr>
                <w:rFonts w:hint="eastAsia"/>
                <w:lang w:eastAsia="zh-CN"/>
              </w:rPr>
              <w:t>O</w:t>
            </w:r>
          </w:p>
        </w:tc>
        <w:tc>
          <w:tcPr>
            <w:tcW w:w="1080" w:type="dxa"/>
          </w:tcPr>
          <w:p w14:paraId="459FAA53" w14:textId="77777777" w:rsidR="000C49CC" w:rsidRPr="001D2E49" w:rsidRDefault="000C49CC" w:rsidP="000C49CC">
            <w:pPr>
              <w:pStyle w:val="TAL"/>
              <w:rPr>
                <w:lang w:eastAsia="ja-JP"/>
              </w:rPr>
            </w:pPr>
          </w:p>
        </w:tc>
        <w:tc>
          <w:tcPr>
            <w:tcW w:w="1512" w:type="dxa"/>
          </w:tcPr>
          <w:p w14:paraId="19561C41" w14:textId="6F8EACE8" w:rsidR="000C49CC" w:rsidRPr="00FD7418" w:rsidRDefault="000C49CC" w:rsidP="000C49CC">
            <w:pPr>
              <w:pStyle w:val="TAL"/>
            </w:pPr>
            <w:r>
              <w:rPr>
                <w:rFonts w:hint="eastAsia"/>
                <w:lang w:eastAsia="zh-CN"/>
              </w:rPr>
              <w:t>9.3</w:t>
            </w:r>
            <w:r w:rsidRPr="003E7941">
              <w:rPr>
                <w:rFonts w:hint="eastAsia"/>
                <w:lang w:eastAsia="zh-CN"/>
              </w:rPr>
              <w:t>.1.</w:t>
            </w:r>
            <w:r>
              <w:rPr>
                <w:lang w:eastAsia="zh-CN"/>
              </w:rPr>
              <w:t>149</w:t>
            </w:r>
          </w:p>
        </w:tc>
        <w:tc>
          <w:tcPr>
            <w:tcW w:w="1728" w:type="dxa"/>
          </w:tcPr>
          <w:p w14:paraId="1786A4E2" w14:textId="4E9ED451" w:rsidR="000C49CC" w:rsidRPr="001D2E49" w:rsidRDefault="000C49CC" w:rsidP="000C49C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3703F94" w14:textId="51D7808A" w:rsidR="000C49CC" w:rsidRPr="00FD7418" w:rsidRDefault="000C49CC" w:rsidP="000C49CC">
            <w:pPr>
              <w:pStyle w:val="TAC"/>
            </w:pPr>
            <w:r w:rsidRPr="003E7941">
              <w:rPr>
                <w:rFonts w:hint="eastAsia"/>
                <w:lang w:eastAsia="zh-CN"/>
              </w:rPr>
              <w:t>YES</w:t>
            </w:r>
          </w:p>
        </w:tc>
        <w:tc>
          <w:tcPr>
            <w:tcW w:w="1080" w:type="dxa"/>
          </w:tcPr>
          <w:p w14:paraId="2443E390" w14:textId="4BDB901A" w:rsidR="000C49CC" w:rsidRPr="00FD7418" w:rsidRDefault="000C49CC" w:rsidP="000C49CC">
            <w:pPr>
              <w:pStyle w:val="TAC"/>
              <w:rPr>
                <w:lang w:eastAsia="ja-JP"/>
              </w:rPr>
            </w:pPr>
            <w:r w:rsidRPr="003E7941">
              <w:rPr>
                <w:rFonts w:hint="eastAsia"/>
                <w:lang w:eastAsia="zh-CN"/>
              </w:rPr>
              <w:t>ignore</w:t>
            </w:r>
          </w:p>
        </w:tc>
      </w:tr>
      <w:tr w:rsidR="000C49CC" w:rsidRPr="001D2E49" w14:paraId="17C7D5AC" w14:textId="77777777" w:rsidTr="00987819">
        <w:tc>
          <w:tcPr>
            <w:tcW w:w="2160" w:type="dxa"/>
          </w:tcPr>
          <w:p w14:paraId="06264DDB" w14:textId="07DEB6CE" w:rsidR="000C49CC" w:rsidRPr="00FD7418" w:rsidRDefault="000C49CC" w:rsidP="000C49CC">
            <w:pPr>
              <w:pStyle w:val="TAL"/>
              <w:rPr>
                <w:rFonts w:eastAsia="Batang"/>
              </w:rPr>
            </w:pPr>
            <w:r w:rsidRPr="00BE24FC">
              <w:rPr>
                <w:rFonts w:hint="eastAsia"/>
                <w:lang w:eastAsia="zh-CN"/>
              </w:rPr>
              <w:t>PC5 QoS Parameters</w:t>
            </w:r>
          </w:p>
        </w:tc>
        <w:tc>
          <w:tcPr>
            <w:tcW w:w="1080" w:type="dxa"/>
          </w:tcPr>
          <w:p w14:paraId="06857592" w14:textId="545B2FAD" w:rsidR="000C49CC" w:rsidRPr="00FD7418" w:rsidRDefault="000C49CC" w:rsidP="000C49CC">
            <w:pPr>
              <w:pStyle w:val="TAL"/>
              <w:rPr>
                <w:lang w:eastAsia="zh-CN"/>
              </w:rPr>
            </w:pPr>
            <w:r w:rsidRPr="007116EE">
              <w:rPr>
                <w:rFonts w:hint="eastAsia"/>
                <w:lang w:eastAsia="zh-CN"/>
              </w:rPr>
              <w:t>O</w:t>
            </w:r>
          </w:p>
        </w:tc>
        <w:tc>
          <w:tcPr>
            <w:tcW w:w="1080" w:type="dxa"/>
          </w:tcPr>
          <w:p w14:paraId="48FC1F8E" w14:textId="77777777" w:rsidR="000C49CC" w:rsidRPr="001D2E49" w:rsidRDefault="000C49CC" w:rsidP="000C49CC">
            <w:pPr>
              <w:pStyle w:val="TAL"/>
              <w:rPr>
                <w:lang w:eastAsia="ja-JP"/>
              </w:rPr>
            </w:pPr>
          </w:p>
        </w:tc>
        <w:tc>
          <w:tcPr>
            <w:tcW w:w="1512" w:type="dxa"/>
          </w:tcPr>
          <w:p w14:paraId="0B53694D" w14:textId="58452299" w:rsidR="000C49CC" w:rsidRPr="00FD7418" w:rsidRDefault="000C49CC" w:rsidP="000C49CC">
            <w:pPr>
              <w:pStyle w:val="TAL"/>
            </w:pPr>
            <w:r w:rsidRPr="00E738CE">
              <w:rPr>
                <w:rFonts w:hint="eastAsia"/>
                <w:lang w:eastAsia="zh-CN"/>
              </w:rPr>
              <w:t>9.3.1.</w:t>
            </w:r>
            <w:r>
              <w:rPr>
                <w:lang w:eastAsia="zh-CN"/>
              </w:rPr>
              <w:t>150</w:t>
            </w:r>
          </w:p>
        </w:tc>
        <w:tc>
          <w:tcPr>
            <w:tcW w:w="1728" w:type="dxa"/>
          </w:tcPr>
          <w:p w14:paraId="19FB52DE" w14:textId="00D0B254" w:rsidR="000C49CC" w:rsidRPr="001D2E49" w:rsidRDefault="000C49CC" w:rsidP="000C49CC">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9A6C259" w14:textId="3847B6EA" w:rsidR="000C49CC" w:rsidRPr="00FD7418" w:rsidRDefault="000C49CC" w:rsidP="000C49CC">
            <w:pPr>
              <w:pStyle w:val="TAC"/>
            </w:pPr>
            <w:r w:rsidRPr="008921C9">
              <w:rPr>
                <w:lang w:eastAsia="zh-CN"/>
              </w:rPr>
              <w:t>YES</w:t>
            </w:r>
          </w:p>
        </w:tc>
        <w:tc>
          <w:tcPr>
            <w:tcW w:w="1080" w:type="dxa"/>
          </w:tcPr>
          <w:p w14:paraId="6D7AB6E8" w14:textId="035965E1" w:rsidR="000C49CC" w:rsidRPr="00FD7418" w:rsidRDefault="000C49CC" w:rsidP="000C49CC">
            <w:pPr>
              <w:pStyle w:val="TAC"/>
              <w:rPr>
                <w:lang w:eastAsia="ja-JP"/>
              </w:rPr>
            </w:pPr>
            <w:r w:rsidRPr="00917812">
              <w:rPr>
                <w:lang w:eastAsia="zh-CN"/>
              </w:rPr>
              <w:t>ignore</w:t>
            </w:r>
          </w:p>
        </w:tc>
      </w:tr>
      <w:tr w:rsidR="000C49CC" w:rsidRPr="001D2E49" w14:paraId="04E754FC" w14:textId="77777777" w:rsidTr="00987819">
        <w:tc>
          <w:tcPr>
            <w:tcW w:w="2160" w:type="dxa"/>
          </w:tcPr>
          <w:p w14:paraId="685CF6D5" w14:textId="5B391448" w:rsidR="000C49CC" w:rsidRPr="00BE24FC" w:rsidRDefault="000C49CC" w:rsidP="000C49CC">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517630EE" w14:textId="23C99C3C" w:rsidR="000C49CC" w:rsidRPr="007116EE" w:rsidRDefault="000C49CC" w:rsidP="000C49CC">
            <w:pPr>
              <w:pStyle w:val="TAL"/>
              <w:rPr>
                <w:lang w:eastAsia="zh-CN"/>
              </w:rPr>
            </w:pPr>
            <w:r w:rsidRPr="003E5FA8">
              <w:rPr>
                <w:lang w:eastAsia="ja-JP"/>
              </w:rPr>
              <w:t>O</w:t>
            </w:r>
          </w:p>
        </w:tc>
        <w:tc>
          <w:tcPr>
            <w:tcW w:w="1080" w:type="dxa"/>
          </w:tcPr>
          <w:p w14:paraId="3E3FF559" w14:textId="77777777" w:rsidR="000C49CC" w:rsidRPr="001D2E49" w:rsidRDefault="000C49CC" w:rsidP="000C49CC">
            <w:pPr>
              <w:pStyle w:val="TAL"/>
              <w:rPr>
                <w:lang w:eastAsia="ja-JP"/>
              </w:rPr>
            </w:pPr>
          </w:p>
        </w:tc>
        <w:tc>
          <w:tcPr>
            <w:tcW w:w="1512" w:type="dxa"/>
          </w:tcPr>
          <w:p w14:paraId="36B43DD6" w14:textId="02035D98" w:rsidR="000C49CC" w:rsidRPr="00E738CE" w:rsidRDefault="000C49CC" w:rsidP="000C49CC">
            <w:pPr>
              <w:pStyle w:val="TAL"/>
              <w:rPr>
                <w:lang w:eastAsia="zh-CN"/>
              </w:rPr>
            </w:pPr>
            <w:r w:rsidRPr="003E5FA8">
              <w:rPr>
                <w:lang w:eastAsia="ja-JP"/>
              </w:rPr>
              <w:t>9.3.1.</w:t>
            </w:r>
            <w:r>
              <w:rPr>
                <w:lang w:eastAsia="ja-JP"/>
              </w:rPr>
              <w:t>142</w:t>
            </w:r>
          </w:p>
        </w:tc>
        <w:tc>
          <w:tcPr>
            <w:tcW w:w="1728" w:type="dxa"/>
          </w:tcPr>
          <w:p w14:paraId="3BB500CD" w14:textId="77777777" w:rsidR="000C49CC" w:rsidRPr="00AB57CE" w:rsidRDefault="000C49CC" w:rsidP="000C49CC">
            <w:pPr>
              <w:pStyle w:val="TAL"/>
              <w:rPr>
                <w:lang w:eastAsia="zh-CN"/>
              </w:rPr>
            </w:pPr>
          </w:p>
        </w:tc>
        <w:tc>
          <w:tcPr>
            <w:tcW w:w="1080" w:type="dxa"/>
          </w:tcPr>
          <w:p w14:paraId="29EC8BF2" w14:textId="2E42F78A" w:rsidR="000C49CC" w:rsidRPr="008921C9" w:rsidRDefault="000C49CC" w:rsidP="000C49CC">
            <w:pPr>
              <w:pStyle w:val="TAC"/>
              <w:rPr>
                <w:lang w:eastAsia="zh-CN"/>
              </w:rPr>
            </w:pPr>
            <w:r w:rsidRPr="003E5FA8">
              <w:rPr>
                <w:lang w:eastAsia="ja-JP"/>
              </w:rPr>
              <w:t>YES</w:t>
            </w:r>
          </w:p>
        </w:tc>
        <w:tc>
          <w:tcPr>
            <w:tcW w:w="1080" w:type="dxa"/>
          </w:tcPr>
          <w:p w14:paraId="72C183B9" w14:textId="78FAC2EC" w:rsidR="000C49CC" w:rsidRPr="00917812" w:rsidRDefault="000C49CC" w:rsidP="000C49CC">
            <w:pPr>
              <w:pStyle w:val="TAC"/>
              <w:rPr>
                <w:lang w:eastAsia="zh-CN"/>
              </w:rPr>
            </w:pPr>
            <w:r w:rsidRPr="003E5FA8">
              <w:rPr>
                <w:lang w:eastAsia="ja-JP"/>
              </w:rPr>
              <w:t>reject</w:t>
            </w:r>
          </w:p>
        </w:tc>
      </w:tr>
      <w:tr w:rsidR="000C49CC" w:rsidRPr="001D2E49" w14:paraId="2900B021" w14:textId="77777777" w:rsidTr="00987819">
        <w:tc>
          <w:tcPr>
            <w:tcW w:w="2160" w:type="dxa"/>
          </w:tcPr>
          <w:p w14:paraId="39B3F5EE" w14:textId="06E915B6" w:rsidR="000C49CC" w:rsidRPr="003E5FA8" w:rsidRDefault="000C49CC" w:rsidP="000C49CC">
            <w:pPr>
              <w:pStyle w:val="TAL"/>
              <w:rPr>
                <w:lang w:eastAsia="zh-CN"/>
              </w:rPr>
            </w:pPr>
            <w:r w:rsidRPr="00AF649C">
              <w:rPr>
                <w:lang w:eastAsia="zh-CN"/>
              </w:rPr>
              <w:t>RG Level Wireline Access Characteristics</w:t>
            </w:r>
          </w:p>
        </w:tc>
        <w:tc>
          <w:tcPr>
            <w:tcW w:w="1080" w:type="dxa"/>
          </w:tcPr>
          <w:p w14:paraId="47EE6FA5" w14:textId="1629D37C" w:rsidR="000C49CC" w:rsidRPr="003E5FA8" w:rsidRDefault="000C49CC" w:rsidP="000C49CC">
            <w:pPr>
              <w:pStyle w:val="TAL"/>
              <w:rPr>
                <w:lang w:eastAsia="ja-JP"/>
              </w:rPr>
            </w:pPr>
            <w:r w:rsidRPr="00AF649C">
              <w:rPr>
                <w:lang w:eastAsia="ja-JP"/>
              </w:rPr>
              <w:t>O</w:t>
            </w:r>
          </w:p>
        </w:tc>
        <w:tc>
          <w:tcPr>
            <w:tcW w:w="1080" w:type="dxa"/>
          </w:tcPr>
          <w:p w14:paraId="213DF206" w14:textId="77777777" w:rsidR="000C49CC" w:rsidRPr="001D2E49" w:rsidRDefault="000C49CC" w:rsidP="000C49CC">
            <w:pPr>
              <w:pStyle w:val="TAL"/>
              <w:rPr>
                <w:lang w:eastAsia="ja-JP"/>
              </w:rPr>
            </w:pPr>
          </w:p>
        </w:tc>
        <w:tc>
          <w:tcPr>
            <w:tcW w:w="1512" w:type="dxa"/>
          </w:tcPr>
          <w:p w14:paraId="607A84ED" w14:textId="51EDB545" w:rsidR="000C49CC" w:rsidRPr="003E5FA8" w:rsidRDefault="000C49CC" w:rsidP="000C49CC">
            <w:pPr>
              <w:pStyle w:val="TAL"/>
              <w:rPr>
                <w:lang w:eastAsia="ja-JP"/>
              </w:rPr>
            </w:pPr>
            <w:r w:rsidRPr="00582F95">
              <w:rPr>
                <w:lang w:eastAsia="ja-JP"/>
              </w:rPr>
              <w:t>OCTET STRING</w:t>
            </w:r>
          </w:p>
        </w:tc>
        <w:tc>
          <w:tcPr>
            <w:tcW w:w="1728" w:type="dxa"/>
          </w:tcPr>
          <w:p w14:paraId="574A7381" w14:textId="411A01CA" w:rsidR="000C49CC" w:rsidRPr="00AB57CE" w:rsidRDefault="000C49CC" w:rsidP="000C49CC">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5E3DFBEB" w14:textId="6FA106F4" w:rsidR="000C49CC" w:rsidRPr="003E5FA8" w:rsidRDefault="000C49CC" w:rsidP="000C49CC">
            <w:pPr>
              <w:pStyle w:val="TAC"/>
              <w:rPr>
                <w:lang w:eastAsia="ja-JP"/>
              </w:rPr>
            </w:pPr>
            <w:r w:rsidRPr="00AF649C">
              <w:rPr>
                <w:lang w:eastAsia="ja-JP"/>
              </w:rPr>
              <w:t>YES</w:t>
            </w:r>
          </w:p>
        </w:tc>
        <w:tc>
          <w:tcPr>
            <w:tcW w:w="1080" w:type="dxa"/>
          </w:tcPr>
          <w:p w14:paraId="0AF66155" w14:textId="574DA2F1" w:rsidR="000C49CC" w:rsidRPr="003E5FA8" w:rsidRDefault="000C49CC" w:rsidP="000C49CC">
            <w:pPr>
              <w:pStyle w:val="TAC"/>
              <w:rPr>
                <w:lang w:eastAsia="ja-JP"/>
              </w:rPr>
            </w:pPr>
            <w:r w:rsidRPr="00AF649C">
              <w:rPr>
                <w:lang w:eastAsia="ja-JP"/>
              </w:rPr>
              <w:t>ignore</w:t>
            </w:r>
          </w:p>
        </w:tc>
      </w:tr>
      <w:tr w:rsidR="000D459C" w:rsidRPr="001D2E49" w14:paraId="055EEA30" w14:textId="77777777" w:rsidTr="000D459C">
        <w:trPr>
          <w:ins w:id="406" w:author="Xu, Steven 1. (NSB - CN/Beijing)" w:date="2021-10-12T11:15:00Z"/>
        </w:trPr>
        <w:tc>
          <w:tcPr>
            <w:tcW w:w="2160" w:type="dxa"/>
            <w:tcBorders>
              <w:top w:val="single" w:sz="4" w:space="0" w:color="auto"/>
              <w:left w:val="single" w:sz="4" w:space="0" w:color="auto"/>
              <w:bottom w:val="single" w:sz="4" w:space="0" w:color="auto"/>
              <w:right w:val="single" w:sz="4" w:space="0" w:color="auto"/>
            </w:tcBorders>
          </w:tcPr>
          <w:p w14:paraId="2457C649" w14:textId="77777777" w:rsidR="000D459C" w:rsidRPr="00A3338D" w:rsidRDefault="000D459C" w:rsidP="00987819">
            <w:pPr>
              <w:pStyle w:val="TAL"/>
              <w:rPr>
                <w:ins w:id="407" w:author="Xu, Steven 1. (NSB - CN/Beijing)" w:date="2021-10-12T11:15:00Z"/>
                <w:lang w:eastAsia="zh-CN"/>
              </w:rPr>
            </w:pPr>
            <w:ins w:id="408" w:author="Xu, Steven 1. (NSB - CN/Beijing)" w:date="2021-10-12T11:16:00Z">
              <w:r>
                <w:rPr>
                  <w:lang w:eastAsia="zh-CN"/>
                </w:rPr>
                <w:t>5G ProSe</w:t>
              </w:r>
            </w:ins>
            <w:ins w:id="409" w:author="Xu, Steven 1. (NSB - CN/Beijing)" w:date="2021-10-12T11:15:00Z">
              <w:r w:rsidRPr="006454F7">
                <w:rPr>
                  <w:rFonts w:eastAsia="Times New Roman"/>
                  <w:lang w:eastAsia="zh-CN"/>
                </w:rPr>
                <w:t xml:space="preserve"> Services Authorized</w:t>
              </w:r>
            </w:ins>
          </w:p>
        </w:tc>
        <w:tc>
          <w:tcPr>
            <w:tcW w:w="1080" w:type="dxa"/>
            <w:tcBorders>
              <w:top w:val="single" w:sz="4" w:space="0" w:color="auto"/>
              <w:left w:val="single" w:sz="4" w:space="0" w:color="auto"/>
              <w:bottom w:val="single" w:sz="4" w:space="0" w:color="auto"/>
              <w:right w:val="single" w:sz="4" w:space="0" w:color="auto"/>
            </w:tcBorders>
          </w:tcPr>
          <w:p w14:paraId="565EA94C" w14:textId="77777777" w:rsidR="000D459C" w:rsidRPr="00A3338D" w:rsidRDefault="000D459C" w:rsidP="00987819">
            <w:pPr>
              <w:pStyle w:val="TAL"/>
              <w:rPr>
                <w:ins w:id="410" w:author="Xu, Steven 1. (NSB - CN/Beijing)" w:date="2021-10-12T11:15:00Z"/>
                <w:lang w:eastAsia="ja-JP"/>
              </w:rPr>
            </w:pPr>
            <w:ins w:id="411" w:author="Xu, Steven 1. (NSB - CN/Beijing)" w:date="2021-10-12T11:15:00Z">
              <w:r w:rsidRPr="00D5762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91AD18" w14:textId="77777777" w:rsidR="000D459C" w:rsidRPr="00A3338D" w:rsidRDefault="000D459C" w:rsidP="00987819">
            <w:pPr>
              <w:pStyle w:val="TAL"/>
              <w:rPr>
                <w:ins w:id="412" w:author="Xu, Steven 1. (NSB - CN/Beijing)" w:date="2021-10-12T11: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AA1515" w14:textId="77777777" w:rsidR="000D459C" w:rsidRPr="00A3338D" w:rsidRDefault="000D459C" w:rsidP="00987819">
            <w:pPr>
              <w:pStyle w:val="TAL"/>
              <w:rPr>
                <w:ins w:id="413" w:author="Xu, Steven 1. (NSB - CN/Beijing)" w:date="2021-10-12T11:15:00Z"/>
                <w:lang w:eastAsia="ja-JP"/>
              </w:rPr>
            </w:pPr>
            <w:ins w:id="414" w:author="Xu, Steven 1. (NSB - CN/Beijing)" w:date="2021-10-12T11:15:00Z">
              <w:r>
                <w:rPr>
                  <w:lang w:eastAsia="ja-JP"/>
                </w:rPr>
                <w:t>9.3</w:t>
              </w:r>
              <w:r w:rsidRPr="00D57620">
                <w:rPr>
                  <w:lang w:eastAsia="ja-JP"/>
                </w:rPr>
                <w:t>.1</w:t>
              </w:r>
              <w:r>
                <w:rPr>
                  <w:lang w:eastAsia="ja-JP"/>
                </w:rPr>
                <w:t>.</w:t>
              </w:r>
            </w:ins>
            <w:ins w:id="415" w:author="Xu, Steven 1. (NSB - CN/Beijing)" w:date="2021-10-12T11:16:00Z">
              <w:r>
                <w:rPr>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32F7BCA4" w14:textId="77777777" w:rsidR="000D459C" w:rsidRPr="001D2E49" w:rsidRDefault="000D459C" w:rsidP="00987819">
            <w:pPr>
              <w:pStyle w:val="TAL"/>
              <w:rPr>
                <w:ins w:id="416"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50CBCA3" w14:textId="77777777" w:rsidR="000D459C" w:rsidRPr="00A3338D" w:rsidRDefault="000D459C" w:rsidP="00987819">
            <w:pPr>
              <w:pStyle w:val="TAC"/>
              <w:rPr>
                <w:ins w:id="417" w:author="Xu, Steven 1. (NSB - CN/Beijing)" w:date="2021-10-12T11:15:00Z"/>
                <w:lang w:eastAsia="ja-JP"/>
              </w:rPr>
            </w:pPr>
            <w:ins w:id="418" w:author="Xu, Steven 1. (NSB - CN/Beijing)" w:date="2021-10-12T11:15:00Z">
              <w:r w:rsidRPr="00D576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ADA9FC" w14:textId="77777777" w:rsidR="000D459C" w:rsidRPr="00A3338D" w:rsidRDefault="000D459C" w:rsidP="00987819">
            <w:pPr>
              <w:pStyle w:val="TAC"/>
              <w:rPr>
                <w:ins w:id="419" w:author="Xu, Steven 1. (NSB - CN/Beijing)" w:date="2021-10-12T11:15:00Z"/>
                <w:lang w:eastAsia="ja-JP"/>
              </w:rPr>
            </w:pPr>
            <w:ins w:id="420" w:author="Xu, Steven 1. (NSB - CN/Beijing)" w:date="2021-10-12T11:15:00Z">
              <w:r w:rsidRPr="00D57620">
                <w:rPr>
                  <w:lang w:eastAsia="ja-JP"/>
                </w:rPr>
                <w:t>ignore</w:t>
              </w:r>
            </w:ins>
          </w:p>
        </w:tc>
      </w:tr>
      <w:tr w:rsidR="000C49CC" w:rsidRPr="001D2E49" w14:paraId="52F0DCB3" w14:textId="77777777" w:rsidTr="000C49CC">
        <w:trPr>
          <w:ins w:id="421" w:author="Xu, Steven 1. (NSB - CN/Beijing)" w:date="2022-01-04T20:31:00Z"/>
        </w:trPr>
        <w:tc>
          <w:tcPr>
            <w:tcW w:w="2160" w:type="dxa"/>
            <w:tcBorders>
              <w:top w:val="single" w:sz="4" w:space="0" w:color="auto"/>
              <w:left w:val="single" w:sz="4" w:space="0" w:color="auto"/>
              <w:bottom w:val="single" w:sz="4" w:space="0" w:color="auto"/>
              <w:right w:val="single" w:sz="4" w:space="0" w:color="auto"/>
            </w:tcBorders>
          </w:tcPr>
          <w:p w14:paraId="4DC81CF8" w14:textId="5C3952D9" w:rsidR="000C49CC" w:rsidRPr="00A3338D" w:rsidRDefault="0089778B" w:rsidP="00987819">
            <w:pPr>
              <w:pStyle w:val="TAL"/>
              <w:rPr>
                <w:ins w:id="422" w:author="Xu, Steven 1. (NSB - CN/Beijing)" w:date="2022-01-04T20:31:00Z"/>
                <w:lang w:eastAsia="zh-CN"/>
              </w:rPr>
            </w:pPr>
            <w:ins w:id="423" w:author="Xu, Steven 1. (NSB - CN/Beijing)" w:date="2022-01-06T20:12:00Z">
              <w:r>
                <w:rPr>
                  <w:lang w:eastAsia="zh-CN"/>
                </w:rPr>
                <w:t xml:space="preserve">5G ProSe </w:t>
              </w:r>
            </w:ins>
            <w:ins w:id="424" w:author="Xu, Steven 1. (NSB - CN/Beijing)" w:date="2022-01-04T20:31:00Z">
              <w:r w:rsidR="000C49CC" w:rsidRPr="003E7941">
                <w:rPr>
                  <w:lang w:eastAsia="zh-CN"/>
                </w:rPr>
                <w:t xml:space="preserve">UE </w:t>
              </w:r>
              <w:r w:rsidR="000C49CC">
                <w:rPr>
                  <w:lang w:eastAsia="zh-CN"/>
                </w:rPr>
                <w:t xml:space="preserve">PC5  </w:t>
              </w:r>
              <w:r w:rsidR="000C49CC" w:rsidRPr="003E7941">
                <w:rPr>
                  <w:lang w:eastAsia="zh-CN"/>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110C2B24" w14:textId="77777777" w:rsidR="000C49CC" w:rsidRPr="00A3338D" w:rsidRDefault="000C49CC" w:rsidP="00987819">
            <w:pPr>
              <w:pStyle w:val="TAL"/>
              <w:rPr>
                <w:ins w:id="425" w:author="Xu, Steven 1. (NSB - CN/Beijing)" w:date="2022-01-04T20:31:00Z"/>
                <w:lang w:eastAsia="ja-JP"/>
              </w:rPr>
            </w:pPr>
            <w:ins w:id="426" w:author="Xu, Steven 1. (NSB - CN/Beijing)" w:date="2022-01-04T20:31:00Z">
              <w:r w:rsidRPr="003E7941">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DFBDC7" w14:textId="77777777" w:rsidR="000C49CC" w:rsidRPr="00A3338D" w:rsidRDefault="000C49CC" w:rsidP="00987819">
            <w:pPr>
              <w:pStyle w:val="TAL"/>
              <w:rPr>
                <w:ins w:id="427" w:author="Xu, Steven 1. (NSB - CN/Beijing)" w:date="2022-01-04T20:3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802987" w14:textId="77777777" w:rsidR="000C49CC" w:rsidRPr="00A3338D" w:rsidRDefault="000C49CC" w:rsidP="00987819">
            <w:pPr>
              <w:pStyle w:val="TAL"/>
              <w:rPr>
                <w:ins w:id="428" w:author="Xu, Steven 1. (NSB - CN/Beijing)" w:date="2022-01-04T20:31:00Z"/>
                <w:lang w:eastAsia="ja-JP"/>
              </w:rPr>
            </w:pPr>
            <w:ins w:id="429" w:author="Xu, Steven 1. (NSB - CN/Beijing)" w:date="2022-01-04T20:31:00Z">
              <w:r>
                <w:rPr>
                  <w:rFonts w:hint="eastAsia"/>
                  <w:lang w:eastAsia="ja-JP"/>
                </w:rPr>
                <w:t>9.3</w:t>
              </w:r>
              <w:r w:rsidRPr="003E7941">
                <w:rPr>
                  <w:rFonts w:hint="eastAsia"/>
                  <w:lang w:eastAsia="ja-JP"/>
                </w:rPr>
                <w:t>.1.</w:t>
              </w:r>
            </w:ins>
            <w:ins w:id="430" w:author="Xu, Steven 1. (NSB - CN/Beijing)" w:date="2022-01-04T20:32:00Z">
              <w:r>
                <w:rPr>
                  <w:lang w:eastAsia="ja-JP"/>
                </w:rPr>
                <w:t>x2</w:t>
              </w:r>
            </w:ins>
          </w:p>
        </w:tc>
        <w:tc>
          <w:tcPr>
            <w:tcW w:w="1728" w:type="dxa"/>
            <w:tcBorders>
              <w:top w:val="single" w:sz="4" w:space="0" w:color="auto"/>
              <w:left w:val="single" w:sz="4" w:space="0" w:color="auto"/>
              <w:bottom w:val="single" w:sz="4" w:space="0" w:color="auto"/>
              <w:right w:val="single" w:sz="4" w:space="0" w:color="auto"/>
            </w:tcBorders>
          </w:tcPr>
          <w:p w14:paraId="13C5D64B" w14:textId="77777777" w:rsidR="000C49CC" w:rsidRPr="001D2E49" w:rsidRDefault="000C49CC" w:rsidP="00987819">
            <w:pPr>
              <w:pStyle w:val="TAL"/>
              <w:rPr>
                <w:ins w:id="431" w:author="Xu, Steven 1. (NSB - CN/Beijing)" w:date="2022-01-04T20:31:00Z"/>
                <w:lang w:eastAsia="zh-CN"/>
              </w:rPr>
            </w:pPr>
            <w:ins w:id="432" w:author="Xu, Steven 1. (NSB - CN/Beijing)" w:date="2022-01-04T20:31:00Z">
              <w:r>
                <w:rPr>
                  <w:rFonts w:hint="eastAsia"/>
                  <w:lang w:eastAsia="zh-CN"/>
                </w:rPr>
                <w:t>This IE applies only if the UE is authorized</w:t>
              </w:r>
              <w:r w:rsidRPr="00F2116B">
                <w:rPr>
                  <w:rFonts w:hint="eastAsia"/>
                  <w:lang w:eastAsia="zh-CN"/>
                </w:rPr>
                <w:t xml:space="preserve"> for </w:t>
              </w:r>
            </w:ins>
            <w:ins w:id="433" w:author="Xu, Steven 1. (NSB - CN/Beijing)" w:date="2022-01-04T20:32:00Z">
              <w:r>
                <w:rPr>
                  <w:lang w:eastAsia="zh-CN"/>
                </w:rPr>
                <w:t>5G ProSe</w:t>
              </w:r>
            </w:ins>
            <w:ins w:id="434" w:author="Xu, Steven 1. (NSB - CN/Beijing)" w:date="2022-01-04T20:31:00Z">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BAC234" w14:textId="77777777" w:rsidR="000C49CC" w:rsidRPr="00A3338D" w:rsidRDefault="000C49CC" w:rsidP="00987819">
            <w:pPr>
              <w:pStyle w:val="TAC"/>
              <w:rPr>
                <w:ins w:id="435" w:author="Xu, Steven 1. (NSB - CN/Beijing)" w:date="2022-01-04T20:31:00Z"/>
                <w:lang w:eastAsia="ja-JP"/>
              </w:rPr>
            </w:pPr>
            <w:ins w:id="436" w:author="Xu, Steven 1. (NSB - CN/Beijing)" w:date="2022-01-04T20:31:00Z">
              <w:r w:rsidRPr="003E7941">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B91F41" w14:textId="77777777" w:rsidR="000C49CC" w:rsidRPr="00A3338D" w:rsidRDefault="000C49CC" w:rsidP="00987819">
            <w:pPr>
              <w:pStyle w:val="TAC"/>
              <w:rPr>
                <w:ins w:id="437" w:author="Xu, Steven 1. (NSB - CN/Beijing)" w:date="2022-01-04T20:31:00Z"/>
                <w:lang w:eastAsia="ja-JP"/>
              </w:rPr>
            </w:pPr>
            <w:ins w:id="438" w:author="Xu, Steven 1. (NSB - CN/Beijing)" w:date="2022-01-04T20:31:00Z">
              <w:r w:rsidRPr="003E7941">
                <w:rPr>
                  <w:rFonts w:hint="eastAsia"/>
                  <w:lang w:eastAsia="ja-JP"/>
                </w:rPr>
                <w:t>ignore</w:t>
              </w:r>
            </w:ins>
          </w:p>
        </w:tc>
      </w:tr>
      <w:tr w:rsidR="000C49CC" w:rsidRPr="001D2E49" w14:paraId="3AB02B78" w14:textId="77777777" w:rsidTr="000C49CC">
        <w:trPr>
          <w:ins w:id="439" w:author="Xu, Steven 1. (NSB - CN/Beijing)" w:date="2022-01-04T20:31:00Z"/>
        </w:trPr>
        <w:tc>
          <w:tcPr>
            <w:tcW w:w="2160" w:type="dxa"/>
            <w:tcBorders>
              <w:top w:val="single" w:sz="4" w:space="0" w:color="auto"/>
              <w:left w:val="single" w:sz="4" w:space="0" w:color="auto"/>
              <w:bottom w:val="single" w:sz="4" w:space="0" w:color="auto"/>
              <w:right w:val="single" w:sz="4" w:space="0" w:color="auto"/>
            </w:tcBorders>
          </w:tcPr>
          <w:p w14:paraId="7D4FA1EE" w14:textId="77777777" w:rsidR="000C49CC" w:rsidRPr="00A3338D" w:rsidRDefault="000C49CC" w:rsidP="00987819">
            <w:pPr>
              <w:pStyle w:val="TAL"/>
              <w:rPr>
                <w:ins w:id="440" w:author="Xu, Steven 1. (NSB - CN/Beijing)" w:date="2022-01-04T20:31:00Z"/>
                <w:lang w:eastAsia="zh-CN"/>
              </w:rPr>
            </w:pPr>
            <w:ins w:id="441" w:author="Xu, Steven 1. (NSB - CN/Beijing)" w:date="2022-01-04T20:32:00Z">
              <w:r>
                <w:rPr>
                  <w:lang w:eastAsia="zh-CN"/>
                </w:rPr>
                <w:t xml:space="preserve">5G ProSe </w:t>
              </w:r>
            </w:ins>
            <w:ins w:id="442" w:author="Xu, Steven 1. (NSB - CN/Beijing)" w:date="2022-01-04T20:31:00Z">
              <w:r w:rsidRPr="007116EE">
                <w:rPr>
                  <w:rFonts w:hint="eastAsia"/>
                  <w:lang w:eastAsia="zh-CN"/>
                </w:rPr>
                <w:t>PC5 QoS Parameters</w:t>
              </w:r>
            </w:ins>
          </w:p>
        </w:tc>
        <w:tc>
          <w:tcPr>
            <w:tcW w:w="1080" w:type="dxa"/>
            <w:tcBorders>
              <w:top w:val="single" w:sz="4" w:space="0" w:color="auto"/>
              <w:left w:val="single" w:sz="4" w:space="0" w:color="auto"/>
              <w:bottom w:val="single" w:sz="4" w:space="0" w:color="auto"/>
              <w:right w:val="single" w:sz="4" w:space="0" w:color="auto"/>
            </w:tcBorders>
          </w:tcPr>
          <w:p w14:paraId="73041EAB" w14:textId="77777777" w:rsidR="000C49CC" w:rsidRPr="00A3338D" w:rsidRDefault="000C49CC" w:rsidP="00987819">
            <w:pPr>
              <w:pStyle w:val="TAL"/>
              <w:rPr>
                <w:ins w:id="443" w:author="Xu, Steven 1. (NSB - CN/Beijing)" w:date="2022-01-04T20:31:00Z"/>
                <w:lang w:eastAsia="ja-JP"/>
              </w:rPr>
            </w:pPr>
            <w:ins w:id="444" w:author="Xu, Steven 1. (NSB - CN/Beijing)" w:date="2022-01-04T20:31:00Z">
              <w:r w:rsidRPr="00E738CE">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198607" w14:textId="77777777" w:rsidR="000C49CC" w:rsidRPr="00A3338D" w:rsidRDefault="000C49CC" w:rsidP="00987819">
            <w:pPr>
              <w:pStyle w:val="TAL"/>
              <w:rPr>
                <w:ins w:id="445" w:author="Xu, Steven 1. (NSB - CN/Beijing)" w:date="2022-01-04T20:3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37706A" w14:textId="77777777" w:rsidR="000C49CC" w:rsidRPr="00A3338D" w:rsidRDefault="000C49CC" w:rsidP="00987819">
            <w:pPr>
              <w:pStyle w:val="TAL"/>
              <w:rPr>
                <w:ins w:id="446" w:author="Xu, Steven 1. (NSB - CN/Beijing)" w:date="2022-01-04T20:31:00Z"/>
                <w:lang w:eastAsia="ja-JP"/>
              </w:rPr>
            </w:pPr>
            <w:ins w:id="447" w:author="Xu, Steven 1. (NSB - CN/Beijing)" w:date="2022-01-04T20:31:00Z">
              <w:r w:rsidRPr="00DE2228">
                <w:rPr>
                  <w:rFonts w:hint="eastAsia"/>
                  <w:lang w:eastAsia="ja-JP"/>
                </w:rPr>
                <w:t>9.3.1.</w:t>
              </w:r>
            </w:ins>
            <w:ins w:id="448" w:author="Xu, Steven 1. (NSB - CN/Beijing)" w:date="2022-01-04T20:35:00Z">
              <w:r>
                <w:rPr>
                  <w:lang w:eastAsia="ja-JP"/>
                </w:rPr>
                <w:t>x3</w:t>
              </w:r>
            </w:ins>
          </w:p>
        </w:tc>
        <w:tc>
          <w:tcPr>
            <w:tcW w:w="1728" w:type="dxa"/>
            <w:tcBorders>
              <w:top w:val="single" w:sz="4" w:space="0" w:color="auto"/>
              <w:left w:val="single" w:sz="4" w:space="0" w:color="auto"/>
              <w:bottom w:val="single" w:sz="4" w:space="0" w:color="auto"/>
              <w:right w:val="single" w:sz="4" w:space="0" w:color="auto"/>
            </w:tcBorders>
          </w:tcPr>
          <w:p w14:paraId="5FE08359" w14:textId="77777777" w:rsidR="000C49CC" w:rsidRPr="001D2E49" w:rsidRDefault="000C49CC" w:rsidP="00987819">
            <w:pPr>
              <w:pStyle w:val="TAL"/>
              <w:rPr>
                <w:ins w:id="449" w:author="Xu, Steven 1. (NSB - CN/Beijing)" w:date="2022-01-04T20:31:00Z"/>
                <w:lang w:eastAsia="zh-CN"/>
              </w:rPr>
            </w:pPr>
            <w:ins w:id="450" w:author="Xu, Steven 1. (NSB - CN/Beijing)" w:date="2022-01-04T20:31:00Z">
              <w:r w:rsidRPr="00AB57CE">
                <w:rPr>
                  <w:lang w:eastAsia="zh-CN"/>
                </w:rPr>
                <w:t xml:space="preserve">This IE applies only if the UE is authorized for </w:t>
              </w:r>
              <w:r>
                <w:rPr>
                  <w:lang w:eastAsia="zh-CN"/>
                </w:rPr>
                <w:t>5G ProSe services</w:t>
              </w:r>
              <w:r w:rsidRPr="003D2F48">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1BEA16" w14:textId="77777777" w:rsidR="000C49CC" w:rsidRPr="00A3338D" w:rsidRDefault="000C49CC" w:rsidP="00987819">
            <w:pPr>
              <w:pStyle w:val="TAC"/>
              <w:rPr>
                <w:ins w:id="451" w:author="Xu, Steven 1. (NSB - CN/Beijing)" w:date="2022-01-04T20:31:00Z"/>
                <w:lang w:eastAsia="ja-JP"/>
              </w:rPr>
            </w:pPr>
            <w:ins w:id="452" w:author="Xu, Steven 1. (NSB - CN/Beijing)" w:date="2022-01-04T20:31:00Z">
              <w:r w:rsidRPr="008921C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F03865" w14:textId="77777777" w:rsidR="000C49CC" w:rsidRPr="00A3338D" w:rsidRDefault="000C49CC" w:rsidP="00987819">
            <w:pPr>
              <w:pStyle w:val="TAC"/>
              <w:rPr>
                <w:ins w:id="453" w:author="Xu, Steven 1. (NSB - CN/Beijing)" w:date="2022-01-04T20:31:00Z"/>
                <w:lang w:eastAsia="ja-JP"/>
              </w:rPr>
            </w:pPr>
            <w:ins w:id="454" w:author="Xu, Steven 1. (NSB - CN/Beijing)" w:date="2022-01-04T20:31:00Z">
              <w:r w:rsidRPr="008921C9">
                <w:rPr>
                  <w:lang w:eastAsia="ja-JP"/>
                </w:rPr>
                <w:t>ignore</w:t>
              </w:r>
            </w:ins>
          </w:p>
        </w:tc>
      </w:tr>
    </w:tbl>
    <w:p w14:paraId="5E7B2C41" w14:textId="77777777" w:rsidR="00024C92" w:rsidRDefault="00024C92" w:rsidP="00024C92">
      <w:pPr>
        <w:jc w:val="center"/>
        <w:rPr>
          <w:b/>
          <w:color w:val="FF0000"/>
        </w:rPr>
      </w:pPr>
      <w:r w:rsidRPr="00E95076">
        <w:rPr>
          <w:b/>
          <w:color w:val="FF0000"/>
        </w:rPr>
        <w:lastRenderedPageBreak/>
        <w:t>&lt;&lt;&lt;&lt;&lt;&lt; NEXT CHANGE &gt;&gt;&gt;&gt;&gt;&gt;</w:t>
      </w:r>
    </w:p>
    <w:p w14:paraId="322184AD" w14:textId="77777777" w:rsidR="00F65D62" w:rsidRPr="001D2E49" w:rsidRDefault="00F65D62" w:rsidP="00F65D62">
      <w:pPr>
        <w:pStyle w:val="Heading4"/>
      </w:pPr>
      <w:bookmarkStart w:id="455" w:name="_Toc20955096"/>
      <w:bookmarkStart w:id="456" w:name="_Toc29503542"/>
      <w:bookmarkStart w:id="457" w:name="_Toc29504126"/>
      <w:bookmarkStart w:id="458" w:name="_Toc29504710"/>
      <w:bookmarkStart w:id="459" w:name="_Toc36553156"/>
      <w:bookmarkStart w:id="460" w:name="_Toc36554883"/>
      <w:bookmarkStart w:id="461" w:name="_Toc45652189"/>
      <w:bookmarkStart w:id="462" w:name="_Toc45658621"/>
      <w:bookmarkStart w:id="463" w:name="_Toc45720441"/>
      <w:bookmarkStart w:id="464" w:name="_Toc45798321"/>
      <w:bookmarkStart w:id="465" w:name="_Toc45897710"/>
      <w:bookmarkStart w:id="466" w:name="_Toc51745914"/>
      <w:bookmarkStart w:id="467" w:name="_Toc64446178"/>
      <w:bookmarkStart w:id="468" w:name="_Toc73982048"/>
      <w:bookmarkStart w:id="469" w:name="_Toc81304632"/>
      <w:r w:rsidRPr="001D2E49">
        <w:t>9.2.3.4</w:t>
      </w:r>
      <w:r w:rsidRPr="001D2E49">
        <w:tab/>
        <w:t>HANDOVER REQUEST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AEB9DD7" w14:textId="77777777" w:rsidR="00F65D62" w:rsidRPr="001D2E49" w:rsidRDefault="00F65D62" w:rsidP="00F65D62">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4C131566" w14:textId="77777777" w:rsidR="00F65D62" w:rsidRPr="001D2E49" w:rsidRDefault="00F65D62" w:rsidP="00F65D62">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21D0F" w:rsidRPr="001D2E49" w14:paraId="06127996" w14:textId="77777777" w:rsidTr="00987819">
        <w:tc>
          <w:tcPr>
            <w:tcW w:w="2268" w:type="dxa"/>
          </w:tcPr>
          <w:p w14:paraId="1328D129" w14:textId="18734C80" w:rsidR="00821D0F" w:rsidRPr="001D2E49" w:rsidRDefault="00821D0F" w:rsidP="00821D0F">
            <w:pPr>
              <w:pStyle w:val="TAH"/>
              <w:rPr>
                <w:rFonts w:cs="Arial"/>
                <w:lang w:eastAsia="ja-JP"/>
              </w:rPr>
            </w:pPr>
            <w:r w:rsidRPr="001D2E49">
              <w:rPr>
                <w:rFonts w:cs="Arial"/>
                <w:lang w:eastAsia="ja-JP"/>
              </w:rPr>
              <w:lastRenderedPageBreak/>
              <w:t>IE/Group Name</w:t>
            </w:r>
          </w:p>
        </w:tc>
        <w:tc>
          <w:tcPr>
            <w:tcW w:w="1020" w:type="dxa"/>
          </w:tcPr>
          <w:p w14:paraId="1FECC2FA" w14:textId="3ADD62CE" w:rsidR="00821D0F" w:rsidRPr="001D2E49" w:rsidRDefault="00821D0F" w:rsidP="00821D0F">
            <w:pPr>
              <w:pStyle w:val="TAH"/>
              <w:rPr>
                <w:rFonts w:cs="Arial"/>
                <w:lang w:eastAsia="ja-JP"/>
              </w:rPr>
            </w:pPr>
            <w:r w:rsidRPr="001D2E49">
              <w:rPr>
                <w:rFonts w:cs="Arial"/>
                <w:lang w:eastAsia="ja-JP"/>
              </w:rPr>
              <w:t>Presence</w:t>
            </w:r>
          </w:p>
        </w:tc>
        <w:tc>
          <w:tcPr>
            <w:tcW w:w="1080" w:type="dxa"/>
          </w:tcPr>
          <w:p w14:paraId="5900A352" w14:textId="3FB81AAF" w:rsidR="00821D0F" w:rsidRPr="001D2E49" w:rsidRDefault="00821D0F" w:rsidP="00821D0F">
            <w:pPr>
              <w:pStyle w:val="TAH"/>
              <w:rPr>
                <w:rFonts w:cs="Arial"/>
                <w:lang w:eastAsia="ja-JP"/>
              </w:rPr>
            </w:pPr>
            <w:r w:rsidRPr="001D2E49">
              <w:rPr>
                <w:rFonts w:cs="Arial"/>
                <w:lang w:eastAsia="ja-JP"/>
              </w:rPr>
              <w:t>Range</w:t>
            </w:r>
          </w:p>
        </w:tc>
        <w:tc>
          <w:tcPr>
            <w:tcW w:w="1587" w:type="dxa"/>
          </w:tcPr>
          <w:p w14:paraId="08866AF7" w14:textId="1AF686AD" w:rsidR="00821D0F" w:rsidRPr="001D2E49" w:rsidRDefault="00821D0F" w:rsidP="00821D0F">
            <w:pPr>
              <w:pStyle w:val="TAH"/>
              <w:rPr>
                <w:rFonts w:cs="Arial"/>
                <w:lang w:eastAsia="ja-JP"/>
              </w:rPr>
            </w:pPr>
            <w:r w:rsidRPr="001D2E49">
              <w:rPr>
                <w:rFonts w:cs="Arial"/>
                <w:lang w:eastAsia="ja-JP"/>
              </w:rPr>
              <w:t>IE type and reference</w:t>
            </w:r>
          </w:p>
        </w:tc>
        <w:tc>
          <w:tcPr>
            <w:tcW w:w="1757" w:type="dxa"/>
          </w:tcPr>
          <w:p w14:paraId="27C247F8" w14:textId="5F078227" w:rsidR="00821D0F" w:rsidRPr="001D2E49" w:rsidRDefault="00821D0F" w:rsidP="00821D0F">
            <w:pPr>
              <w:pStyle w:val="TAH"/>
              <w:rPr>
                <w:rFonts w:cs="Arial"/>
                <w:lang w:eastAsia="ja-JP"/>
              </w:rPr>
            </w:pPr>
            <w:r w:rsidRPr="001D2E49">
              <w:rPr>
                <w:rFonts w:cs="Arial"/>
                <w:lang w:eastAsia="ja-JP"/>
              </w:rPr>
              <w:t>Semantics description</w:t>
            </w:r>
          </w:p>
        </w:tc>
        <w:tc>
          <w:tcPr>
            <w:tcW w:w="1080" w:type="dxa"/>
          </w:tcPr>
          <w:p w14:paraId="634FBE72" w14:textId="5F7E7F3D" w:rsidR="00821D0F" w:rsidRPr="001D2E49" w:rsidRDefault="00821D0F" w:rsidP="00821D0F">
            <w:pPr>
              <w:pStyle w:val="TAH"/>
              <w:rPr>
                <w:rFonts w:cs="Arial"/>
                <w:lang w:eastAsia="ja-JP"/>
              </w:rPr>
            </w:pPr>
            <w:r w:rsidRPr="001D2E49">
              <w:rPr>
                <w:rFonts w:cs="Arial"/>
                <w:lang w:eastAsia="ja-JP"/>
              </w:rPr>
              <w:t>Criticality</w:t>
            </w:r>
          </w:p>
        </w:tc>
        <w:tc>
          <w:tcPr>
            <w:tcW w:w="1080" w:type="dxa"/>
          </w:tcPr>
          <w:p w14:paraId="054A14F4" w14:textId="574B3238" w:rsidR="00821D0F" w:rsidRPr="001D2E49" w:rsidRDefault="00821D0F" w:rsidP="00821D0F">
            <w:pPr>
              <w:pStyle w:val="TAH"/>
              <w:rPr>
                <w:rFonts w:cs="Arial"/>
                <w:b w:val="0"/>
                <w:lang w:eastAsia="ja-JP"/>
              </w:rPr>
            </w:pPr>
            <w:r w:rsidRPr="001D2E49">
              <w:rPr>
                <w:rFonts w:cs="Arial"/>
                <w:lang w:eastAsia="ja-JP"/>
              </w:rPr>
              <w:t>Assigned Criticality</w:t>
            </w:r>
          </w:p>
        </w:tc>
      </w:tr>
      <w:tr w:rsidR="00821D0F" w:rsidRPr="001D2E49" w14:paraId="60938A83" w14:textId="77777777" w:rsidTr="00987819">
        <w:tc>
          <w:tcPr>
            <w:tcW w:w="2268" w:type="dxa"/>
          </w:tcPr>
          <w:p w14:paraId="0DCF11AA" w14:textId="76FECD35" w:rsidR="00821D0F" w:rsidRPr="001D2E49" w:rsidRDefault="00821D0F" w:rsidP="00821D0F">
            <w:pPr>
              <w:pStyle w:val="TAL"/>
              <w:rPr>
                <w:rFonts w:cs="Arial"/>
                <w:lang w:eastAsia="ja-JP"/>
              </w:rPr>
            </w:pPr>
            <w:r w:rsidRPr="001D2E49">
              <w:rPr>
                <w:lang w:eastAsia="ja-JP"/>
              </w:rPr>
              <w:t>Message Type</w:t>
            </w:r>
          </w:p>
        </w:tc>
        <w:tc>
          <w:tcPr>
            <w:tcW w:w="1020" w:type="dxa"/>
          </w:tcPr>
          <w:p w14:paraId="5BE553A3" w14:textId="08AC0180" w:rsidR="00821D0F" w:rsidRPr="001D2E49" w:rsidRDefault="00821D0F" w:rsidP="00821D0F">
            <w:pPr>
              <w:pStyle w:val="TAL"/>
              <w:rPr>
                <w:rFonts w:cs="Arial"/>
                <w:lang w:eastAsia="ja-JP"/>
              </w:rPr>
            </w:pPr>
            <w:r w:rsidRPr="001D2E49">
              <w:rPr>
                <w:lang w:eastAsia="ja-JP"/>
              </w:rPr>
              <w:t>M</w:t>
            </w:r>
          </w:p>
        </w:tc>
        <w:tc>
          <w:tcPr>
            <w:tcW w:w="1080" w:type="dxa"/>
          </w:tcPr>
          <w:p w14:paraId="07C68CDA" w14:textId="77777777" w:rsidR="00821D0F" w:rsidRPr="001D2E49" w:rsidRDefault="00821D0F" w:rsidP="00821D0F">
            <w:pPr>
              <w:pStyle w:val="TAL"/>
              <w:rPr>
                <w:rFonts w:cs="Arial"/>
                <w:lang w:eastAsia="ja-JP"/>
              </w:rPr>
            </w:pPr>
          </w:p>
        </w:tc>
        <w:tc>
          <w:tcPr>
            <w:tcW w:w="1587" w:type="dxa"/>
          </w:tcPr>
          <w:p w14:paraId="67164B9A" w14:textId="3C94E761" w:rsidR="00821D0F" w:rsidRPr="001D2E49" w:rsidRDefault="00821D0F" w:rsidP="00821D0F">
            <w:pPr>
              <w:pStyle w:val="TAL"/>
              <w:rPr>
                <w:rFonts w:cs="Arial"/>
                <w:lang w:eastAsia="ja-JP"/>
              </w:rPr>
            </w:pPr>
            <w:r w:rsidRPr="001D2E49">
              <w:rPr>
                <w:lang w:eastAsia="ja-JP"/>
              </w:rPr>
              <w:t>9.3.1.1</w:t>
            </w:r>
          </w:p>
        </w:tc>
        <w:tc>
          <w:tcPr>
            <w:tcW w:w="1757" w:type="dxa"/>
          </w:tcPr>
          <w:p w14:paraId="5D5F4CED" w14:textId="77777777" w:rsidR="00821D0F" w:rsidRPr="001D2E49" w:rsidRDefault="00821D0F" w:rsidP="00821D0F">
            <w:pPr>
              <w:pStyle w:val="TAL"/>
              <w:rPr>
                <w:rFonts w:cs="Arial"/>
                <w:lang w:eastAsia="ja-JP"/>
              </w:rPr>
            </w:pPr>
          </w:p>
        </w:tc>
        <w:tc>
          <w:tcPr>
            <w:tcW w:w="1080" w:type="dxa"/>
          </w:tcPr>
          <w:p w14:paraId="2C171536" w14:textId="5D9F01A2" w:rsidR="00821D0F" w:rsidRPr="001D2E49" w:rsidRDefault="00821D0F" w:rsidP="00821D0F">
            <w:pPr>
              <w:pStyle w:val="TAC"/>
              <w:rPr>
                <w:rFonts w:cs="Arial"/>
                <w:lang w:eastAsia="ja-JP"/>
              </w:rPr>
            </w:pPr>
            <w:r w:rsidRPr="001D2E49">
              <w:rPr>
                <w:lang w:eastAsia="ja-JP"/>
              </w:rPr>
              <w:t>YES</w:t>
            </w:r>
          </w:p>
        </w:tc>
        <w:tc>
          <w:tcPr>
            <w:tcW w:w="1080" w:type="dxa"/>
          </w:tcPr>
          <w:p w14:paraId="0C958ECA" w14:textId="22543A4E" w:rsidR="00821D0F" w:rsidRPr="001D2E49" w:rsidRDefault="00821D0F" w:rsidP="00821D0F">
            <w:pPr>
              <w:pStyle w:val="TAC"/>
              <w:rPr>
                <w:rFonts w:cs="Arial"/>
                <w:lang w:eastAsia="ja-JP"/>
              </w:rPr>
            </w:pPr>
            <w:r w:rsidRPr="001D2E49">
              <w:rPr>
                <w:lang w:eastAsia="ja-JP"/>
              </w:rPr>
              <w:t>reject</w:t>
            </w:r>
          </w:p>
        </w:tc>
      </w:tr>
      <w:tr w:rsidR="00821D0F" w:rsidRPr="001D2E49" w14:paraId="6E0D5370" w14:textId="77777777" w:rsidTr="00987819">
        <w:tc>
          <w:tcPr>
            <w:tcW w:w="2268" w:type="dxa"/>
          </w:tcPr>
          <w:p w14:paraId="1735A719" w14:textId="7FACA4AE" w:rsidR="00821D0F" w:rsidRPr="001D2E49" w:rsidRDefault="00821D0F" w:rsidP="00821D0F">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005825F4" w14:textId="55D2730B" w:rsidR="00821D0F" w:rsidRPr="001D2E49" w:rsidRDefault="00821D0F" w:rsidP="00821D0F">
            <w:pPr>
              <w:pStyle w:val="TAL"/>
              <w:rPr>
                <w:rFonts w:eastAsia="MS Mincho" w:cs="Arial"/>
                <w:lang w:eastAsia="ja-JP"/>
              </w:rPr>
            </w:pPr>
            <w:r w:rsidRPr="001D2E49">
              <w:rPr>
                <w:lang w:eastAsia="ja-JP"/>
              </w:rPr>
              <w:t>M</w:t>
            </w:r>
          </w:p>
        </w:tc>
        <w:tc>
          <w:tcPr>
            <w:tcW w:w="1080" w:type="dxa"/>
          </w:tcPr>
          <w:p w14:paraId="50B4BA23" w14:textId="77777777" w:rsidR="00821D0F" w:rsidRPr="001D2E49" w:rsidRDefault="00821D0F" w:rsidP="00821D0F">
            <w:pPr>
              <w:pStyle w:val="TAL"/>
              <w:rPr>
                <w:rFonts w:cs="Arial"/>
                <w:lang w:eastAsia="ja-JP"/>
              </w:rPr>
            </w:pPr>
          </w:p>
        </w:tc>
        <w:tc>
          <w:tcPr>
            <w:tcW w:w="1587" w:type="dxa"/>
          </w:tcPr>
          <w:p w14:paraId="4055A8E8" w14:textId="2545E7B7" w:rsidR="00821D0F" w:rsidRPr="001D2E49" w:rsidRDefault="00821D0F" w:rsidP="00821D0F">
            <w:pPr>
              <w:pStyle w:val="TAL"/>
              <w:rPr>
                <w:rFonts w:cs="Arial"/>
                <w:lang w:eastAsia="ja-JP"/>
              </w:rPr>
            </w:pPr>
            <w:r w:rsidRPr="001D2E49">
              <w:rPr>
                <w:lang w:eastAsia="ja-JP"/>
              </w:rPr>
              <w:t>9.3.3.1</w:t>
            </w:r>
          </w:p>
        </w:tc>
        <w:tc>
          <w:tcPr>
            <w:tcW w:w="1757" w:type="dxa"/>
          </w:tcPr>
          <w:p w14:paraId="313DAC7E" w14:textId="77777777" w:rsidR="00821D0F" w:rsidRPr="001D2E49" w:rsidRDefault="00821D0F" w:rsidP="00821D0F">
            <w:pPr>
              <w:pStyle w:val="TAL"/>
              <w:rPr>
                <w:rFonts w:cs="Arial"/>
                <w:lang w:eastAsia="ja-JP"/>
              </w:rPr>
            </w:pPr>
          </w:p>
        </w:tc>
        <w:tc>
          <w:tcPr>
            <w:tcW w:w="1080" w:type="dxa"/>
          </w:tcPr>
          <w:p w14:paraId="260F19F1" w14:textId="2B274CFD" w:rsidR="00821D0F" w:rsidRPr="001D2E49" w:rsidRDefault="00821D0F" w:rsidP="00821D0F">
            <w:pPr>
              <w:pStyle w:val="TAC"/>
              <w:rPr>
                <w:rFonts w:eastAsia="MS Mincho" w:cs="Arial"/>
                <w:lang w:eastAsia="ja-JP"/>
              </w:rPr>
            </w:pPr>
            <w:r w:rsidRPr="001D2E49">
              <w:rPr>
                <w:lang w:eastAsia="ja-JP"/>
              </w:rPr>
              <w:t>YES</w:t>
            </w:r>
          </w:p>
        </w:tc>
        <w:tc>
          <w:tcPr>
            <w:tcW w:w="1080" w:type="dxa"/>
          </w:tcPr>
          <w:p w14:paraId="2C6306EC" w14:textId="1D104B1B" w:rsidR="00821D0F" w:rsidRPr="001D2E49" w:rsidRDefault="00821D0F" w:rsidP="00821D0F">
            <w:pPr>
              <w:pStyle w:val="TAC"/>
              <w:rPr>
                <w:rFonts w:cs="Arial"/>
                <w:lang w:eastAsia="ja-JP"/>
              </w:rPr>
            </w:pPr>
            <w:r w:rsidRPr="001D2E49">
              <w:rPr>
                <w:lang w:eastAsia="ja-JP"/>
              </w:rPr>
              <w:t>reject</w:t>
            </w:r>
          </w:p>
        </w:tc>
      </w:tr>
      <w:tr w:rsidR="00821D0F" w:rsidRPr="001D2E49" w14:paraId="0AC1DA02" w14:textId="77777777" w:rsidTr="00987819">
        <w:tc>
          <w:tcPr>
            <w:tcW w:w="2268" w:type="dxa"/>
          </w:tcPr>
          <w:p w14:paraId="1046E960" w14:textId="3F8DB032" w:rsidR="00821D0F" w:rsidRPr="001D2E49" w:rsidRDefault="00821D0F" w:rsidP="00821D0F">
            <w:pPr>
              <w:pStyle w:val="TAL"/>
              <w:rPr>
                <w:rFonts w:eastAsia="MS Mincho" w:cs="Arial"/>
                <w:lang w:eastAsia="ja-JP"/>
              </w:rPr>
            </w:pPr>
            <w:r w:rsidRPr="001D2E49">
              <w:rPr>
                <w:lang w:eastAsia="ja-JP"/>
              </w:rPr>
              <w:t>Handover Type</w:t>
            </w:r>
          </w:p>
        </w:tc>
        <w:tc>
          <w:tcPr>
            <w:tcW w:w="1020" w:type="dxa"/>
          </w:tcPr>
          <w:p w14:paraId="0B73BAC1" w14:textId="44AAE2D3" w:rsidR="00821D0F" w:rsidRPr="001D2E49" w:rsidRDefault="00821D0F" w:rsidP="00821D0F">
            <w:pPr>
              <w:pStyle w:val="TAL"/>
              <w:rPr>
                <w:rFonts w:eastAsia="MS Mincho" w:cs="Arial"/>
                <w:lang w:eastAsia="ja-JP"/>
              </w:rPr>
            </w:pPr>
            <w:r w:rsidRPr="001D2E49">
              <w:rPr>
                <w:lang w:eastAsia="ja-JP"/>
              </w:rPr>
              <w:t>M</w:t>
            </w:r>
          </w:p>
        </w:tc>
        <w:tc>
          <w:tcPr>
            <w:tcW w:w="1080" w:type="dxa"/>
          </w:tcPr>
          <w:p w14:paraId="71D03E66" w14:textId="77777777" w:rsidR="00821D0F" w:rsidRPr="001D2E49" w:rsidRDefault="00821D0F" w:rsidP="00821D0F">
            <w:pPr>
              <w:pStyle w:val="TAL"/>
              <w:rPr>
                <w:rFonts w:cs="Arial"/>
                <w:lang w:eastAsia="ja-JP"/>
              </w:rPr>
            </w:pPr>
          </w:p>
        </w:tc>
        <w:tc>
          <w:tcPr>
            <w:tcW w:w="1587" w:type="dxa"/>
          </w:tcPr>
          <w:p w14:paraId="5CF6C969" w14:textId="44732513" w:rsidR="00821D0F" w:rsidRPr="001D2E49" w:rsidRDefault="00821D0F" w:rsidP="00821D0F">
            <w:pPr>
              <w:pStyle w:val="TAL"/>
              <w:rPr>
                <w:rFonts w:cs="Arial"/>
                <w:lang w:eastAsia="ja-JP"/>
              </w:rPr>
            </w:pPr>
            <w:r w:rsidRPr="001D2E49">
              <w:rPr>
                <w:lang w:eastAsia="ja-JP"/>
              </w:rPr>
              <w:t>9.3.1.22</w:t>
            </w:r>
          </w:p>
        </w:tc>
        <w:tc>
          <w:tcPr>
            <w:tcW w:w="1757" w:type="dxa"/>
          </w:tcPr>
          <w:p w14:paraId="0299B2D1" w14:textId="77777777" w:rsidR="00821D0F" w:rsidRPr="001D2E49" w:rsidRDefault="00821D0F" w:rsidP="00821D0F">
            <w:pPr>
              <w:pStyle w:val="TAL"/>
              <w:rPr>
                <w:rFonts w:cs="Arial"/>
                <w:lang w:eastAsia="ja-JP"/>
              </w:rPr>
            </w:pPr>
          </w:p>
        </w:tc>
        <w:tc>
          <w:tcPr>
            <w:tcW w:w="1080" w:type="dxa"/>
          </w:tcPr>
          <w:p w14:paraId="5D6D9E17" w14:textId="21E4EBF8" w:rsidR="00821D0F" w:rsidRPr="001D2E49" w:rsidRDefault="00821D0F" w:rsidP="00821D0F">
            <w:pPr>
              <w:pStyle w:val="TAC"/>
              <w:rPr>
                <w:rFonts w:eastAsia="MS Mincho" w:cs="Arial"/>
                <w:lang w:eastAsia="ja-JP"/>
              </w:rPr>
            </w:pPr>
            <w:r w:rsidRPr="001D2E49">
              <w:rPr>
                <w:lang w:eastAsia="ja-JP"/>
              </w:rPr>
              <w:t>YES</w:t>
            </w:r>
          </w:p>
        </w:tc>
        <w:tc>
          <w:tcPr>
            <w:tcW w:w="1080" w:type="dxa"/>
          </w:tcPr>
          <w:p w14:paraId="5156D1F7" w14:textId="5BB30060" w:rsidR="00821D0F" w:rsidRPr="001D2E49" w:rsidRDefault="00821D0F" w:rsidP="00821D0F">
            <w:pPr>
              <w:pStyle w:val="TAC"/>
              <w:rPr>
                <w:rFonts w:cs="Arial"/>
                <w:lang w:eastAsia="ja-JP"/>
              </w:rPr>
            </w:pPr>
            <w:r w:rsidRPr="001D2E49">
              <w:rPr>
                <w:lang w:eastAsia="ja-JP"/>
              </w:rPr>
              <w:t>reject</w:t>
            </w:r>
          </w:p>
        </w:tc>
      </w:tr>
      <w:tr w:rsidR="00821D0F" w:rsidRPr="001D2E49" w14:paraId="6DCBBCE4" w14:textId="77777777" w:rsidTr="00987819">
        <w:tc>
          <w:tcPr>
            <w:tcW w:w="2268" w:type="dxa"/>
          </w:tcPr>
          <w:p w14:paraId="49D53A12" w14:textId="26B67C30" w:rsidR="00821D0F" w:rsidRPr="001D2E49" w:rsidRDefault="00821D0F" w:rsidP="00821D0F">
            <w:pPr>
              <w:pStyle w:val="TAL"/>
              <w:rPr>
                <w:rFonts w:eastAsia="MS Mincho" w:cs="Arial"/>
                <w:lang w:eastAsia="ja-JP"/>
              </w:rPr>
            </w:pPr>
            <w:r w:rsidRPr="001D2E49">
              <w:rPr>
                <w:bCs/>
                <w:lang w:eastAsia="ja-JP"/>
              </w:rPr>
              <w:t>Cause</w:t>
            </w:r>
          </w:p>
        </w:tc>
        <w:tc>
          <w:tcPr>
            <w:tcW w:w="1020" w:type="dxa"/>
          </w:tcPr>
          <w:p w14:paraId="142198FC" w14:textId="0A53F8D1" w:rsidR="00821D0F" w:rsidRPr="001D2E49" w:rsidRDefault="00821D0F" w:rsidP="00821D0F">
            <w:pPr>
              <w:pStyle w:val="TAL"/>
              <w:rPr>
                <w:rFonts w:eastAsia="MS Mincho" w:cs="Arial"/>
                <w:lang w:eastAsia="ja-JP"/>
              </w:rPr>
            </w:pPr>
            <w:r w:rsidRPr="001D2E49">
              <w:rPr>
                <w:lang w:eastAsia="ja-JP"/>
              </w:rPr>
              <w:t>M</w:t>
            </w:r>
          </w:p>
        </w:tc>
        <w:tc>
          <w:tcPr>
            <w:tcW w:w="1080" w:type="dxa"/>
          </w:tcPr>
          <w:p w14:paraId="67F6CA38" w14:textId="77777777" w:rsidR="00821D0F" w:rsidRPr="001D2E49" w:rsidRDefault="00821D0F" w:rsidP="00821D0F">
            <w:pPr>
              <w:pStyle w:val="TAL"/>
              <w:rPr>
                <w:rFonts w:cs="Arial"/>
                <w:lang w:eastAsia="ja-JP"/>
              </w:rPr>
            </w:pPr>
          </w:p>
        </w:tc>
        <w:tc>
          <w:tcPr>
            <w:tcW w:w="1587" w:type="dxa"/>
          </w:tcPr>
          <w:p w14:paraId="01B8BBE9" w14:textId="27C368BA" w:rsidR="00821D0F" w:rsidRPr="001D2E49" w:rsidRDefault="00821D0F" w:rsidP="00821D0F">
            <w:pPr>
              <w:pStyle w:val="TAL"/>
              <w:rPr>
                <w:rFonts w:cs="Arial"/>
                <w:lang w:eastAsia="ja-JP"/>
              </w:rPr>
            </w:pPr>
            <w:r w:rsidRPr="001D2E49">
              <w:rPr>
                <w:lang w:eastAsia="ja-JP"/>
              </w:rPr>
              <w:t>9.3.1.2</w:t>
            </w:r>
          </w:p>
        </w:tc>
        <w:tc>
          <w:tcPr>
            <w:tcW w:w="1757" w:type="dxa"/>
          </w:tcPr>
          <w:p w14:paraId="270D8CE6" w14:textId="77777777" w:rsidR="00821D0F" w:rsidRPr="001D2E49" w:rsidRDefault="00821D0F" w:rsidP="00821D0F">
            <w:pPr>
              <w:pStyle w:val="TAL"/>
              <w:rPr>
                <w:rFonts w:cs="Arial"/>
                <w:lang w:eastAsia="ja-JP"/>
              </w:rPr>
            </w:pPr>
          </w:p>
        </w:tc>
        <w:tc>
          <w:tcPr>
            <w:tcW w:w="1080" w:type="dxa"/>
          </w:tcPr>
          <w:p w14:paraId="4DE31053" w14:textId="14651AEE" w:rsidR="00821D0F" w:rsidRPr="001D2E49" w:rsidRDefault="00821D0F" w:rsidP="00821D0F">
            <w:pPr>
              <w:pStyle w:val="TAC"/>
              <w:rPr>
                <w:rFonts w:eastAsia="MS Mincho" w:cs="Arial"/>
                <w:lang w:eastAsia="ja-JP"/>
              </w:rPr>
            </w:pPr>
            <w:r w:rsidRPr="001D2E49">
              <w:rPr>
                <w:lang w:eastAsia="ja-JP"/>
              </w:rPr>
              <w:t>YES</w:t>
            </w:r>
          </w:p>
        </w:tc>
        <w:tc>
          <w:tcPr>
            <w:tcW w:w="1080" w:type="dxa"/>
          </w:tcPr>
          <w:p w14:paraId="1AF6168C" w14:textId="36D93F39" w:rsidR="00821D0F" w:rsidRPr="001D2E49" w:rsidRDefault="00821D0F" w:rsidP="00821D0F">
            <w:pPr>
              <w:pStyle w:val="TAC"/>
              <w:rPr>
                <w:rFonts w:cs="Arial"/>
                <w:lang w:eastAsia="ja-JP"/>
              </w:rPr>
            </w:pPr>
            <w:r w:rsidRPr="001D2E49">
              <w:rPr>
                <w:lang w:eastAsia="ja-JP"/>
              </w:rPr>
              <w:t>ignore</w:t>
            </w:r>
          </w:p>
        </w:tc>
      </w:tr>
      <w:tr w:rsidR="00821D0F" w:rsidRPr="001D2E49" w14:paraId="2BB7D7FD" w14:textId="77777777" w:rsidTr="00987819">
        <w:tc>
          <w:tcPr>
            <w:tcW w:w="2268" w:type="dxa"/>
          </w:tcPr>
          <w:p w14:paraId="3C1A7455" w14:textId="1292A605" w:rsidR="00821D0F" w:rsidRPr="001D2E49" w:rsidRDefault="00821D0F" w:rsidP="00821D0F">
            <w:pPr>
              <w:pStyle w:val="TAL"/>
              <w:rPr>
                <w:bCs/>
                <w:lang w:eastAsia="ja-JP"/>
              </w:rPr>
            </w:pPr>
            <w:bookmarkStart w:id="470" w:name="OLE_LINK159"/>
            <w:bookmarkStart w:id="471" w:name="OLE_LINK160"/>
            <w:r w:rsidRPr="001D2E49">
              <w:rPr>
                <w:rFonts w:cs="Arial"/>
                <w:lang w:eastAsia="ja-JP"/>
              </w:rPr>
              <w:t>UE Aggregate Maximum Bit Rate</w:t>
            </w:r>
            <w:bookmarkEnd w:id="470"/>
            <w:bookmarkEnd w:id="471"/>
          </w:p>
        </w:tc>
        <w:tc>
          <w:tcPr>
            <w:tcW w:w="1020" w:type="dxa"/>
          </w:tcPr>
          <w:p w14:paraId="5DEDC44F" w14:textId="21DBEAA0" w:rsidR="00821D0F" w:rsidRPr="001D2E49" w:rsidRDefault="00821D0F" w:rsidP="00821D0F">
            <w:pPr>
              <w:pStyle w:val="TAL"/>
              <w:rPr>
                <w:lang w:eastAsia="ja-JP"/>
              </w:rPr>
            </w:pPr>
            <w:r w:rsidRPr="001D2E49">
              <w:rPr>
                <w:lang w:eastAsia="ja-JP"/>
              </w:rPr>
              <w:t>M</w:t>
            </w:r>
          </w:p>
        </w:tc>
        <w:tc>
          <w:tcPr>
            <w:tcW w:w="1080" w:type="dxa"/>
          </w:tcPr>
          <w:p w14:paraId="0590E5F7" w14:textId="77777777" w:rsidR="00821D0F" w:rsidRPr="001D2E49" w:rsidRDefault="00821D0F" w:rsidP="00821D0F">
            <w:pPr>
              <w:pStyle w:val="TAL"/>
              <w:rPr>
                <w:rFonts w:cs="Arial"/>
                <w:lang w:eastAsia="ja-JP"/>
              </w:rPr>
            </w:pPr>
          </w:p>
        </w:tc>
        <w:tc>
          <w:tcPr>
            <w:tcW w:w="1587" w:type="dxa"/>
          </w:tcPr>
          <w:p w14:paraId="22D2F159" w14:textId="75D2BC17" w:rsidR="00821D0F" w:rsidRPr="001D2E49" w:rsidRDefault="00821D0F" w:rsidP="00821D0F">
            <w:pPr>
              <w:pStyle w:val="TAL"/>
              <w:rPr>
                <w:lang w:eastAsia="ja-JP"/>
              </w:rPr>
            </w:pPr>
            <w:r w:rsidRPr="001D2E49">
              <w:rPr>
                <w:lang w:eastAsia="ja-JP"/>
              </w:rPr>
              <w:t>9.3.1.58</w:t>
            </w:r>
          </w:p>
        </w:tc>
        <w:tc>
          <w:tcPr>
            <w:tcW w:w="1757" w:type="dxa"/>
          </w:tcPr>
          <w:p w14:paraId="1181BB27" w14:textId="77777777" w:rsidR="00821D0F" w:rsidRPr="001D2E49" w:rsidRDefault="00821D0F" w:rsidP="00821D0F">
            <w:pPr>
              <w:pStyle w:val="TAL"/>
              <w:rPr>
                <w:rFonts w:cs="Arial"/>
                <w:lang w:eastAsia="ja-JP"/>
              </w:rPr>
            </w:pPr>
          </w:p>
        </w:tc>
        <w:tc>
          <w:tcPr>
            <w:tcW w:w="1080" w:type="dxa"/>
          </w:tcPr>
          <w:p w14:paraId="38F57626" w14:textId="3AA59894" w:rsidR="00821D0F" w:rsidRPr="001D2E49" w:rsidRDefault="00821D0F" w:rsidP="00821D0F">
            <w:pPr>
              <w:pStyle w:val="TAC"/>
              <w:rPr>
                <w:lang w:eastAsia="ja-JP"/>
              </w:rPr>
            </w:pPr>
            <w:r w:rsidRPr="001D2E49">
              <w:rPr>
                <w:lang w:eastAsia="ja-JP"/>
              </w:rPr>
              <w:t>YES</w:t>
            </w:r>
          </w:p>
        </w:tc>
        <w:tc>
          <w:tcPr>
            <w:tcW w:w="1080" w:type="dxa"/>
          </w:tcPr>
          <w:p w14:paraId="3BC26560" w14:textId="5E4C58AE" w:rsidR="00821D0F" w:rsidRPr="001D2E49" w:rsidRDefault="00821D0F" w:rsidP="00821D0F">
            <w:pPr>
              <w:pStyle w:val="TAC"/>
              <w:rPr>
                <w:lang w:eastAsia="ja-JP"/>
              </w:rPr>
            </w:pPr>
            <w:r w:rsidRPr="001D2E49">
              <w:rPr>
                <w:lang w:eastAsia="ja-JP"/>
              </w:rPr>
              <w:t>reject</w:t>
            </w:r>
          </w:p>
        </w:tc>
      </w:tr>
      <w:tr w:rsidR="00821D0F" w:rsidRPr="001D2E49" w14:paraId="5EF0E9C0" w14:textId="77777777" w:rsidTr="00987819">
        <w:tc>
          <w:tcPr>
            <w:tcW w:w="2268" w:type="dxa"/>
          </w:tcPr>
          <w:p w14:paraId="46E5BCA8" w14:textId="4E8EF24A" w:rsidR="00821D0F" w:rsidRPr="001D2E49" w:rsidRDefault="00821D0F" w:rsidP="00821D0F">
            <w:pPr>
              <w:pStyle w:val="TAL"/>
              <w:rPr>
                <w:rFonts w:cs="Arial"/>
                <w:lang w:eastAsia="ja-JP"/>
              </w:rPr>
            </w:pPr>
            <w:r w:rsidRPr="001D2E49">
              <w:rPr>
                <w:lang w:eastAsia="ja-JP"/>
              </w:rPr>
              <w:t>Core Network Assistance Information for RRC INACTIVE</w:t>
            </w:r>
          </w:p>
        </w:tc>
        <w:tc>
          <w:tcPr>
            <w:tcW w:w="1020" w:type="dxa"/>
          </w:tcPr>
          <w:p w14:paraId="76835843" w14:textId="47BC61B8" w:rsidR="00821D0F" w:rsidRPr="001D2E49" w:rsidRDefault="00821D0F" w:rsidP="00821D0F">
            <w:pPr>
              <w:pStyle w:val="TAL"/>
              <w:rPr>
                <w:lang w:eastAsia="ja-JP"/>
              </w:rPr>
            </w:pPr>
            <w:r w:rsidRPr="001D2E49">
              <w:rPr>
                <w:lang w:eastAsia="ja-JP"/>
              </w:rPr>
              <w:t>O</w:t>
            </w:r>
          </w:p>
        </w:tc>
        <w:tc>
          <w:tcPr>
            <w:tcW w:w="1080" w:type="dxa"/>
          </w:tcPr>
          <w:p w14:paraId="27DDFD60" w14:textId="77777777" w:rsidR="00821D0F" w:rsidRPr="001D2E49" w:rsidRDefault="00821D0F" w:rsidP="00821D0F">
            <w:pPr>
              <w:pStyle w:val="TAL"/>
              <w:rPr>
                <w:rFonts w:cs="Arial"/>
                <w:lang w:eastAsia="ja-JP"/>
              </w:rPr>
            </w:pPr>
          </w:p>
        </w:tc>
        <w:tc>
          <w:tcPr>
            <w:tcW w:w="1587" w:type="dxa"/>
          </w:tcPr>
          <w:p w14:paraId="0A4E093F" w14:textId="40DBD3CB" w:rsidR="00821D0F" w:rsidRPr="001D2E49" w:rsidRDefault="00821D0F" w:rsidP="00821D0F">
            <w:pPr>
              <w:pStyle w:val="TAL"/>
              <w:rPr>
                <w:lang w:eastAsia="ja-JP"/>
              </w:rPr>
            </w:pPr>
            <w:r w:rsidRPr="001D2E49">
              <w:rPr>
                <w:lang w:eastAsia="ja-JP"/>
              </w:rPr>
              <w:t>9.3.1.15</w:t>
            </w:r>
          </w:p>
        </w:tc>
        <w:tc>
          <w:tcPr>
            <w:tcW w:w="1757" w:type="dxa"/>
          </w:tcPr>
          <w:p w14:paraId="6EC5604B" w14:textId="77777777" w:rsidR="00821D0F" w:rsidRPr="001D2E49" w:rsidRDefault="00821D0F" w:rsidP="00821D0F">
            <w:pPr>
              <w:pStyle w:val="TAL"/>
              <w:rPr>
                <w:rFonts w:cs="Arial"/>
                <w:lang w:eastAsia="ja-JP"/>
              </w:rPr>
            </w:pPr>
          </w:p>
        </w:tc>
        <w:tc>
          <w:tcPr>
            <w:tcW w:w="1080" w:type="dxa"/>
          </w:tcPr>
          <w:p w14:paraId="250C161B" w14:textId="0C8430A1" w:rsidR="00821D0F" w:rsidRPr="001D2E49" w:rsidRDefault="00821D0F" w:rsidP="00821D0F">
            <w:pPr>
              <w:pStyle w:val="TAC"/>
              <w:rPr>
                <w:lang w:eastAsia="ja-JP"/>
              </w:rPr>
            </w:pPr>
            <w:r w:rsidRPr="001D2E49">
              <w:rPr>
                <w:lang w:eastAsia="ja-JP"/>
              </w:rPr>
              <w:t>YES</w:t>
            </w:r>
          </w:p>
        </w:tc>
        <w:tc>
          <w:tcPr>
            <w:tcW w:w="1080" w:type="dxa"/>
          </w:tcPr>
          <w:p w14:paraId="5BB8E332" w14:textId="2CA20F6F" w:rsidR="00821D0F" w:rsidRPr="001D2E49" w:rsidRDefault="00821D0F" w:rsidP="00821D0F">
            <w:pPr>
              <w:pStyle w:val="TAC"/>
              <w:rPr>
                <w:lang w:eastAsia="ja-JP"/>
              </w:rPr>
            </w:pPr>
            <w:r w:rsidRPr="001D2E49">
              <w:rPr>
                <w:lang w:eastAsia="ja-JP"/>
              </w:rPr>
              <w:t>ignore</w:t>
            </w:r>
          </w:p>
        </w:tc>
      </w:tr>
      <w:tr w:rsidR="00821D0F" w:rsidRPr="001D2E49" w14:paraId="620B41E0" w14:textId="77777777" w:rsidTr="00987819">
        <w:tc>
          <w:tcPr>
            <w:tcW w:w="2268" w:type="dxa"/>
          </w:tcPr>
          <w:p w14:paraId="5B445CDD" w14:textId="3614B4D8" w:rsidR="00821D0F" w:rsidRPr="001D2E49" w:rsidRDefault="00821D0F" w:rsidP="00821D0F">
            <w:pPr>
              <w:pStyle w:val="TAL"/>
              <w:rPr>
                <w:rFonts w:cs="Arial"/>
                <w:lang w:eastAsia="ja-JP"/>
              </w:rPr>
            </w:pPr>
            <w:r w:rsidRPr="001D2E49">
              <w:rPr>
                <w:lang w:eastAsia="ja-JP"/>
              </w:rPr>
              <w:t xml:space="preserve">UE Security Capabilities </w:t>
            </w:r>
          </w:p>
        </w:tc>
        <w:tc>
          <w:tcPr>
            <w:tcW w:w="1020" w:type="dxa"/>
          </w:tcPr>
          <w:p w14:paraId="68AB7CA0" w14:textId="3C62CFB7" w:rsidR="00821D0F" w:rsidRPr="001D2E49" w:rsidRDefault="00821D0F" w:rsidP="00821D0F">
            <w:pPr>
              <w:pStyle w:val="TAL"/>
              <w:rPr>
                <w:lang w:eastAsia="ja-JP"/>
              </w:rPr>
            </w:pPr>
            <w:r w:rsidRPr="001D2E49">
              <w:rPr>
                <w:lang w:eastAsia="ja-JP"/>
              </w:rPr>
              <w:t>M</w:t>
            </w:r>
          </w:p>
        </w:tc>
        <w:tc>
          <w:tcPr>
            <w:tcW w:w="1080" w:type="dxa"/>
          </w:tcPr>
          <w:p w14:paraId="15D8E703" w14:textId="77777777" w:rsidR="00821D0F" w:rsidRPr="001D2E49" w:rsidRDefault="00821D0F" w:rsidP="00821D0F">
            <w:pPr>
              <w:pStyle w:val="TAL"/>
              <w:rPr>
                <w:rFonts w:cs="Arial"/>
                <w:lang w:eastAsia="ja-JP"/>
              </w:rPr>
            </w:pPr>
          </w:p>
        </w:tc>
        <w:tc>
          <w:tcPr>
            <w:tcW w:w="1587" w:type="dxa"/>
          </w:tcPr>
          <w:p w14:paraId="3D230C3F" w14:textId="41384871" w:rsidR="00821D0F" w:rsidRPr="001D2E49" w:rsidRDefault="00821D0F" w:rsidP="00821D0F">
            <w:pPr>
              <w:pStyle w:val="TAL"/>
              <w:rPr>
                <w:lang w:eastAsia="ja-JP"/>
              </w:rPr>
            </w:pPr>
            <w:r w:rsidRPr="001D2E49">
              <w:rPr>
                <w:lang w:eastAsia="ja-JP"/>
              </w:rPr>
              <w:t>9.3.1.86</w:t>
            </w:r>
          </w:p>
        </w:tc>
        <w:tc>
          <w:tcPr>
            <w:tcW w:w="1757" w:type="dxa"/>
          </w:tcPr>
          <w:p w14:paraId="0499A289" w14:textId="77777777" w:rsidR="00821D0F" w:rsidRPr="001D2E49" w:rsidRDefault="00821D0F" w:rsidP="00821D0F">
            <w:pPr>
              <w:pStyle w:val="TAL"/>
              <w:rPr>
                <w:rFonts w:cs="Arial"/>
                <w:lang w:eastAsia="ja-JP"/>
              </w:rPr>
            </w:pPr>
          </w:p>
        </w:tc>
        <w:tc>
          <w:tcPr>
            <w:tcW w:w="1080" w:type="dxa"/>
          </w:tcPr>
          <w:p w14:paraId="14FD067D" w14:textId="5CEC16C6" w:rsidR="00821D0F" w:rsidRPr="001D2E49" w:rsidRDefault="00821D0F" w:rsidP="00821D0F">
            <w:pPr>
              <w:pStyle w:val="TAC"/>
              <w:rPr>
                <w:lang w:eastAsia="ja-JP"/>
              </w:rPr>
            </w:pPr>
            <w:r w:rsidRPr="001D2E49">
              <w:rPr>
                <w:lang w:eastAsia="ja-JP"/>
              </w:rPr>
              <w:t>YES</w:t>
            </w:r>
          </w:p>
        </w:tc>
        <w:tc>
          <w:tcPr>
            <w:tcW w:w="1080" w:type="dxa"/>
          </w:tcPr>
          <w:p w14:paraId="49EE9D09" w14:textId="749FB21D" w:rsidR="00821D0F" w:rsidRPr="001D2E49" w:rsidRDefault="00821D0F" w:rsidP="00821D0F">
            <w:pPr>
              <w:pStyle w:val="TAC"/>
              <w:rPr>
                <w:lang w:eastAsia="ja-JP"/>
              </w:rPr>
            </w:pPr>
            <w:r w:rsidRPr="001D2E49">
              <w:rPr>
                <w:lang w:eastAsia="ja-JP"/>
              </w:rPr>
              <w:t>reject</w:t>
            </w:r>
          </w:p>
        </w:tc>
      </w:tr>
      <w:tr w:rsidR="00821D0F" w:rsidRPr="001D2E49" w14:paraId="2F80508B" w14:textId="77777777" w:rsidTr="00987819">
        <w:tc>
          <w:tcPr>
            <w:tcW w:w="2268" w:type="dxa"/>
          </w:tcPr>
          <w:p w14:paraId="64EB25E2" w14:textId="4A895070" w:rsidR="00821D0F" w:rsidRPr="001D2E49" w:rsidRDefault="00821D0F" w:rsidP="00821D0F">
            <w:pPr>
              <w:pStyle w:val="TAL"/>
              <w:rPr>
                <w:rFonts w:cs="Arial"/>
                <w:lang w:eastAsia="ja-JP"/>
              </w:rPr>
            </w:pPr>
            <w:r w:rsidRPr="001D2E49">
              <w:rPr>
                <w:bCs/>
                <w:lang w:eastAsia="ja-JP"/>
              </w:rPr>
              <w:t>Security Context</w:t>
            </w:r>
          </w:p>
        </w:tc>
        <w:tc>
          <w:tcPr>
            <w:tcW w:w="1020" w:type="dxa"/>
          </w:tcPr>
          <w:p w14:paraId="2C194471" w14:textId="74153114" w:rsidR="00821D0F" w:rsidRPr="001D2E49" w:rsidRDefault="00821D0F" w:rsidP="00821D0F">
            <w:pPr>
              <w:pStyle w:val="TAL"/>
              <w:rPr>
                <w:lang w:eastAsia="ja-JP"/>
              </w:rPr>
            </w:pPr>
            <w:r w:rsidRPr="001D2E49">
              <w:rPr>
                <w:bCs/>
                <w:lang w:eastAsia="ja-JP"/>
              </w:rPr>
              <w:t>M</w:t>
            </w:r>
          </w:p>
        </w:tc>
        <w:tc>
          <w:tcPr>
            <w:tcW w:w="1080" w:type="dxa"/>
          </w:tcPr>
          <w:p w14:paraId="606367C2" w14:textId="77777777" w:rsidR="00821D0F" w:rsidRPr="001D2E49" w:rsidRDefault="00821D0F" w:rsidP="00821D0F">
            <w:pPr>
              <w:pStyle w:val="TAL"/>
              <w:rPr>
                <w:rFonts w:cs="Arial"/>
                <w:lang w:eastAsia="ja-JP"/>
              </w:rPr>
            </w:pPr>
          </w:p>
        </w:tc>
        <w:tc>
          <w:tcPr>
            <w:tcW w:w="1587" w:type="dxa"/>
          </w:tcPr>
          <w:p w14:paraId="60906CF8" w14:textId="27095B3E" w:rsidR="00821D0F" w:rsidRPr="001D2E49" w:rsidRDefault="00821D0F" w:rsidP="00821D0F">
            <w:pPr>
              <w:pStyle w:val="TAL"/>
              <w:rPr>
                <w:lang w:eastAsia="ja-JP"/>
              </w:rPr>
            </w:pPr>
            <w:r w:rsidRPr="001D2E49">
              <w:rPr>
                <w:lang w:eastAsia="ja-JP"/>
              </w:rPr>
              <w:t>9.3.1.88</w:t>
            </w:r>
          </w:p>
        </w:tc>
        <w:tc>
          <w:tcPr>
            <w:tcW w:w="1757" w:type="dxa"/>
          </w:tcPr>
          <w:p w14:paraId="1FB14ABA" w14:textId="77777777" w:rsidR="00821D0F" w:rsidRPr="001D2E49" w:rsidRDefault="00821D0F" w:rsidP="00821D0F">
            <w:pPr>
              <w:pStyle w:val="TAL"/>
              <w:rPr>
                <w:rFonts w:cs="Arial"/>
                <w:lang w:eastAsia="ja-JP"/>
              </w:rPr>
            </w:pPr>
          </w:p>
        </w:tc>
        <w:tc>
          <w:tcPr>
            <w:tcW w:w="1080" w:type="dxa"/>
          </w:tcPr>
          <w:p w14:paraId="6F8C72DF" w14:textId="2E924DA2" w:rsidR="00821D0F" w:rsidRPr="001D2E49" w:rsidRDefault="00821D0F" w:rsidP="00821D0F">
            <w:pPr>
              <w:pStyle w:val="TAC"/>
              <w:rPr>
                <w:lang w:eastAsia="ja-JP"/>
              </w:rPr>
            </w:pPr>
            <w:r w:rsidRPr="001D2E49">
              <w:rPr>
                <w:lang w:eastAsia="ja-JP"/>
              </w:rPr>
              <w:t>YES</w:t>
            </w:r>
          </w:p>
        </w:tc>
        <w:tc>
          <w:tcPr>
            <w:tcW w:w="1080" w:type="dxa"/>
          </w:tcPr>
          <w:p w14:paraId="7A1FC2C7" w14:textId="7CFF5C4D" w:rsidR="00821D0F" w:rsidRPr="001D2E49" w:rsidRDefault="00821D0F" w:rsidP="00821D0F">
            <w:pPr>
              <w:pStyle w:val="TAC"/>
              <w:rPr>
                <w:lang w:eastAsia="ja-JP"/>
              </w:rPr>
            </w:pPr>
            <w:r w:rsidRPr="001D2E49">
              <w:rPr>
                <w:lang w:eastAsia="ja-JP"/>
              </w:rPr>
              <w:t>reject</w:t>
            </w:r>
          </w:p>
        </w:tc>
      </w:tr>
      <w:tr w:rsidR="00821D0F" w:rsidRPr="001D2E49" w14:paraId="76152E4C" w14:textId="77777777" w:rsidTr="00987819">
        <w:tc>
          <w:tcPr>
            <w:tcW w:w="2268" w:type="dxa"/>
          </w:tcPr>
          <w:p w14:paraId="689EAEE6" w14:textId="68A559EB" w:rsidR="00821D0F" w:rsidRPr="001D2E49" w:rsidRDefault="00821D0F" w:rsidP="00821D0F">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2AA8958F" w14:textId="43FA5BDF" w:rsidR="00821D0F" w:rsidRPr="001D2E49" w:rsidRDefault="00821D0F" w:rsidP="00821D0F">
            <w:pPr>
              <w:pStyle w:val="TAL"/>
              <w:rPr>
                <w:lang w:eastAsia="ja-JP"/>
              </w:rPr>
            </w:pPr>
            <w:r w:rsidRPr="001D2E49">
              <w:rPr>
                <w:lang w:eastAsia="ja-JP"/>
              </w:rPr>
              <w:t>O</w:t>
            </w:r>
          </w:p>
        </w:tc>
        <w:tc>
          <w:tcPr>
            <w:tcW w:w="1080" w:type="dxa"/>
          </w:tcPr>
          <w:p w14:paraId="207E46EC" w14:textId="77777777" w:rsidR="00821D0F" w:rsidRPr="001D2E49" w:rsidRDefault="00821D0F" w:rsidP="00821D0F">
            <w:pPr>
              <w:pStyle w:val="TAL"/>
              <w:rPr>
                <w:rFonts w:cs="Arial"/>
                <w:lang w:eastAsia="ja-JP"/>
              </w:rPr>
            </w:pPr>
          </w:p>
        </w:tc>
        <w:tc>
          <w:tcPr>
            <w:tcW w:w="1587" w:type="dxa"/>
          </w:tcPr>
          <w:p w14:paraId="27739983" w14:textId="7410D5A3" w:rsidR="00821D0F" w:rsidRPr="001D2E49" w:rsidRDefault="00821D0F" w:rsidP="00821D0F">
            <w:pPr>
              <w:pStyle w:val="TAL"/>
              <w:rPr>
                <w:lang w:eastAsia="ja-JP"/>
              </w:rPr>
            </w:pPr>
            <w:r w:rsidRPr="001D2E49">
              <w:rPr>
                <w:lang w:eastAsia="ja-JP"/>
              </w:rPr>
              <w:t>9.3.1.55</w:t>
            </w:r>
          </w:p>
        </w:tc>
        <w:tc>
          <w:tcPr>
            <w:tcW w:w="1757" w:type="dxa"/>
          </w:tcPr>
          <w:p w14:paraId="18D4FEE6" w14:textId="77777777" w:rsidR="00821D0F" w:rsidRPr="001D2E49" w:rsidRDefault="00821D0F" w:rsidP="00821D0F">
            <w:pPr>
              <w:pStyle w:val="TAL"/>
              <w:rPr>
                <w:rFonts w:cs="Arial"/>
                <w:lang w:eastAsia="ja-JP"/>
              </w:rPr>
            </w:pPr>
          </w:p>
        </w:tc>
        <w:tc>
          <w:tcPr>
            <w:tcW w:w="1080" w:type="dxa"/>
          </w:tcPr>
          <w:p w14:paraId="3E437BE5" w14:textId="0058A53E" w:rsidR="00821D0F" w:rsidRPr="001D2E49" w:rsidRDefault="00821D0F" w:rsidP="00821D0F">
            <w:pPr>
              <w:pStyle w:val="TAC"/>
              <w:rPr>
                <w:lang w:eastAsia="ja-JP"/>
              </w:rPr>
            </w:pPr>
            <w:r w:rsidRPr="001D2E49">
              <w:rPr>
                <w:lang w:eastAsia="ja-JP"/>
              </w:rPr>
              <w:t>YES</w:t>
            </w:r>
          </w:p>
        </w:tc>
        <w:tc>
          <w:tcPr>
            <w:tcW w:w="1080" w:type="dxa"/>
          </w:tcPr>
          <w:p w14:paraId="3DF4DED4" w14:textId="0687D76E" w:rsidR="00821D0F" w:rsidRPr="001D2E49" w:rsidRDefault="00821D0F" w:rsidP="00821D0F">
            <w:pPr>
              <w:pStyle w:val="TAC"/>
              <w:rPr>
                <w:lang w:eastAsia="ja-JP"/>
              </w:rPr>
            </w:pPr>
            <w:r w:rsidRPr="001D2E49">
              <w:rPr>
                <w:lang w:eastAsia="ja-JP"/>
              </w:rPr>
              <w:t>reject</w:t>
            </w:r>
          </w:p>
        </w:tc>
      </w:tr>
      <w:tr w:rsidR="00821D0F" w:rsidRPr="001D2E49" w14:paraId="75AC3D6E" w14:textId="77777777" w:rsidTr="00987819">
        <w:tc>
          <w:tcPr>
            <w:tcW w:w="2268" w:type="dxa"/>
          </w:tcPr>
          <w:p w14:paraId="259E1E29" w14:textId="1CBB605F" w:rsidR="00821D0F" w:rsidRPr="001D2E49" w:rsidRDefault="00821D0F" w:rsidP="00821D0F">
            <w:pPr>
              <w:pStyle w:val="TAL"/>
              <w:rPr>
                <w:lang w:val="en-US"/>
              </w:rPr>
            </w:pPr>
            <w:r w:rsidRPr="001D2E49">
              <w:rPr>
                <w:lang w:val="en-US"/>
              </w:rPr>
              <w:t>NASC</w:t>
            </w:r>
          </w:p>
        </w:tc>
        <w:tc>
          <w:tcPr>
            <w:tcW w:w="1020" w:type="dxa"/>
          </w:tcPr>
          <w:p w14:paraId="3DF7CACF" w14:textId="7A487980" w:rsidR="00821D0F" w:rsidRPr="001D2E49" w:rsidRDefault="00821D0F" w:rsidP="00821D0F">
            <w:pPr>
              <w:pStyle w:val="TAL"/>
              <w:rPr>
                <w:lang w:eastAsia="ja-JP"/>
              </w:rPr>
            </w:pPr>
            <w:r w:rsidRPr="001D2E49">
              <w:rPr>
                <w:lang w:eastAsia="ja-JP"/>
              </w:rPr>
              <w:t>O</w:t>
            </w:r>
          </w:p>
        </w:tc>
        <w:tc>
          <w:tcPr>
            <w:tcW w:w="1080" w:type="dxa"/>
          </w:tcPr>
          <w:p w14:paraId="662C3EB7" w14:textId="77777777" w:rsidR="00821D0F" w:rsidRPr="001D2E49" w:rsidRDefault="00821D0F" w:rsidP="00821D0F">
            <w:pPr>
              <w:pStyle w:val="TAL"/>
              <w:rPr>
                <w:rFonts w:cs="Arial"/>
                <w:lang w:eastAsia="ja-JP"/>
              </w:rPr>
            </w:pPr>
          </w:p>
        </w:tc>
        <w:tc>
          <w:tcPr>
            <w:tcW w:w="1587" w:type="dxa"/>
          </w:tcPr>
          <w:p w14:paraId="04E90499" w14:textId="77777777" w:rsidR="00821D0F" w:rsidRPr="001D2E49" w:rsidRDefault="00821D0F" w:rsidP="00821D0F">
            <w:pPr>
              <w:pStyle w:val="TAL"/>
              <w:rPr>
                <w:lang w:eastAsia="ja-JP"/>
              </w:rPr>
            </w:pPr>
            <w:r w:rsidRPr="001D2E49">
              <w:rPr>
                <w:lang w:eastAsia="ja-JP"/>
              </w:rPr>
              <w:t>NAS-PDU</w:t>
            </w:r>
          </w:p>
          <w:p w14:paraId="18872D1E" w14:textId="7A620864" w:rsidR="00821D0F" w:rsidRPr="001D2E49" w:rsidRDefault="00821D0F" w:rsidP="00821D0F">
            <w:pPr>
              <w:pStyle w:val="TAL"/>
              <w:rPr>
                <w:lang w:eastAsia="ja-JP"/>
              </w:rPr>
            </w:pPr>
            <w:r w:rsidRPr="001D2E49">
              <w:rPr>
                <w:lang w:eastAsia="ja-JP"/>
              </w:rPr>
              <w:t>9.3.3.4</w:t>
            </w:r>
          </w:p>
        </w:tc>
        <w:tc>
          <w:tcPr>
            <w:tcW w:w="1757" w:type="dxa"/>
          </w:tcPr>
          <w:p w14:paraId="14DA9A83" w14:textId="0B184135" w:rsidR="00821D0F" w:rsidRPr="001D2E49" w:rsidRDefault="00821D0F" w:rsidP="00821D0F">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166596D" w14:textId="2058C57A" w:rsidR="00821D0F" w:rsidRPr="001D2E49" w:rsidRDefault="00821D0F" w:rsidP="00821D0F">
            <w:pPr>
              <w:pStyle w:val="TAC"/>
              <w:rPr>
                <w:lang w:eastAsia="ja-JP"/>
              </w:rPr>
            </w:pPr>
            <w:r w:rsidRPr="001D2E49">
              <w:rPr>
                <w:lang w:eastAsia="ja-JP"/>
              </w:rPr>
              <w:t>YES</w:t>
            </w:r>
          </w:p>
        </w:tc>
        <w:tc>
          <w:tcPr>
            <w:tcW w:w="1080" w:type="dxa"/>
          </w:tcPr>
          <w:p w14:paraId="6E816929" w14:textId="7B3C43F9" w:rsidR="00821D0F" w:rsidRPr="001D2E49" w:rsidRDefault="00821D0F" w:rsidP="00821D0F">
            <w:pPr>
              <w:pStyle w:val="TAC"/>
              <w:rPr>
                <w:lang w:eastAsia="ja-JP"/>
              </w:rPr>
            </w:pPr>
            <w:r w:rsidRPr="001D2E49">
              <w:rPr>
                <w:lang w:eastAsia="ja-JP"/>
              </w:rPr>
              <w:t>reject</w:t>
            </w:r>
          </w:p>
        </w:tc>
      </w:tr>
      <w:tr w:rsidR="00821D0F" w:rsidRPr="001D2E49" w14:paraId="5BE21F4B" w14:textId="77777777" w:rsidTr="00987819">
        <w:tc>
          <w:tcPr>
            <w:tcW w:w="2268" w:type="dxa"/>
          </w:tcPr>
          <w:p w14:paraId="6BBDA8C2" w14:textId="3076B72E" w:rsidR="00821D0F" w:rsidRPr="001D2E49" w:rsidRDefault="00821D0F" w:rsidP="00821D0F">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660007CC" w14:textId="77777777" w:rsidR="00821D0F" w:rsidRPr="001D2E49" w:rsidRDefault="00821D0F" w:rsidP="00821D0F">
            <w:pPr>
              <w:pStyle w:val="TAL"/>
              <w:rPr>
                <w:rFonts w:eastAsia="MS Mincho" w:cs="Arial"/>
                <w:lang w:eastAsia="ja-JP"/>
              </w:rPr>
            </w:pPr>
          </w:p>
        </w:tc>
        <w:tc>
          <w:tcPr>
            <w:tcW w:w="1080" w:type="dxa"/>
          </w:tcPr>
          <w:p w14:paraId="2A37F78D" w14:textId="1A3A4EC0" w:rsidR="00821D0F" w:rsidRPr="001D2E49" w:rsidRDefault="00821D0F" w:rsidP="00821D0F">
            <w:pPr>
              <w:pStyle w:val="TAL"/>
              <w:rPr>
                <w:rFonts w:cs="Arial"/>
                <w:lang w:eastAsia="ja-JP"/>
              </w:rPr>
            </w:pPr>
            <w:r w:rsidRPr="001D2E49">
              <w:rPr>
                <w:i/>
                <w:iCs/>
                <w:lang w:eastAsia="ja-JP"/>
              </w:rPr>
              <w:t>1</w:t>
            </w:r>
          </w:p>
        </w:tc>
        <w:tc>
          <w:tcPr>
            <w:tcW w:w="1587" w:type="dxa"/>
          </w:tcPr>
          <w:p w14:paraId="402098EA" w14:textId="77777777" w:rsidR="00821D0F" w:rsidRPr="001D2E49" w:rsidRDefault="00821D0F" w:rsidP="00821D0F">
            <w:pPr>
              <w:pStyle w:val="TAL"/>
              <w:rPr>
                <w:rFonts w:cs="Arial"/>
                <w:lang w:eastAsia="ja-JP"/>
              </w:rPr>
            </w:pPr>
          </w:p>
        </w:tc>
        <w:tc>
          <w:tcPr>
            <w:tcW w:w="1757" w:type="dxa"/>
          </w:tcPr>
          <w:p w14:paraId="3D9727CB" w14:textId="77777777" w:rsidR="00821D0F" w:rsidRPr="001D2E49" w:rsidRDefault="00821D0F" w:rsidP="00821D0F">
            <w:pPr>
              <w:pStyle w:val="TAL"/>
              <w:rPr>
                <w:rFonts w:cs="Arial"/>
                <w:lang w:eastAsia="ja-JP"/>
              </w:rPr>
            </w:pPr>
          </w:p>
        </w:tc>
        <w:tc>
          <w:tcPr>
            <w:tcW w:w="1080" w:type="dxa"/>
          </w:tcPr>
          <w:p w14:paraId="6ADE67F7" w14:textId="7A64E89B" w:rsidR="00821D0F" w:rsidRPr="001D2E49" w:rsidRDefault="00821D0F" w:rsidP="00821D0F">
            <w:pPr>
              <w:pStyle w:val="TAC"/>
              <w:rPr>
                <w:rFonts w:eastAsia="MS Mincho" w:cs="Arial"/>
                <w:lang w:eastAsia="ja-JP"/>
              </w:rPr>
            </w:pPr>
            <w:r w:rsidRPr="001D2E49">
              <w:rPr>
                <w:lang w:eastAsia="ja-JP"/>
              </w:rPr>
              <w:t>YES</w:t>
            </w:r>
          </w:p>
        </w:tc>
        <w:tc>
          <w:tcPr>
            <w:tcW w:w="1080" w:type="dxa"/>
          </w:tcPr>
          <w:p w14:paraId="71476B09" w14:textId="0584EEA7" w:rsidR="00821D0F" w:rsidRPr="001D2E49" w:rsidRDefault="00821D0F" w:rsidP="00821D0F">
            <w:pPr>
              <w:pStyle w:val="TAC"/>
              <w:rPr>
                <w:rFonts w:cs="Arial"/>
                <w:lang w:eastAsia="ja-JP"/>
              </w:rPr>
            </w:pPr>
            <w:r w:rsidRPr="001D2E49">
              <w:rPr>
                <w:lang w:eastAsia="ja-JP"/>
              </w:rPr>
              <w:t>reject</w:t>
            </w:r>
          </w:p>
        </w:tc>
      </w:tr>
      <w:tr w:rsidR="00821D0F" w:rsidRPr="001D2E49" w14:paraId="31297173" w14:textId="77777777" w:rsidTr="00987819">
        <w:tc>
          <w:tcPr>
            <w:tcW w:w="2268" w:type="dxa"/>
          </w:tcPr>
          <w:p w14:paraId="0CD77729" w14:textId="1C3B6FD5" w:rsidR="00821D0F" w:rsidRPr="001D2E49" w:rsidRDefault="00821D0F" w:rsidP="00821D0F">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1031D7C" w14:textId="77777777" w:rsidR="00821D0F" w:rsidRPr="001D2E49" w:rsidRDefault="00821D0F" w:rsidP="00821D0F">
            <w:pPr>
              <w:pStyle w:val="TAL"/>
              <w:rPr>
                <w:rFonts w:eastAsia="MS Mincho" w:cs="Arial"/>
                <w:lang w:eastAsia="ja-JP"/>
              </w:rPr>
            </w:pPr>
          </w:p>
        </w:tc>
        <w:tc>
          <w:tcPr>
            <w:tcW w:w="1080" w:type="dxa"/>
          </w:tcPr>
          <w:p w14:paraId="2F8F03BA" w14:textId="77DB8010" w:rsidR="00821D0F" w:rsidRPr="001D2E49" w:rsidRDefault="00821D0F" w:rsidP="00821D0F">
            <w:pPr>
              <w:pStyle w:val="TAL"/>
              <w:rPr>
                <w:rFonts w:cs="Arial"/>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C8EBCB5" w14:textId="77777777" w:rsidR="00821D0F" w:rsidRPr="001D2E49" w:rsidRDefault="00821D0F" w:rsidP="00821D0F">
            <w:pPr>
              <w:pStyle w:val="TAL"/>
              <w:rPr>
                <w:rFonts w:cs="Arial"/>
                <w:lang w:eastAsia="ja-JP"/>
              </w:rPr>
            </w:pPr>
          </w:p>
        </w:tc>
        <w:tc>
          <w:tcPr>
            <w:tcW w:w="1757" w:type="dxa"/>
          </w:tcPr>
          <w:p w14:paraId="2AEA1FD5" w14:textId="77777777" w:rsidR="00821D0F" w:rsidRPr="001D2E49" w:rsidRDefault="00821D0F" w:rsidP="00821D0F">
            <w:pPr>
              <w:pStyle w:val="TAL"/>
              <w:rPr>
                <w:rFonts w:cs="Arial"/>
                <w:lang w:eastAsia="ja-JP"/>
              </w:rPr>
            </w:pPr>
          </w:p>
        </w:tc>
        <w:tc>
          <w:tcPr>
            <w:tcW w:w="1080" w:type="dxa"/>
          </w:tcPr>
          <w:p w14:paraId="72D3EB11" w14:textId="5F1A365F" w:rsidR="00821D0F" w:rsidRPr="001D2E49" w:rsidRDefault="00821D0F" w:rsidP="00821D0F">
            <w:pPr>
              <w:pStyle w:val="TAC"/>
              <w:rPr>
                <w:rFonts w:eastAsia="MS Mincho" w:cs="Arial"/>
                <w:lang w:eastAsia="ja-JP"/>
              </w:rPr>
            </w:pPr>
            <w:r w:rsidRPr="001D2E49">
              <w:rPr>
                <w:lang w:eastAsia="ja-JP"/>
              </w:rPr>
              <w:t>-</w:t>
            </w:r>
          </w:p>
        </w:tc>
        <w:tc>
          <w:tcPr>
            <w:tcW w:w="1080" w:type="dxa"/>
          </w:tcPr>
          <w:p w14:paraId="46EDF053" w14:textId="77777777" w:rsidR="00821D0F" w:rsidRPr="001D2E49" w:rsidRDefault="00821D0F" w:rsidP="00821D0F">
            <w:pPr>
              <w:pStyle w:val="TAC"/>
              <w:rPr>
                <w:rFonts w:cs="Arial"/>
                <w:lang w:eastAsia="ja-JP"/>
              </w:rPr>
            </w:pPr>
          </w:p>
        </w:tc>
      </w:tr>
      <w:tr w:rsidR="00821D0F" w:rsidRPr="001D2E49" w14:paraId="37403274" w14:textId="77777777" w:rsidTr="00987819">
        <w:tc>
          <w:tcPr>
            <w:tcW w:w="2268" w:type="dxa"/>
          </w:tcPr>
          <w:p w14:paraId="1DF225B1" w14:textId="4BA72FD6" w:rsidR="00821D0F" w:rsidRPr="001D2E49" w:rsidRDefault="00821D0F" w:rsidP="00821D0F">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6D9CB3C4" w14:textId="0C10B780" w:rsidR="00821D0F" w:rsidRPr="001D2E49" w:rsidRDefault="00821D0F" w:rsidP="00821D0F">
            <w:pPr>
              <w:pStyle w:val="TAL"/>
              <w:rPr>
                <w:rFonts w:eastAsia="MS Mincho" w:cs="Arial"/>
                <w:lang w:eastAsia="ja-JP"/>
              </w:rPr>
            </w:pPr>
            <w:r w:rsidRPr="001D2E49">
              <w:rPr>
                <w:lang w:eastAsia="ja-JP"/>
              </w:rPr>
              <w:t>M</w:t>
            </w:r>
          </w:p>
        </w:tc>
        <w:tc>
          <w:tcPr>
            <w:tcW w:w="1080" w:type="dxa"/>
          </w:tcPr>
          <w:p w14:paraId="2FA95672" w14:textId="77777777" w:rsidR="00821D0F" w:rsidRPr="001D2E49" w:rsidRDefault="00821D0F" w:rsidP="00821D0F">
            <w:pPr>
              <w:pStyle w:val="TAL"/>
              <w:rPr>
                <w:rFonts w:cs="Arial"/>
                <w:lang w:eastAsia="ja-JP"/>
              </w:rPr>
            </w:pPr>
          </w:p>
        </w:tc>
        <w:tc>
          <w:tcPr>
            <w:tcW w:w="1587" w:type="dxa"/>
          </w:tcPr>
          <w:p w14:paraId="0E663127" w14:textId="0B1CCC59" w:rsidR="00821D0F" w:rsidRPr="001D2E49" w:rsidRDefault="00821D0F" w:rsidP="00821D0F">
            <w:pPr>
              <w:pStyle w:val="TAL"/>
              <w:rPr>
                <w:rFonts w:cs="Arial"/>
                <w:lang w:eastAsia="ja-JP"/>
              </w:rPr>
            </w:pPr>
            <w:r w:rsidRPr="001D2E49">
              <w:rPr>
                <w:lang w:eastAsia="ja-JP"/>
              </w:rPr>
              <w:t>9.3.1.50</w:t>
            </w:r>
          </w:p>
        </w:tc>
        <w:tc>
          <w:tcPr>
            <w:tcW w:w="1757" w:type="dxa"/>
          </w:tcPr>
          <w:p w14:paraId="01786190" w14:textId="77777777" w:rsidR="00821D0F" w:rsidRPr="001D2E49" w:rsidRDefault="00821D0F" w:rsidP="00821D0F">
            <w:pPr>
              <w:pStyle w:val="TAL"/>
              <w:rPr>
                <w:rFonts w:cs="Arial"/>
                <w:lang w:eastAsia="ja-JP"/>
              </w:rPr>
            </w:pPr>
          </w:p>
        </w:tc>
        <w:tc>
          <w:tcPr>
            <w:tcW w:w="1080" w:type="dxa"/>
          </w:tcPr>
          <w:p w14:paraId="0243943A" w14:textId="0276F922" w:rsidR="00821D0F" w:rsidRPr="001D2E49" w:rsidRDefault="00821D0F" w:rsidP="00821D0F">
            <w:pPr>
              <w:pStyle w:val="TAC"/>
              <w:rPr>
                <w:rFonts w:eastAsia="MS Mincho" w:cs="Arial"/>
                <w:lang w:eastAsia="ja-JP"/>
              </w:rPr>
            </w:pPr>
            <w:r w:rsidRPr="001D2E49">
              <w:rPr>
                <w:lang w:eastAsia="ja-JP"/>
              </w:rPr>
              <w:t>-</w:t>
            </w:r>
          </w:p>
        </w:tc>
        <w:tc>
          <w:tcPr>
            <w:tcW w:w="1080" w:type="dxa"/>
          </w:tcPr>
          <w:p w14:paraId="759A3069" w14:textId="77777777" w:rsidR="00821D0F" w:rsidRPr="001D2E49" w:rsidRDefault="00821D0F" w:rsidP="00821D0F">
            <w:pPr>
              <w:pStyle w:val="TAC"/>
              <w:rPr>
                <w:rFonts w:cs="Arial"/>
                <w:lang w:eastAsia="ja-JP"/>
              </w:rPr>
            </w:pPr>
          </w:p>
        </w:tc>
      </w:tr>
      <w:tr w:rsidR="00821D0F" w:rsidRPr="001D2E49" w14:paraId="28171FBB" w14:textId="77777777" w:rsidTr="00987819">
        <w:tc>
          <w:tcPr>
            <w:tcW w:w="2268" w:type="dxa"/>
          </w:tcPr>
          <w:p w14:paraId="34DC5280" w14:textId="1F8867C3" w:rsidR="00821D0F" w:rsidRPr="001D2E49" w:rsidRDefault="00821D0F" w:rsidP="00821D0F">
            <w:pPr>
              <w:pStyle w:val="TAL"/>
              <w:ind w:left="165"/>
              <w:rPr>
                <w:lang w:eastAsia="ja-JP"/>
              </w:rPr>
            </w:pPr>
            <w:r w:rsidRPr="001D2E49">
              <w:rPr>
                <w:lang w:eastAsia="ja-JP"/>
              </w:rPr>
              <w:t>&gt;&gt;S-NSSAI</w:t>
            </w:r>
          </w:p>
        </w:tc>
        <w:tc>
          <w:tcPr>
            <w:tcW w:w="1020" w:type="dxa"/>
          </w:tcPr>
          <w:p w14:paraId="0355C17C" w14:textId="05E93D47" w:rsidR="00821D0F" w:rsidRPr="001D2E49" w:rsidRDefault="00821D0F" w:rsidP="00821D0F">
            <w:pPr>
              <w:pStyle w:val="TAL"/>
              <w:rPr>
                <w:lang w:eastAsia="ja-JP"/>
              </w:rPr>
            </w:pPr>
            <w:r w:rsidRPr="001D2E49">
              <w:rPr>
                <w:lang w:eastAsia="ja-JP"/>
              </w:rPr>
              <w:t>M</w:t>
            </w:r>
          </w:p>
        </w:tc>
        <w:tc>
          <w:tcPr>
            <w:tcW w:w="1080" w:type="dxa"/>
          </w:tcPr>
          <w:p w14:paraId="0BEC6261" w14:textId="77777777" w:rsidR="00821D0F" w:rsidRPr="001D2E49" w:rsidRDefault="00821D0F" w:rsidP="00821D0F">
            <w:pPr>
              <w:pStyle w:val="TAL"/>
              <w:rPr>
                <w:rFonts w:cs="Arial"/>
                <w:lang w:eastAsia="ja-JP"/>
              </w:rPr>
            </w:pPr>
          </w:p>
        </w:tc>
        <w:tc>
          <w:tcPr>
            <w:tcW w:w="1587" w:type="dxa"/>
          </w:tcPr>
          <w:p w14:paraId="0686DCC9" w14:textId="415557DF" w:rsidR="00821D0F" w:rsidRPr="001D2E49" w:rsidRDefault="00821D0F" w:rsidP="00821D0F">
            <w:pPr>
              <w:pStyle w:val="TAL"/>
              <w:rPr>
                <w:lang w:eastAsia="ja-JP"/>
              </w:rPr>
            </w:pPr>
            <w:r w:rsidRPr="001D2E49">
              <w:rPr>
                <w:lang w:eastAsia="ja-JP"/>
              </w:rPr>
              <w:t>9.3.1.24</w:t>
            </w:r>
          </w:p>
        </w:tc>
        <w:tc>
          <w:tcPr>
            <w:tcW w:w="1757" w:type="dxa"/>
          </w:tcPr>
          <w:p w14:paraId="7ED0D1AC" w14:textId="77777777" w:rsidR="00821D0F" w:rsidRPr="001D2E49" w:rsidRDefault="00821D0F" w:rsidP="00821D0F">
            <w:pPr>
              <w:pStyle w:val="TAL"/>
              <w:rPr>
                <w:rFonts w:cs="Arial"/>
                <w:lang w:eastAsia="ja-JP"/>
              </w:rPr>
            </w:pPr>
          </w:p>
        </w:tc>
        <w:tc>
          <w:tcPr>
            <w:tcW w:w="1080" w:type="dxa"/>
          </w:tcPr>
          <w:p w14:paraId="2C08BEB4" w14:textId="0CC3FD3A" w:rsidR="00821D0F" w:rsidRPr="001D2E49" w:rsidRDefault="00821D0F" w:rsidP="00821D0F">
            <w:pPr>
              <w:pStyle w:val="TAC"/>
              <w:rPr>
                <w:lang w:eastAsia="ja-JP"/>
              </w:rPr>
            </w:pPr>
            <w:r w:rsidRPr="001D2E49">
              <w:rPr>
                <w:lang w:eastAsia="ja-JP"/>
              </w:rPr>
              <w:t>-</w:t>
            </w:r>
          </w:p>
        </w:tc>
        <w:tc>
          <w:tcPr>
            <w:tcW w:w="1080" w:type="dxa"/>
          </w:tcPr>
          <w:p w14:paraId="6688C5BF" w14:textId="77777777" w:rsidR="00821D0F" w:rsidRPr="001D2E49" w:rsidRDefault="00821D0F" w:rsidP="00821D0F">
            <w:pPr>
              <w:pStyle w:val="TAC"/>
              <w:rPr>
                <w:rFonts w:cs="Arial"/>
                <w:lang w:eastAsia="ja-JP"/>
              </w:rPr>
            </w:pPr>
          </w:p>
        </w:tc>
      </w:tr>
      <w:tr w:rsidR="00821D0F" w:rsidRPr="001D2E49" w14:paraId="0011634A" w14:textId="77777777" w:rsidTr="00987819">
        <w:tc>
          <w:tcPr>
            <w:tcW w:w="2268" w:type="dxa"/>
          </w:tcPr>
          <w:p w14:paraId="1A291FA1" w14:textId="1B8EE3D3" w:rsidR="00821D0F" w:rsidRPr="001D2E49" w:rsidRDefault="00821D0F" w:rsidP="00821D0F">
            <w:pPr>
              <w:pStyle w:val="TAL"/>
              <w:ind w:left="165"/>
              <w:rPr>
                <w:lang w:eastAsia="ja-JP"/>
              </w:rPr>
            </w:pPr>
            <w:r w:rsidRPr="001D2E49">
              <w:rPr>
                <w:lang w:eastAsia="ja-JP"/>
              </w:rPr>
              <w:t>&gt;&gt;Handover Request Transfer</w:t>
            </w:r>
          </w:p>
        </w:tc>
        <w:tc>
          <w:tcPr>
            <w:tcW w:w="1020" w:type="dxa"/>
          </w:tcPr>
          <w:p w14:paraId="36AF1D09" w14:textId="10ED1150" w:rsidR="00821D0F" w:rsidRPr="001D2E49" w:rsidRDefault="00821D0F" w:rsidP="00821D0F">
            <w:pPr>
              <w:pStyle w:val="TAL"/>
              <w:rPr>
                <w:lang w:eastAsia="ja-JP"/>
              </w:rPr>
            </w:pPr>
            <w:r w:rsidRPr="001D2E49">
              <w:rPr>
                <w:lang w:eastAsia="ja-JP"/>
              </w:rPr>
              <w:t>M</w:t>
            </w:r>
          </w:p>
        </w:tc>
        <w:tc>
          <w:tcPr>
            <w:tcW w:w="1080" w:type="dxa"/>
          </w:tcPr>
          <w:p w14:paraId="76F9A8ED" w14:textId="77777777" w:rsidR="00821D0F" w:rsidRPr="001D2E49" w:rsidRDefault="00821D0F" w:rsidP="00821D0F">
            <w:pPr>
              <w:pStyle w:val="TAL"/>
              <w:rPr>
                <w:rFonts w:cs="Arial"/>
                <w:lang w:eastAsia="ja-JP"/>
              </w:rPr>
            </w:pPr>
          </w:p>
        </w:tc>
        <w:tc>
          <w:tcPr>
            <w:tcW w:w="1587" w:type="dxa"/>
          </w:tcPr>
          <w:p w14:paraId="62D270F3" w14:textId="1BFA0808" w:rsidR="00821D0F" w:rsidRPr="001D2E49" w:rsidRDefault="00821D0F" w:rsidP="00821D0F">
            <w:pPr>
              <w:pStyle w:val="TAL"/>
              <w:rPr>
                <w:lang w:eastAsia="ja-JP"/>
              </w:rPr>
            </w:pPr>
            <w:r w:rsidRPr="001D2E49">
              <w:rPr>
                <w:lang w:eastAsia="ja-JP"/>
              </w:rPr>
              <w:t>OCTET STRING</w:t>
            </w:r>
          </w:p>
        </w:tc>
        <w:tc>
          <w:tcPr>
            <w:tcW w:w="1757" w:type="dxa"/>
          </w:tcPr>
          <w:p w14:paraId="3E440700" w14:textId="087E4084" w:rsidR="00821D0F" w:rsidRPr="001D2E49" w:rsidRDefault="00821D0F" w:rsidP="00821D0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2CD53FB" w14:textId="6904F733" w:rsidR="00821D0F" w:rsidRPr="001D2E49" w:rsidRDefault="00821D0F" w:rsidP="00821D0F">
            <w:pPr>
              <w:pStyle w:val="TAC"/>
              <w:rPr>
                <w:lang w:eastAsia="ja-JP"/>
              </w:rPr>
            </w:pPr>
            <w:r w:rsidRPr="001D2E49">
              <w:rPr>
                <w:lang w:eastAsia="ja-JP"/>
              </w:rPr>
              <w:t>-</w:t>
            </w:r>
          </w:p>
        </w:tc>
        <w:tc>
          <w:tcPr>
            <w:tcW w:w="1080" w:type="dxa"/>
          </w:tcPr>
          <w:p w14:paraId="2A1B9AE1" w14:textId="77777777" w:rsidR="00821D0F" w:rsidRPr="001D2E49" w:rsidRDefault="00821D0F" w:rsidP="00821D0F">
            <w:pPr>
              <w:pStyle w:val="TAC"/>
              <w:rPr>
                <w:rFonts w:cs="Arial"/>
                <w:lang w:eastAsia="ja-JP"/>
              </w:rPr>
            </w:pPr>
          </w:p>
        </w:tc>
      </w:tr>
      <w:tr w:rsidR="00821D0F" w:rsidRPr="001D2E49" w14:paraId="08DACF28" w14:textId="77777777" w:rsidTr="00987819">
        <w:tc>
          <w:tcPr>
            <w:tcW w:w="2268" w:type="dxa"/>
          </w:tcPr>
          <w:p w14:paraId="361AAE2E" w14:textId="673EFD43" w:rsidR="00821D0F" w:rsidRPr="001D2E49" w:rsidRDefault="00821D0F" w:rsidP="00821D0F">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3898D934" w14:textId="30F7FBA7" w:rsidR="00821D0F" w:rsidRPr="001D2E49" w:rsidRDefault="00821D0F" w:rsidP="00821D0F">
            <w:pPr>
              <w:pStyle w:val="TAL"/>
              <w:rPr>
                <w:lang w:eastAsia="ja-JP"/>
              </w:rPr>
            </w:pPr>
            <w:r w:rsidRPr="00B444AD">
              <w:rPr>
                <w:rFonts w:eastAsia="等线" w:hint="eastAsia"/>
                <w:lang w:eastAsia="zh-CN"/>
              </w:rPr>
              <w:t>O</w:t>
            </w:r>
          </w:p>
        </w:tc>
        <w:tc>
          <w:tcPr>
            <w:tcW w:w="1080" w:type="dxa"/>
          </w:tcPr>
          <w:p w14:paraId="5AD173BC" w14:textId="77777777" w:rsidR="00821D0F" w:rsidRPr="001D2E49" w:rsidRDefault="00821D0F" w:rsidP="00821D0F">
            <w:pPr>
              <w:pStyle w:val="TAL"/>
              <w:rPr>
                <w:rFonts w:cs="Arial"/>
                <w:lang w:eastAsia="ja-JP"/>
              </w:rPr>
            </w:pPr>
          </w:p>
        </w:tc>
        <w:tc>
          <w:tcPr>
            <w:tcW w:w="1587" w:type="dxa"/>
          </w:tcPr>
          <w:p w14:paraId="63483E58" w14:textId="77777777" w:rsidR="00821D0F" w:rsidRDefault="00821D0F" w:rsidP="00821D0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4EB01872" w14:textId="658CAAA1" w:rsidR="00821D0F" w:rsidRPr="001D2E49" w:rsidRDefault="00821D0F" w:rsidP="00821D0F">
            <w:pPr>
              <w:pStyle w:val="TAL"/>
              <w:rPr>
                <w:lang w:eastAsia="ja-JP"/>
              </w:rPr>
            </w:pPr>
            <w:r w:rsidRPr="008B2551">
              <w:rPr>
                <w:rFonts w:eastAsia="等线" w:cs="Arial"/>
              </w:rPr>
              <w:t>9.3.1.</w:t>
            </w:r>
            <w:r>
              <w:rPr>
                <w:rFonts w:eastAsia="等线" w:cs="Arial"/>
              </w:rPr>
              <w:t>94</w:t>
            </w:r>
          </w:p>
        </w:tc>
        <w:tc>
          <w:tcPr>
            <w:tcW w:w="1757" w:type="dxa"/>
          </w:tcPr>
          <w:p w14:paraId="54A6A408" w14:textId="64465E42" w:rsidR="00821D0F" w:rsidRPr="001D2E49" w:rsidRDefault="00821D0F" w:rsidP="00821D0F">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17EF9FD9" w14:textId="243F2DCC" w:rsidR="00821D0F" w:rsidRPr="001D2E49" w:rsidRDefault="00821D0F" w:rsidP="00821D0F">
            <w:pPr>
              <w:pStyle w:val="TAC"/>
              <w:rPr>
                <w:lang w:eastAsia="ja-JP"/>
              </w:rPr>
            </w:pPr>
            <w:r>
              <w:rPr>
                <w:rFonts w:cs="Arial" w:hint="eastAsia"/>
                <w:lang w:eastAsia="zh-CN"/>
              </w:rPr>
              <w:t>Y</w:t>
            </w:r>
            <w:r>
              <w:rPr>
                <w:rFonts w:cs="Arial"/>
                <w:lang w:eastAsia="zh-CN"/>
              </w:rPr>
              <w:t>ES</w:t>
            </w:r>
          </w:p>
        </w:tc>
        <w:tc>
          <w:tcPr>
            <w:tcW w:w="1080" w:type="dxa"/>
          </w:tcPr>
          <w:p w14:paraId="5ED4129C" w14:textId="14F7DAA1" w:rsidR="00821D0F" w:rsidRPr="001D2E49" w:rsidRDefault="00821D0F" w:rsidP="00821D0F">
            <w:pPr>
              <w:pStyle w:val="TAC"/>
              <w:rPr>
                <w:rFonts w:cs="Arial"/>
                <w:lang w:eastAsia="ja-JP"/>
              </w:rPr>
            </w:pPr>
            <w:r>
              <w:rPr>
                <w:rFonts w:cs="Arial" w:hint="eastAsia"/>
                <w:lang w:eastAsia="zh-CN"/>
              </w:rPr>
              <w:t>i</w:t>
            </w:r>
            <w:r>
              <w:rPr>
                <w:rFonts w:cs="Arial"/>
                <w:lang w:eastAsia="zh-CN"/>
              </w:rPr>
              <w:t>gnore</w:t>
            </w:r>
          </w:p>
        </w:tc>
      </w:tr>
      <w:tr w:rsidR="00821D0F" w:rsidRPr="001D2E49" w14:paraId="47815A1A" w14:textId="77777777" w:rsidTr="00987819">
        <w:tc>
          <w:tcPr>
            <w:tcW w:w="2268" w:type="dxa"/>
          </w:tcPr>
          <w:p w14:paraId="4D49D4E6" w14:textId="09F48970" w:rsidR="00821D0F" w:rsidRPr="001D2E49" w:rsidRDefault="00821D0F" w:rsidP="00821D0F">
            <w:pPr>
              <w:pStyle w:val="TAL"/>
              <w:rPr>
                <w:lang w:eastAsia="ja-JP"/>
              </w:rPr>
            </w:pPr>
            <w:r w:rsidRPr="001D2E49">
              <w:rPr>
                <w:rFonts w:eastAsia="Batang" w:cs="Arial"/>
              </w:rPr>
              <w:t>Allowed NSSAI</w:t>
            </w:r>
          </w:p>
        </w:tc>
        <w:tc>
          <w:tcPr>
            <w:tcW w:w="1020" w:type="dxa"/>
          </w:tcPr>
          <w:p w14:paraId="24794B35" w14:textId="65E87ED8" w:rsidR="00821D0F" w:rsidRPr="001D2E49" w:rsidRDefault="00821D0F" w:rsidP="00821D0F">
            <w:pPr>
              <w:pStyle w:val="TAL"/>
              <w:rPr>
                <w:lang w:eastAsia="ja-JP"/>
              </w:rPr>
            </w:pPr>
            <w:r w:rsidRPr="001D2E49">
              <w:rPr>
                <w:rFonts w:cs="Arial"/>
              </w:rPr>
              <w:t>M</w:t>
            </w:r>
          </w:p>
        </w:tc>
        <w:tc>
          <w:tcPr>
            <w:tcW w:w="1080" w:type="dxa"/>
          </w:tcPr>
          <w:p w14:paraId="5C46E6F3" w14:textId="77777777" w:rsidR="00821D0F" w:rsidRPr="001D2E49" w:rsidRDefault="00821D0F" w:rsidP="00821D0F">
            <w:pPr>
              <w:pStyle w:val="TAL"/>
              <w:rPr>
                <w:rFonts w:cs="Arial"/>
                <w:lang w:eastAsia="ja-JP"/>
              </w:rPr>
            </w:pPr>
          </w:p>
        </w:tc>
        <w:tc>
          <w:tcPr>
            <w:tcW w:w="1587" w:type="dxa"/>
          </w:tcPr>
          <w:p w14:paraId="2716E90C" w14:textId="5BCE69B7" w:rsidR="00821D0F" w:rsidRPr="001D2E49" w:rsidRDefault="00821D0F" w:rsidP="00821D0F">
            <w:pPr>
              <w:pStyle w:val="TAL"/>
              <w:rPr>
                <w:lang w:eastAsia="ja-JP"/>
              </w:rPr>
            </w:pPr>
            <w:r w:rsidRPr="001D2E49">
              <w:t>9.3.1.31</w:t>
            </w:r>
          </w:p>
        </w:tc>
        <w:tc>
          <w:tcPr>
            <w:tcW w:w="1757" w:type="dxa"/>
          </w:tcPr>
          <w:p w14:paraId="34F732FF" w14:textId="43663271" w:rsidR="00821D0F" w:rsidRPr="001D2E49" w:rsidRDefault="00821D0F" w:rsidP="00821D0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A6C3EFA" w14:textId="0EBAD0C7" w:rsidR="00821D0F" w:rsidRPr="001D2E49" w:rsidRDefault="00821D0F" w:rsidP="00821D0F">
            <w:pPr>
              <w:pStyle w:val="TAC"/>
              <w:rPr>
                <w:lang w:eastAsia="ja-JP"/>
              </w:rPr>
            </w:pPr>
            <w:r w:rsidRPr="001D2E49">
              <w:rPr>
                <w:rFonts w:cs="Arial"/>
              </w:rPr>
              <w:t>YES</w:t>
            </w:r>
          </w:p>
        </w:tc>
        <w:tc>
          <w:tcPr>
            <w:tcW w:w="1080" w:type="dxa"/>
          </w:tcPr>
          <w:p w14:paraId="75B8A43B" w14:textId="7541BC1D" w:rsidR="00821D0F" w:rsidRPr="001D2E49" w:rsidRDefault="00821D0F" w:rsidP="00821D0F">
            <w:pPr>
              <w:pStyle w:val="TAC"/>
              <w:rPr>
                <w:rFonts w:cs="Arial"/>
                <w:lang w:eastAsia="ja-JP"/>
              </w:rPr>
            </w:pPr>
            <w:r w:rsidRPr="001D2E49">
              <w:rPr>
                <w:rFonts w:cs="Arial"/>
                <w:lang w:eastAsia="ja-JP"/>
              </w:rPr>
              <w:t>reject</w:t>
            </w:r>
          </w:p>
        </w:tc>
      </w:tr>
      <w:tr w:rsidR="00821D0F" w:rsidRPr="001D2E49" w14:paraId="4811AC8E" w14:textId="77777777" w:rsidTr="00987819">
        <w:tc>
          <w:tcPr>
            <w:tcW w:w="2268" w:type="dxa"/>
          </w:tcPr>
          <w:p w14:paraId="486A7C39" w14:textId="61252A70" w:rsidR="00821D0F" w:rsidRPr="001D2E49" w:rsidRDefault="00821D0F" w:rsidP="00821D0F">
            <w:pPr>
              <w:pStyle w:val="TAL"/>
              <w:rPr>
                <w:lang w:eastAsia="ja-JP"/>
              </w:rPr>
            </w:pPr>
            <w:r w:rsidRPr="001D2E49">
              <w:rPr>
                <w:rFonts w:eastAsia="Batang" w:cs="Arial"/>
                <w:lang w:eastAsia="ja-JP"/>
              </w:rPr>
              <w:t>Trace Activation</w:t>
            </w:r>
          </w:p>
        </w:tc>
        <w:tc>
          <w:tcPr>
            <w:tcW w:w="1020" w:type="dxa"/>
          </w:tcPr>
          <w:p w14:paraId="382C7C50" w14:textId="6A683AF3" w:rsidR="00821D0F" w:rsidRPr="001D2E49" w:rsidRDefault="00821D0F" w:rsidP="00821D0F">
            <w:pPr>
              <w:pStyle w:val="TAL"/>
              <w:rPr>
                <w:lang w:eastAsia="ja-JP"/>
              </w:rPr>
            </w:pPr>
            <w:r w:rsidRPr="001D2E49">
              <w:rPr>
                <w:rFonts w:cs="Arial"/>
                <w:lang w:eastAsia="ja-JP"/>
              </w:rPr>
              <w:t>O</w:t>
            </w:r>
          </w:p>
        </w:tc>
        <w:tc>
          <w:tcPr>
            <w:tcW w:w="1080" w:type="dxa"/>
          </w:tcPr>
          <w:p w14:paraId="1DA9C83B" w14:textId="77777777" w:rsidR="00821D0F" w:rsidRPr="001D2E49" w:rsidRDefault="00821D0F" w:rsidP="00821D0F">
            <w:pPr>
              <w:pStyle w:val="TAL"/>
              <w:rPr>
                <w:rFonts w:cs="Arial"/>
                <w:lang w:eastAsia="ja-JP"/>
              </w:rPr>
            </w:pPr>
          </w:p>
        </w:tc>
        <w:tc>
          <w:tcPr>
            <w:tcW w:w="1587" w:type="dxa"/>
          </w:tcPr>
          <w:p w14:paraId="157337A2" w14:textId="1448A573" w:rsidR="00821D0F" w:rsidRPr="001D2E49" w:rsidRDefault="00821D0F" w:rsidP="00821D0F">
            <w:pPr>
              <w:pStyle w:val="TAL"/>
              <w:rPr>
                <w:lang w:eastAsia="ja-JP"/>
              </w:rPr>
            </w:pPr>
            <w:r w:rsidRPr="001D2E49">
              <w:rPr>
                <w:lang w:eastAsia="ja-JP"/>
              </w:rPr>
              <w:t>9.3.1.14</w:t>
            </w:r>
          </w:p>
        </w:tc>
        <w:tc>
          <w:tcPr>
            <w:tcW w:w="1757" w:type="dxa"/>
          </w:tcPr>
          <w:p w14:paraId="0029FE2C" w14:textId="77777777" w:rsidR="00821D0F" w:rsidRPr="001D2E49" w:rsidRDefault="00821D0F" w:rsidP="00821D0F">
            <w:pPr>
              <w:pStyle w:val="TAL"/>
              <w:rPr>
                <w:rFonts w:cs="Arial"/>
                <w:lang w:eastAsia="ja-JP"/>
              </w:rPr>
            </w:pPr>
          </w:p>
        </w:tc>
        <w:tc>
          <w:tcPr>
            <w:tcW w:w="1080" w:type="dxa"/>
          </w:tcPr>
          <w:p w14:paraId="660899ED" w14:textId="0F4DFAAB" w:rsidR="00821D0F" w:rsidRPr="001D2E49" w:rsidRDefault="00821D0F" w:rsidP="00821D0F">
            <w:pPr>
              <w:pStyle w:val="TAC"/>
              <w:rPr>
                <w:lang w:eastAsia="ja-JP"/>
              </w:rPr>
            </w:pPr>
            <w:r w:rsidRPr="001D2E49">
              <w:rPr>
                <w:rFonts w:cs="Arial"/>
                <w:lang w:eastAsia="ja-JP"/>
              </w:rPr>
              <w:t>YES</w:t>
            </w:r>
          </w:p>
        </w:tc>
        <w:tc>
          <w:tcPr>
            <w:tcW w:w="1080" w:type="dxa"/>
          </w:tcPr>
          <w:p w14:paraId="7305FEED" w14:textId="46B6D307" w:rsidR="00821D0F" w:rsidRPr="001D2E49" w:rsidRDefault="00821D0F" w:rsidP="00821D0F">
            <w:pPr>
              <w:pStyle w:val="TAC"/>
              <w:rPr>
                <w:lang w:eastAsia="ja-JP"/>
              </w:rPr>
            </w:pPr>
            <w:r w:rsidRPr="001D2E49">
              <w:rPr>
                <w:rFonts w:cs="Arial"/>
                <w:lang w:eastAsia="ja-JP"/>
              </w:rPr>
              <w:t>ignore</w:t>
            </w:r>
          </w:p>
        </w:tc>
      </w:tr>
      <w:tr w:rsidR="00821D0F" w:rsidRPr="001D2E49" w14:paraId="4063AA33" w14:textId="77777777" w:rsidTr="00987819">
        <w:tc>
          <w:tcPr>
            <w:tcW w:w="2268" w:type="dxa"/>
          </w:tcPr>
          <w:p w14:paraId="69159122" w14:textId="69F54D69" w:rsidR="00821D0F" w:rsidRPr="001D2E49" w:rsidRDefault="00821D0F" w:rsidP="00821D0F">
            <w:pPr>
              <w:pStyle w:val="TAL"/>
              <w:rPr>
                <w:lang w:eastAsia="ja-JP"/>
              </w:rPr>
            </w:pPr>
            <w:r w:rsidRPr="001D2E49">
              <w:rPr>
                <w:rFonts w:eastAsia="Batang" w:cs="Arial"/>
                <w:lang w:eastAsia="ja-JP"/>
              </w:rPr>
              <w:t>Masked IMEISV</w:t>
            </w:r>
          </w:p>
        </w:tc>
        <w:tc>
          <w:tcPr>
            <w:tcW w:w="1020" w:type="dxa"/>
          </w:tcPr>
          <w:p w14:paraId="7B6DC57A" w14:textId="7643F03E" w:rsidR="00821D0F" w:rsidRPr="001D2E49" w:rsidRDefault="00821D0F" w:rsidP="00821D0F">
            <w:pPr>
              <w:pStyle w:val="TAL"/>
              <w:rPr>
                <w:lang w:eastAsia="ja-JP"/>
              </w:rPr>
            </w:pPr>
            <w:r w:rsidRPr="001D2E49">
              <w:rPr>
                <w:rFonts w:cs="Arial"/>
                <w:lang w:eastAsia="zh-CN"/>
              </w:rPr>
              <w:t>O</w:t>
            </w:r>
          </w:p>
        </w:tc>
        <w:tc>
          <w:tcPr>
            <w:tcW w:w="1080" w:type="dxa"/>
          </w:tcPr>
          <w:p w14:paraId="3D3DCA63" w14:textId="77777777" w:rsidR="00821D0F" w:rsidRPr="001D2E49" w:rsidRDefault="00821D0F" w:rsidP="00821D0F">
            <w:pPr>
              <w:pStyle w:val="TAL"/>
              <w:rPr>
                <w:rFonts w:cs="Arial"/>
                <w:lang w:eastAsia="ja-JP"/>
              </w:rPr>
            </w:pPr>
          </w:p>
        </w:tc>
        <w:tc>
          <w:tcPr>
            <w:tcW w:w="1587" w:type="dxa"/>
          </w:tcPr>
          <w:p w14:paraId="068A158E" w14:textId="54CAD9FC" w:rsidR="00821D0F" w:rsidRPr="001D2E49" w:rsidRDefault="00821D0F" w:rsidP="00821D0F">
            <w:pPr>
              <w:pStyle w:val="TAL"/>
              <w:rPr>
                <w:lang w:eastAsia="ja-JP"/>
              </w:rPr>
            </w:pPr>
            <w:r w:rsidRPr="001D2E49">
              <w:rPr>
                <w:lang w:eastAsia="ja-JP"/>
              </w:rPr>
              <w:t>9.3.1.54</w:t>
            </w:r>
          </w:p>
        </w:tc>
        <w:tc>
          <w:tcPr>
            <w:tcW w:w="1757" w:type="dxa"/>
          </w:tcPr>
          <w:p w14:paraId="7A69970A" w14:textId="77777777" w:rsidR="00821D0F" w:rsidRPr="001D2E49" w:rsidRDefault="00821D0F" w:rsidP="00821D0F">
            <w:pPr>
              <w:pStyle w:val="TAL"/>
              <w:rPr>
                <w:rFonts w:cs="Arial"/>
                <w:lang w:eastAsia="ja-JP"/>
              </w:rPr>
            </w:pPr>
          </w:p>
        </w:tc>
        <w:tc>
          <w:tcPr>
            <w:tcW w:w="1080" w:type="dxa"/>
          </w:tcPr>
          <w:p w14:paraId="3FD44C26" w14:textId="3F5C8E13" w:rsidR="00821D0F" w:rsidRPr="001D2E49" w:rsidRDefault="00821D0F" w:rsidP="00821D0F">
            <w:pPr>
              <w:pStyle w:val="TAC"/>
              <w:rPr>
                <w:lang w:eastAsia="ja-JP"/>
              </w:rPr>
            </w:pPr>
            <w:r w:rsidRPr="001D2E49">
              <w:rPr>
                <w:rFonts w:cs="Arial"/>
                <w:lang w:eastAsia="ja-JP"/>
              </w:rPr>
              <w:t>YES</w:t>
            </w:r>
          </w:p>
        </w:tc>
        <w:tc>
          <w:tcPr>
            <w:tcW w:w="1080" w:type="dxa"/>
          </w:tcPr>
          <w:p w14:paraId="4E7A2ED6" w14:textId="479CF74B" w:rsidR="00821D0F" w:rsidRPr="001D2E49" w:rsidRDefault="00821D0F" w:rsidP="00821D0F">
            <w:pPr>
              <w:pStyle w:val="TAC"/>
              <w:rPr>
                <w:lang w:eastAsia="ja-JP"/>
              </w:rPr>
            </w:pPr>
            <w:r w:rsidRPr="001D2E49">
              <w:rPr>
                <w:rFonts w:cs="Arial"/>
                <w:lang w:eastAsia="ja-JP"/>
              </w:rPr>
              <w:t>ignore</w:t>
            </w:r>
          </w:p>
        </w:tc>
      </w:tr>
      <w:tr w:rsidR="00821D0F" w:rsidRPr="001D2E49" w14:paraId="2D322D41" w14:textId="77777777" w:rsidTr="00987819">
        <w:tc>
          <w:tcPr>
            <w:tcW w:w="2268" w:type="dxa"/>
          </w:tcPr>
          <w:p w14:paraId="4A8533EE" w14:textId="6E0F6DED" w:rsidR="00821D0F" w:rsidRPr="001D2E49" w:rsidRDefault="00821D0F" w:rsidP="00821D0F">
            <w:pPr>
              <w:pStyle w:val="TAL"/>
              <w:rPr>
                <w:rFonts w:cs="Arial"/>
                <w:lang w:eastAsia="ja-JP"/>
              </w:rPr>
            </w:pPr>
            <w:r w:rsidRPr="001D2E49">
              <w:rPr>
                <w:lang w:eastAsia="ja-JP"/>
              </w:rPr>
              <w:t>Source to Target Transparent Container</w:t>
            </w:r>
          </w:p>
        </w:tc>
        <w:tc>
          <w:tcPr>
            <w:tcW w:w="1020" w:type="dxa"/>
          </w:tcPr>
          <w:p w14:paraId="7325FD49" w14:textId="4DACBE53" w:rsidR="00821D0F" w:rsidRPr="001D2E49" w:rsidRDefault="00821D0F" w:rsidP="00821D0F">
            <w:pPr>
              <w:pStyle w:val="TAL"/>
              <w:rPr>
                <w:rFonts w:cs="Arial"/>
                <w:lang w:eastAsia="ja-JP"/>
              </w:rPr>
            </w:pPr>
            <w:r w:rsidRPr="001D2E49">
              <w:rPr>
                <w:lang w:eastAsia="ja-JP"/>
              </w:rPr>
              <w:t>M</w:t>
            </w:r>
          </w:p>
        </w:tc>
        <w:tc>
          <w:tcPr>
            <w:tcW w:w="1080" w:type="dxa"/>
          </w:tcPr>
          <w:p w14:paraId="1372D2D5" w14:textId="77777777" w:rsidR="00821D0F" w:rsidRPr="001D2E49" w:rsidRDefault="00821D0F" w:rsidP="00821D0F">
            <w:pPr>
              <w:pStyle w:val="TAL"/>
              <w:rPr>
                <w:rFonts w:cs="Arial"/>
                <w:lang w:eastAsia="ja-JP"/>
              </w:rPr>
            </w:pPr>
          </w:p>
        </w:tc>
        <w:tc>
          <w:tcPr>
            <w:tcW w:w="1587" w:type="dxa"/>
          </w:tcPr>
          <w:p w14:paraId="370EEBDA" w14:textId="7DA657D8" w:rsidR="00821D0F" w:rsidRPr="001D2E49" w:rsidRDefault="00821D0F" w:rsidP="00821D0F">
            <w:pPr>
              <w:pStyle w:val="TAL"/>
              <w:rPr>
                <w:rFonts w:cs="Arial"/>
                <w:lang w:eastAsia="ja-JP"/>
              </w:rPr>
            </w:pPr>
            <w:r w:rsidRPr="001D2E49">
              <w:rPr>
                <w:lang w:eastAsia="ja-JP"/>
              </w:rPr>
              <w:t>9.3.1.20</w:t>
            </w:r>
          </w:p>
        </w:tc>
        <w:tc>
          <w:tcPr>
            <w:tcW w:w="1757" w:type="dxa"/>
          </w:tcPr>
          <w:p w14:paraId="527AE60E" w14:textId="77777777" w:rsidR="00821D0F" w:rsidRPr="001D2E49" w:rsidRDefault="00821D0F" w:rsidP="00821D0F">
            <w:pPr>
              <w:pStyle w:val="TAL"/>
              <w:rPr>
                <w:rFonts w:cs="Arial"/>
                <w:lang w:eastAsia="ja-JP"/>
              </w:rPr>
            </w:pPr>
          </w:p>
        </w:tc>
        <w:tc>
          <w:tcPr>
            <w:tcW w:w="1080" w:type="dxa"/>
          </w:tcPr>
          <w:p w14:paraId="4FD89B73" w14:textId="14629922" w:rsidR="00821D0F" w:rsidRPr="001D2E49" w:rsidRDefault="00821D0F" w:rsidP="00821D0F">
            <w:pPr>
              <w:pStyle w:val="TAC"/>
              <w:rPr>
                <w:rFonts w:cs="Arial"/>
                <w:lang w:eastAsia="ja-JP"/>
              </w:rPr>
            </w:pPr>
            <w:r w:rsidRPr="001D2E49">
              <w:rPr>
                <w:lang w:eastAsia="ja-JP"/>
              </w:rPr>
              <w:t>YES</w:t>
            </w:r>
          </w:p>
        </w:tc>
        <w:tc>
          <w:tcPr>
            <w:tcW w:w="1080" w:type="dxa"/>
          </w:tcPr>
          <w:p w14:paraId="43D067FD" w14:textId="0874F312" w:rsidR="00821D0F" w:rsidRPr="001D2E49" w:rsidRDefault="00821D0F" w:rsidP="00821D0F">
            <w:pPr>
              <w:pStyle w:val="TAC"/>
              <w:rPr>
                <w:rFonts w:cs="Arial"/>
                <w:lang w:eastAsia="ja-JP"/>
              </w:rPr>
            </w:pPr>
            <w:r w:rsidRPr="001D2E49">
              <w:rPr>
                <w:lang w:eastAsia="ja-JP"/>
              </w:rPr>
              <w:t>reject</w:t>
            </w:r>
          </w:p>
        </w:tc>
      </w:tr>
      <w:tr w:rsidR="00821D0F" w:rsidRPr="001D2E49" w14:paraId="13F07A21" w14:textId="77777777" w:rsidTr="00987819">
        <w:tc>
          <w:tcPr>
            <w:tcW w:w="2268" w:type="dxa"/>
          </w:tcPr>
          <w:p w14:paraId="78FED001" w14:textId="00E6856C" w:rsidR="00821D0F" w:rsidRPr="001D2E49" w:rsidRDefault="00821D0F" w:rsidP="00821D0F">
            <w:pPr>
              <w:pStyle w:val="TAL"/>
              <w:rPr>
                <w:rFonts w:cs="Arial"/>
                <w:lang w:eastAsia="ja-JP"/>
              </w:rPr>
            </w:pPr>
            <w:r w:rsidRPr="001D2E49">
              <w:rPr>
                <w:lang w:eastAsia="ja-JP"/>
              </w:rPr>
              <w:t>Mobility Restriction List</w:t>
            </w:r>
          </w:p>
        </w:tc>
        <w:tc>
          <w:tcPr>
            <w:tcW w:w="1020" w:type="dxa"/>
          </w:tcPr>
          <w:p w14:paraId="627EBBCF" w14:textId="5EBD9AA6" w:rsidR="00821D0F" w:rsidRPr="001D2E49" w:rsidRDefault="00821D0F" w:rsidP="00821D0F">
            <w:pPr>
              <w:pStyle w:val="TAL"/>
              <w:rPr>
                <w:rFonts w:cs="Arial"/>
                <w:lang w:eastAsia="ja-JP"/>
              </w:rPr>
            </w:pPr>
            <w:r w:rsidRPr="001D2E49">
              <w:rPr>
                <w:lang w:eastAsia="ja-JP"/>
              </w:rPr>
              <w:t>O</w:t>
            </w:r>
          </w:p>
        </w:tc>
        <w:tc>
          <w:tcPr>
            <w:tcW w:w="1080" w:type="dxa"/>
          </w:tcPr>
          <w:p w14:paraId="32F7E15F" w14:textId="77777777" w:rsidR="00821D0F" w:rsidRPr="001D2E49" w:rsidRDefault="00821D0F" w:rsidP="00821D0F">
            <w:pPr>
              <w:pStyle w:val="TAL"/>
              <w:rPr>
                <w:rFonts w:cs="Arial"/>
                <w:i/>
                <w:lang w:eastAsia="ja-JP"/>
              </w:rPr>
            </w:pPr>
          </w:p>
        </w:tc>
        <w:tc>
          <w:tcPr>
            <w:tcW w:w="1587" w:type="dxa"/>
          </w:tcPr>
          <w:p w14:paraId="6A8DC5F0" w14:textId="59D6B0D4" w:rsidR="00821D0F" w:rsidRPr="001D2E49" w:rsidRDefault="00821D0F" w:rsidP="00821D0F">
            <w:pPr>
              <w:pStyle w:val="TAL"/>
              <w:rPr>
                <w:rFonts w:cs="Arial"/>
                <w:lang w:eastAsia="ja-JP"/>
              </w:rPr>
            </w:pPr>
            <w:r w:rsidRPr="001D2E49">
              <w:rPr>
                <w:lang w:eastAsia="ja-JP"/>
              </w:rPr>
              <w:t>9.3.1.85</w:t>
            </w:r>
          </w:p>
        </w:tc>
        <w:tc>
          <w:tcPr>
            <w:tcW w:w="1757" w:type="dxa"/>
          </w:tcPr>
          <w:p w14:paraId="5BEF6C84" w14:textId="77777777" w:rsidR="00821D0F" w:rsidRPr="001D2E49" w:rsidRDefault="00821D0F" w:rsidP="00821D0F">
            <w:pPr>
              <w:pStyle w:val="TAL"/>
              <w:rPr>
                <w:rFonts w:cs="Arial"/>
                <w:lang w:eastAsia="ja-JP"/>
              </w:rPr>
            </w:pPr>
          </w:p>
        </w:tc>
        <w:tc>
          <w:tcPr>
            <w:tcW w:w="1080" w:type="dxa"/>
          </w:tcPr>
          <w:p w14:paraId="0B22E61D" w14:textId="750C2592" w:rsidR="00821D0F" w:rsidRPr="001D2E49" w:rsidRDefault="00821D0F" w:rsidP="00821D0F">
            <w:pPr>
              <w:pStyle w:val="TAC"/>
              <w:rPr>
                <w:rFonts w:cs="Arial"/>
                <w:lang w:eastAsia="ja-JP"/>
              </w:rPr>
            </w:pPr>
            <w:r w:rsidRPr="001D2E49">
              <w:rPr>
                <w:lang w:eastAsia="ja-JP"/>
              </w:rPr>
              <w:t>YES</w:t>
            </w:r>
          </w:p>
        </w:tc>
        <w:tc>
          <w:tcPr>
            <w:tcW w:w="1080" w:type="dxa"/>
          </w:tcPr>
          <w:p w14:paraId="54E29810" w14:textId="1B0DBCC7" w:rsidR="00821D0F" w:rsidRPr="001D2E49" w:rsidRDefault="00821D0F" w:rsidP="00821D0F">
            <w:pPr>
              <w:pStyle w:val="TAC"/>
              <w:rPr>
                <w:rFonts w:cs="Arial"/>
                <w:lang w:eastAsia="ja-JP"/>
              </w:rPr>
            </w:pPr>
            <w:r w:rsidRPr="001D2E49">
              <w:rPr>
                <w:lang w:eastAsia="ja-JP"/>
              </w:rPr>
              <w:t>ignore</w:t>
            </w:r>
          </w:p>
        </w:tc>
      </w:tr>
      <w:tr w:rsidR="00821D0F" w:rsidRPr="001D2E49" w14:paraId="418CD58B" w14:textId="77777777" w:rsidTr="00987819">
        <w:tc>
          <w:tcPr>
            <w:tcW w:w="2268" w:type="dxa"/>
          </w:tcPr>
          <w:p w14:paraId="0B89EF13" w14:textId="6E260D4A" w:rsidR="00821D0F" w:rsidRPr="001D2E49" w:rsidRDefault="00821D0F" w:rsidP="00821D0F">
            <w:pPr>
              <w:pStyle w:val="TAL"/>
              <w:rPr>
                <w:lang w:eastAsia="ja-JP"/>
              </w:rPr>
            </w:pPr>
            <w:r w:rsidRPr="001D2E49">
              <w:rPr>
                <w:lang w:eastAsia="ja-JP"/>
              </w:rPr>
              <w:t>Location Reporting Request Type</w:t>
            </w:r>
          </w:p>
        </w:tc>
        <w:tc>
          <w:tcPr>
            <w:tcW w:w="1020" w:type="dxa"/>
          </w:tcPr>
          <w:p w14:paraId="45A57063" w14:textId="49DF4E54" w:rsidR="00821D0F" w:rsidRPr="001D2E49" w:rsidRDefault="00821D0F" w:rsidP="00821D0F">
            <w:pPr>
              <w:pStyle w:val="TAL"/>
              <w:rPr>
                <w:lang w:eastAsia="ja-JP"/>
              </w:rPr>
            </w:pPr>
            <w:r w:rsidRPr="001D2E49">
              <w:rPr>
                <w:lang w:eastAsia="ja-JP"/>
              </w:rPr>
              <w:t>O</w:t>
            </w:r>
          </w:p>
        </w:tc>
        <w:tc>
          <w:tcPr>
            <w:tcW w:w="1080" w:type="dxa"/>
          </w:tcPr>
          <w:p w14:paraId="76D5608D" w14:textId="77777777" w:rsidR="00821D0F" w:rsidRPr="001D2E49" w:rsidRDefault="00821D0F" w:rsidP="00821D0F">
            <w:pPr>
              <w:pStyle w:val="TAL"/>
              <w:rPr>
                <w:rFonts w:cs="Arial"/>
                <w:i/>
                <w:lang w:eastAsia="ja-JP"/>
              </w:rPr>
            </w:pPr>
          </w:p>
        </w:tc>
        <w:tc>
          <w:tcPr>
            <w:tcW w:w="1587" w:type="dxa"/>
          </w:tcPr>
          <w:p w14:paraId="72E5F236" w14:textId="4A43F2D3" w:rsidR="00821D0F" w:rsidRPr="001D2E49" w:rsidRDefault="00821D0F" w:rsidP="00821D0F">
            <w:pPr>
              <w:pStyle w:val="TAL"/>
              <w:rPr>
                <w:lang w:eastAsia="ja-JP"/>
              </w:rPr>
            </w:pPr>
            <w:r w:rsidRPr="001D2E49">
              <w:rPr>
                <w:lang w:eastAsia="ja-JP"/>
              </w:rPr>
              <w:t>9.3.1.65</w:t>
            </w:r>
          </w:p>
        </w:tc>
        <w:tc>
          <w:tcPr>
            <w:tcW w:w="1757" w:type="dxa"/>
          </w:tcPr>
          <w:p w14:paraId="7A89FE85" w14:textId="77777777" w:rsidR="00821D0F" w:rsidRPr="001D2E49" w:rsidRDefault="00821D0F" w:rsidP="00821D0F">
            <w:pPr>
              <w:pStyle w:val="TAL"/>
              <w:rPr>
                <w:rFonts w:cs="Arial"/>
                <w:lang w:eastAsia="ja-JP"/>
              </w:rPr>
            </w:pPr>
          </w:p>
        </w:tc>
        <w:tc>
          <w:tcPr>
            <w:tcW w:w="1080" w:type="dxa"/>
          </w:tcPr>
          <w:p w14:paraId="1AF62CBB" w14:textId="19CFBC52" w:rsidR="00821D0F" w:rsidRPr="001D2E49" w:rsidRDefault="00821D0F" w:rsidP="00821D0F">
            <w:pPr>
              <w:pStyle w:val="TAC"/>
              <w:rPr>
                <w:lang w:eastAsia="ja-JP"/>
              </w:rPr>
            </w:pPr>
            <w:r w:rsidRPr="001D2E49">
              <w:rPr>
                <w:lang w:eastAsia="ja-JP"/>
              </w:rPr>
              <w:t>YES</w:t>
            </w:r>
          </w:p>
        </w:tc>
        <w:tc>
          <w:tcPr>
            <w:tcW w:w="1080" w:type="dxa"/>
          </w:tcPr>
          <w:p w14:paraId="711EB183" w14:textId="109690BF" w:rsidR="00821D0F" w:rsidRPr="001D2E49" w:rsidRDefault="00821D0F" w:rsidP="00821D0F">
            <w:pPr>
              <w:pStyle w:val="TAC"/>
              <w:rPr>
                <w:lang w:eastAsia="ja-JP"/>
              </w:rPr>
            </w:pPr>
            <w:r w:rsidRPr="001D2E49">
              <w:rPr>
                <w:lang w:eastAsia="ja-JP"/>
              </w:rPr>
              <w:t>ignore</w:t>
            </w:r>
          </w:p>
        </w:tc>
      </w:tr>
      <w:tr w:rsidR="00821D0F" w:rsidRPr="001D2E49" w14:paraId="1CD67C1D" w14:textId="77777777" w:rsidTr="00987819">
        <w:tc>
          <w:tcPr>
            <w:tcW w:w="2268" w:type="dxa"/>
          </w:tcPr>
          <w:p w14:paraId="52E8FF26" w14:textId="3AFA9D6A" w:rsidR="00821D0F" w:rsidRPr="001D2E49" w:rsidRDefault="00821D0F" w:rsidP="00821D0F">
            <w:pPr>
              <w:pStyle w:val="TAL"/>
              <w:rPr>
                <w:lang w:eastAsia="ja-JP"/>
              </w:rPr>
            </w:pPr>
            <w:r w:rsidRPr="001D2E49">
              <w:rPr>
                <w:lang w:eastAsia="ja-JP"/>
              </w:rPr>
              <w:t>RRC Inactive Transition Report Request</w:t>
            </w:r>
          </w:p>
        </w:tc>
        <w:tc>
          <w:tcPr>
            <w:tcW w:w="1020" w:type="dxa"/>
          </w:tcPr>
          <w:p w14:paraId="4F9143D9" w14:textId="2DA85575" w:rsidR="00821D0F" w:rsidRPr="001D2E49" w:rsidRDefault="00821D0F" w:rsidP="00821D0F">
            <w:pPr>
              <w:pStyle w:val="TAL"/>
              <w:rPr>
                <w:lang w:eastAsia="ja-JP"/>
              </w:rPr>
            </w:pPr>
            <w:r w:rsidRPr="001D2E49">
              <w:rPr>
                <w:lang w:eastAsia="ja-JP"/>
              </w:rPr>
              <w:t>O</w:t>
            </w:r>
          </w:p>
        </w:tc>
        <w:tc>
          <w:tcPr>
            <w:tcW w:w="1080" w:type="dxa"/>
          </w:tcPr>
          <w:p w14:paraId="12E4BD04" w14:textId="77777777" w:rsidR="00821D0F" w:rsidRPr="001D2E49" w:rsidRDefault="00821D0F" w:rsidP="00821D0F">
            <w:pPr>
              <w:pStyle w:val="TAL"/>
              <w:rPr>
                <w:rFonts w:cs="Arial"/>
                <w:i/>
                <w:lang w:eastAsia="ja-JP"/>
              </w:rPr>
            </w:pPr>
          </w:p>
        </w:tc>
        <w:tc>
          <w:tcPr>
            <w:tcW w:w="1587" w:type="dxa"/>
          </w:tcPr>
          <w:p w14:paraId="6C340C7B" w14:textId="006DB1BC" w:rsidR="00821D0F" w:rsidRPr="001D2E49" w:rsidRDefault="00821D0F" w:rsidP="00821D0F">
            <w:pPr>
              <w:pStyle w:val="TAL"/>
              <w:rPr>
                <w:lang w:eastAsia="ja-JP"/>
              </w:rPr>
            </w:pPr>
            <w:r w:rsidRPr="001D2E49">
              <w:rPr>
                <w:lang w:eastAsia="ja-JP"/>
              </w:rPr>
              <w:t>9.3.1.91</w:t>
            </w:r>
          </w:p>
        </w:tc>
        <w:tc>
          <w:tcPr>
            <w:tcW w:w="1757" w:type="dxa"/>
          </w:tcPr>
          <w:p w14:paraId="23CFB635" w14:textId="77777777" w:rsidR="00821D0F" w:rsidRPr="001D2E49" w:rsidRDefault="00821D0F" w:rsidP="00821D0F">
            <w:pPr>
              <w:pStyle w:val="TAL"/>
              <w:rPr>
                <w:rFonts w:cs="Arial"/>
                <w:lang w:eastAsia="ja-JP"/>
              </w:rPr>
            </w:pPr>
          </w:p>
        </w:tc>
        <w:tc>
          <w:tcPr>
            <w:tcW w:w="1080" w:type="dxa"/>
          </w:tcPr>
          <w:p w14:paraId="728DDBE7" w14:textId="69ED84FB" w:rsidR="00821D0F" w:rsidRPr="001D2E49" w:rsidRDefault="00821D0F" w:rsidP="00821D0F">
            <w:pPr>
              <w:pStyle w:val="TAC"/>
              <w:rPr>
                <w:lang w:eastAsia="ja-JP"/>
              </w:rPr>
            </w:pPr>
            <w:r w:rsidRPr="001D2E49">
              <w:rPr>
                <w:lang w:eastAsia="ja-JP"/>
              </w:rPr>
              <w:t>YES</w:t>
            </w:r>
          </w:p>
        </w:tc>
        <w:tc>
          <w:tcPr>
            <w:tcW w:w="1080" w:type="dxa"/>
          </w:tcPr>
          <w:p w14:paraId="473A2627" w14:textId="004075D0" w:rsidR="00821D0F" w:rsidRPr="001D2E49" w:rsidRDefault="00821D0F" w:rsidP="00821D0F">
            <w:pPr>
              <w:pStyle w:val="TAC"/>
              <w:rPr>
                <w:lang w:eastAsia="ja-JP"/>
              </w:rPr>
            </w:pPr>
            <w:r w:rsidRPr="001D2E49">
              <w:rPr>
                <w:lang w:eastAsia="ja-JP"/>
              </w:rPr>
              <w:t>ignore</w:t>
            </w:r>
          </w:p>
        </w:tc>
      </w:tr>
      <w:tr w:rsidR="00821D0F" w:rsidRPr="001D2E49" w14:paraId="27CD6279" w14:textId="77777777" w:rsidTr="00987819">
        <w:tc>
          <w:tcPr>
            <w:tcW w:w="2268" w:type="dxa"/>
          </w:tcPr>
          <w:p w14:paraId="6B64251F" w14:textId="12E11C9E" w:rsidR="00821D0F" w:rsidRPr="001D2E49" w:rsidRDefault="00821D0F" w:rsidP="00821D0F">
            <w:pPr>
              <w:pStyle w:val="TAL"/>
              <w:rPr>
                <w:lang w:eastAsia="ja-JP"/>
              </w:rPr>
            </w:pPr>
            <w:r w:rsidRPr="001D2E49">
              <w:rPr>
                <w:lang w:eastAsia="ja-JP"/>
              </w:rPr>
              <w:t>GUAMI</w:t>
            </w:r>
          </w:p>
        </w:tc>
        <w:tc>
          <w:tcPr>
            <w:tcW w:w="1020" w:type="dxa"/>
          </w:tcPr>
          <w:p w14:paraId="7BF10620" w14:textId="4712F368" w:rsidR="00821D0F" w:rsidRPr="001D2E49" w:rsidRDefault="00821D0F" w:rsidP="00821D0F">
            <w:pPr>
              <w:pStyle w:val="TAL"/>
              <w:rPr>
                <w:lang w:eastAsia="ja-JP"/>
              </w:rPr>
            </w:pPr>
            <w:r w:rsidRPr="001D2E49">
              <w:rPr>
                <w:lang w:eastAsia="ja-JP"/>
              </w:rPr>
              <w:t>M</w:t>
            </w:r>
          </w:p>
        </w:tc>
        <w:tc>
          <w:tcPr>
            <w:tcW w:w="1080" w:type="dxa"/>
          </w:tcPr>
          <w:p w14:paraId="6885012B" w14:textId="77777777" w:rsidR="00821D0F" w:rsidRPr="001D2E49" w:rsidRDefault="00821D0F" w:rsidP="00821D0F">
            <w:pPr>
              <w:pStyle w:val="TAL"/>
              <w:rPr>
                <w:rFonts w:cs="Arial"/>
                <w:i/>
                <w:lang w:eastAsia="ja-JP"/>
              </w:rPr>
            </w:pPr>
          </w:p>
        </w:tc>
        <w:tc>
          <w:tcPr>
            <w:tcW w:w="1587" w:type="dxa"/>
          </w:tcPr>
          <w:p w14:paraId="518ABF16" w14:textId="47122E39" w:rsidR="00821D0F" w:rsidRPr="001D2E49" w:rsidRDefault="00821D0F" w:rsidP="00821D0F">
            <w:pPr>
              <w:pStyle w:val="TAL"/>
              <w:rPr>
                <w:lang w:eastAsia="ja-JP"/>
              </w:rPr>
            </w:pPr>
            <w:r w:rsidRPr="001D2E49">
              <w:rPr>
                <w:lang w:eastAsia="ja-JP"/>
              </w:rPr>
              <w:t>9.3.3.3</w:t>
            </w:r>
          </w:p>
        </w:tc>
        <w:tc>
          <w:tcPr>
            <w:tcW w:w="1757" w:type="dxa"/>
          </w:tcPr>
          <w:p w14:paraId="52D1A17B" w14:textId="77777777" w:rsidR="00821D0F" w:rsidRPr="001D2E49" w:rsidRDefault="00821D0F" w:rsidP="00821D0F">
            <w:pPr>
              <w:pStyle w:val="TAL"/>
              <w:rPr>
                <w:rFonts w:cs="Arial"/>
                <w:lang w:eastAsia="ja-JP"/>
              </w:rPr>
            </w:pPr>
          </w:p>
        </w:tc>
        <w:tc>
          <w:tcPr>
            <w:tcW w:w="1080" w:type="dxa"/>
          </w:tcPr>
          <w:p w14:paraId="4F2CDA80" w14:textId="2C1D65F6" w:rsidR="00821D0F" w:rsidRPr="001D2E49" w:rsidRDefault="00821D0F" w:rsidP="00821D0F">
            <w:pPr>
              <w:pStyle w:val="TAC"/>
              <w:rPr>
                <w:lang w:eastAsia="ja-JP"/>
              </w:rPr>
            </w:pPr>
            <w:r w:rsidRPr="001D2E49">
              <w:rPr>
                <w:lang w:eastAsia="ja-JP"/>
              </w:rPr>
              <w:t>YES</w:t>
            </w:r>
          </w:p>
        </w:tc>
        <w:tc>
          <w:tcPr>
            <w:tcW w:w="1080" w:type="dxa"/>
          </w:tcPr>
          <w:p w14:paraId="06C75325" w14:textId="0C86A6DD" w:rsidR="00821D0F" w:rsidRPr="001D2E49" w:rsidRDefault="00821D0F" w:rsidP="00821D0F">
            <w:pPr>
              <w:pStyle w:val="TAC"/>
              <w:rPr>
                <w:lang w:eastAsia="ja-JP"/>
              </w:rPr>
            </w:pPr>
            <w:r w:rsidRPr="001D2E49">
              <w:rPr>
                <w:lang w:eastAsia="ja-JP"/>
              </w:rPr>
              <w:t>reject</w:t>
            </w:r>
          </w:p>
        </w:tc>
      </w:tr>
      <w:tr w:rsidR="00821D0F" w:rsidRPr="001D2E49" w14:paraId="05AE96B2" w14:textId="77777777" w:rsidTr="00987819">
        <w:tc>
          <w:tcPr>
            <w:tcW w:w="2268" w:type="dxa"/>
          </w:tcPr>
          <w:p w14:paraId="0D477FFF" w14:textId="613AC094" w:rsidR="00821D0F" w:rsidRPr="001D2E49" w:rsidRDefault="00821D0F" w:rsidP="00821D0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0B060A6B" w14:textId="223286B0" w:rsidR="00821D0F" w:rsidRPr="001D2E49" w:rsidRDefault="00821D0F" w:rsidP="00821D0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1CA67DE" w14:textId="77777777" w:rsidR="00821D0F" w:rsidRPr="001D2E49" w:rsidRDefault="00821D0F" w:rsidP="00821D0F">
            <w:pPr>
              <w:keepNext/>
              <w:keepLines/>
              <w:spacing w:after="0"/>
              <w:rPr>
                <w:rFonts w:ascii="Arial" w:hAnsi="Arial" w:cs="Arial"/>
                <w:i/>
                <w:sz w:val="18"/>
                <w:lang w:eastAsia="ja-JP"/>
              </w:rPr>
            </w:pPr>
          </w:p>
        </w:tc>
        <w:tc>
          <w:tcPr>
            <w:tcW w:w="1587" w:type="dxa"/>
          </w:tcPr>
          <w:p w14:paraId="4CFF5D94" w14:textId="6854B32D" w:rsidR="00821D0F" w:rsidRPr="001D2E49" w:rsidRDefault="00821D0F" w:rsidP="00821D0F">
            <w:pPr>
              <w:keepNext/>
              <w:keepLines/>
              <w:spacing w:after="0"/>
              <w:rPr>
                <w:rFonts w:ascii="Arial" w:hAnsi="Arial"/>
                <w:sz w:val="18"/>
              </w:rPr>
            </w:pPr>
            <w:r w:rsidRPr="001D2E49">
              <w:rPr>
                <w:rFonts w:ascii="Arial" w:hAnsi="Arial"/>
                <w:sz w:val="18"/>
              </w:rPr>
              <w:t>9.3.1.116</w:t>
            </w:r>
          </w:p>
        </w:tc>
        <w:tc>
          <w:tcPr>
            <w:tcW w:w="1757" w:type="dxa"/>
          </w:tcPr>
          <w:p w14:paraId="7BB5DDDE" w14:textId="77777777" w:rsidR="00821D0F" w:rsidRPr="001D2E49" w:rsidRDefault="00821D0F" w:rsidP="00821D0F">
            <w:pPr>
              <w:keepNext/>
              <w:keepLines/>
              <w:spacing w:after="0"/>
              <w:rPr>
                <w:rFonts w:ascii="Arial" w:hAnsi="Arial" w:cs="Arial"/>
                <w:sz w:val="18"/>
                <w:lang w:eastAsia="zh-CN"/>
              </w:rPr>
            </w:pPr>
          </w:p>
        </w:tc>
        <w:tc>
          <w:tcPr>
            <w:tcW w:w="1080" w:type="dxa"/>
          </w:tcPr>
          <w:p w14:paraId="0B0D7C19" w14:textId="59CB81B6" w:rsidR="00821D0F" w:rsidRPr="001D2E49" w:rsidRDefault="00821D0F" w:rsidP="00821D0F">
            <w:pPr>
              <w:pStyle w:val="TAC"/>
              <w:rPr>
                <w:rFonts w:cs="Arial"/>
              </w:rPr>
            </w:pPr>
            <w:r w:rsidRPr="001D2E49">
              <w:rPr>
                <w:rFonts w:cs="Arial"/>
              </w:rPr>
              <w:t>YES</w:t>
            </w:r>
          </w:p>
        </w:tc>
        <w:tc>
          <w:tcPr>
            <w:tcW w:w="1080" w:type="dxa"/>
          </w:tcPr>
          <w:p w14:paraId="1F5E74AB" w14:textId="6D527E6E" w:rsidR="00821D0F" w:rsidRPr="001D2E49" w:rsidRDefault="00821D0F" w:rsidP="00821D0F">
            <w:pPr>
              <w:pStyle w:val="TAC"/>
              <w:rPr>
                <w:rFonts w:cs="Arial"/>
                <w:lang w:eastAsia="ja-JP"/>
              </w:rPr>
            </w:pPr>
            <w:r w:rsidRPr="001D2E49">
              <w:rPr>
                <w:rFonts w:cs="Arial"/>
                <w:lang w:eastAsia="ja-JP"/>
              </w:rPr>
              <w:t>ignore</w:t>
            </w:r>
          </w:p>
        </w:tc>
      </w:tr>
      <w:tr w:rsidR="00821D0F" w:rsidRPr="001D2E49" w14:paraId="4F7699BF" w14:textId="77777777" w:rsidTr="00987819">
        <w:tc>
          <w:tcPr>
            <w:tcW w:w="2268" w:type="dxa"/>
          </w:tcPr>
          <w:p w14:paraId="15D7E496" w14:textId="11333715" w:rsidR="00821D0F" w:rsidRPr="001D2E49" w:rsidRDefault="00821D0F" w:rsidP="00821D0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166911A1" w14:textId="22C30E07" w:rsidR="00821D0F" w:rsidRPr="001D2E49" w:rsidRDefault="00821D0F" w:rsidP="00821D0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7D61DBC" w14:textId="77777777" w:rsidR="00821D0F" w:rsidRPr="001D2E49" w:rsidRDefault="00821D0F" w:rsidP="00821D0F">
            <w:pPr>
              <w:keepNext/>
              <w:keepLines/>
              <w:spacing w:after="0"/>
              <w:rPr>
                <w:rFonts w:ascii="Arial" w:hAnsi="Arial" w:cs="Arial"/>
                <w:i/>
                <w:sz w:val="18"/>
                <w:lang w:eastAsia="ja-JP"/>
              </w:rPr>
            </w:pPr>
          </w:p>
        </w:tc>
        <w:tc>
          <w:tcPr>
            <w:tcW w:w="1587" w:type="dxa"/>
          </w:tcPr>
          <w:p w14:paraId="4C3FA3BE" w14:textId="3A63F455" w:rsidR="00821D0F" w:rsidRPr="001D2E49" w:rsidRDefault="00821D0F" w:rsidP="00821D0F">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40797FD3" w14:textId="77777777" w:rsidR="00821D0F" w:rsidRPr="001D2E49" w:rsidRDefault="00821D0F" w:rsidP="00821D0F">
            <w:pPr>
              <w:keepNext/>
              <w:keepLines/>
              <w:spacing w:after="0"/>
              <w:rPr>
                <w:rFonts w:ascii="Arial" w:hAnsi="Arial" w:cs="Arial"/>
                <w:sz w:val="18"/>
                <w:lang w:eastAsia="ja-JP"/>
              </w:rPr>
            </w:pPr>
          </w:p>
        </w:tc>
        <w:tc>
          <w:tcPr>
            <w:tcW w:w="1080" w:type="dxa"/>
          </w:tcPr>
          <w:p w14:paraId="1029864A" w14:textId="6C0F1C47" w:rsidR="00821D0F" w:rsidRPr="001D2E49" w:rsidRDefault="00821D0F" w:rsidP="00821D0F">
            <w:pPr>
              <w:pStyle w:val="TAC"/>
              <w:rPr>
                <w:lang w:eastAsia="ja-JP"/>
              </w:rPr>
            </w:pPr>
            <w:r w:rsidRPr="001D2E49">
              <w:rPr>
                <w:lang w:eastAsia="ja-JP"/>
              </w:rPr>
              <w:t>YES</w:t>
            </w:r>
          </w:p>
        </w:tc>
        <w:tc>
          <w:tcPr>
            <w:tcW w:w="1080" w:type="dxa"/>
          </w:tcPr>
          <w:p w14:paraId="2411870C" w14:textId="54CFA60F" w:rsidR="00821D0F" w:rsidRPr="001D2E49" w:rsidRDefault="00821D0F" w:rsidP="00821D0F">
            <w:pPr>
              <w:pStyle w:val="TAC"/>
              <w:rPr>
                <w:lang w:eastAsia="ja-JP"/>
              </w:rPr>
            </w:pPr>
            <w:r w:rsidRPr="001D2E49">
              <w:rPr>
                <w:lang w:eastAsia="ja-JP"/>
              </w:rPr>
              <w:t>ignore</w:t>
            </w:r>
          </w:p>
        </w:tc>
      </w:tr>
      <w:tr w:rsidR="00821D0F" w:rsidRPr="001D2E49" w14:paraId="0B5946C8" w14:textId="77777777" w:rsidTr="00987819">
        <w:tc>
          <w:tcPr>
            <w:tcW w:w="2268" w:type="dxa"/>
          </w:tcPr>
          <w:p w14:paraId="13F50BAE" w14:textId="6F708A8E" w:rsidR="00821D0F" w:rsidRPr="001D2E49" w:rsidRDefault="00821D0F" w:rsidP="00821D0F">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3ACDDD24" w14:textId="1808607A" w:rsidR="00821D0F" w:rsidRPr="001D2E49" w:rsidRDefault="00821D0F" w:rsidP="00821D0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06A97A22" w14:textId="77777777" w:rsidR="00821D0F" w:rsidRPr="001D2E49" w:rsidRDefault="00821D0F" w:rsidP="00821D0F">
            <w:pPr>
              <w:keepNext/>
              <w:keepLines/>
              <w:spacing w:after="0"/>
              <w:rPr>
                <w:rFonts w:ascii="Arial" w:hAnsi="Arial" w:cs="Arial"/>
                <w:i/>
                <w:sz w:val="18"/>
                <w:lang w:eastAsia="ja-JP"/>
              </w:rPr>
            </w:pPr>
          </w:p>
        </w:tc>
        <w:tc>
          <w:tcPr>
            <w:tcW w:w="1587" w:type="dxa"/>
          </w:tcPr>
          <w:p w14:paraId="2EBF2BD7" w14:textId="3B8999A3" w:rsidR="00821D0F" w:rsidRPr="001D2E49" w:rsidRDefault="00821D0F" w:rsidP="00821D0F">
            <w:pPr>
              <w:keepNext/>
              <w:keepLines/>
              <w:spacing w:after="0"/>
              <w:rPr>
                <w:rFonts w:ascii="Arial" w:hAnsi="Arial"/>
                <w:sz w:val="18"/>
                <w:lang w:eastAsia="ja-JP"/>
              </w:rPr>
            </w:pPr>
            <w:r>
              <w:rPr>
                <w:rFonts w:ascii="Arial" w:hAnsi="Arial"/>
                <w:sz w:val="18"/>
                <w:lang w:eastAsia="ja-JP"/>
              </w:rPr>
              <w:t>9.3.1.128</w:t>
            </w:r>
          </w:p>
        </w:tc>
        <w:tc>
          <w:tcPr>
            <w:tcW w:w="1757" w:type="dxa"/>
          </w:tcPr>
          <w:p w14:paraId="7701A780" w14:textId="77777777" w:rsidR="00821D0F" w:rsidRPr="001D2E49" w:rsidRDefault="00821D0F" w:rsidP="00821D0F">
            <w:pPr>
              <w:keepNext/>
              <w:keepLines/>
              <w:spacing w:after="0"/>
              <w:rPr>
                <w:rFonts w:ascii="Arial" w:hAnsi="Arial" w:cs="Arial"/>
                <w:sz w:val="18"/>
                <w:lang w:eastAsia="ja-JP"/>
              </w:rPr>
            </w:pPr>
          </w:p>
        </w:tc>
        <w:tc>
          <w:tcPr>
            <w:tcW w:w="1080" w:type="dxa"/>
          </w:tcPr>
          <w:p w14:paraId="1583D5E2" w14:textId="7A4D4BD6" w:rsidR="00821D0F" w:rsidRPr="001D2E49" w:rsidRDefault="00821D0F" w:rsidP="00821D0F">
            <w:pPr>
              <w:pStyle w:val="TAC"/>
              <w:rPr>
                <w:lang w:eastAsia="ja-JP"/>
              </w:rPr>
            </w:pPr>
            <w:r w:rsidRPr="00A67DE0">
              <w:rPr>
                <w:lang w:eastAsia="ja-JP"/>
              </w:rPr>
              <w:t>YES</w:t>
            </w:r>
          </w:p>
        </w:tc>
        <w:tc>
          <w:tcPr>
            <w:tcW w:w="1080" w:type="dxa"/>
          </w:tcPr>
          <w:p w14:paraId="7DB106A8" w14:textId="344266F9" w:rsidR="00821D0F" w:rsidRPr="001D2E49" w:rsidRDefault="00821D0F" w:rsidP="00821D0F">
            <w:pPr>
              <w:pStyle w:val="TAC"/>
              <w:rPr>
                <w:lang w:eastAsia="ja-JP"/>
              </w:rPr>
            </w:pPr>
            <w:r w:rsidRPr="00A67DE0">
              <w:rPr>
                <w:lang w:eastAsia="ja-JP"/>
              </w:rPr>
              <w:t>ignore</w:t>
            </w:r>
          </w:p>
        </w:tc>
      </w:tr>
      <w:tr w:rsidR="00821D0F" w:rsidRPr="001D2E49" w14:paraId="0C37DFDA" w14:textId="77777777" w:rsidTr="00987819">
        <w:tc>
          <w:tcPr>
            <w:tcW w:w="2268" w:type="dxa"/>
          </w:tcPr>
          <w:p w14:paraId="7AFD21EC" w14:textId="15C14701" w:rsidR="00821D0F" w:rsidRPr="00A67DE0" w:rsidRDefault="00821D0F" w:rsidP="00821D0F">
            <w:pPr>
              <w:pStyle w:val="TAL"/>
              <w:rPr>
                <w:lang w:eastAsia="ja-JP"/>
              </w:rPr>
            </w:pPr>
            <w:r w:rsidRPr="007E7271">
              <w:rPr>
                <w:lang w:eastAsia="ja-JP"/>
              </w:rPr>
              <w:t>IAB Authorized</w:t>
            </w:r>
          </w:p>
        </w:tc>
        <w:tc>
          <w:tcPr>
            <w:tcW w:w="1020" w:type="dxa"/>
          </w:tcPr>
          <w:p w14:paraId="5C0B4E92" w14:textId="16451D43" w:rsidR="00821D0F" w:rsidRPr="00A67DE0" w:rsidRDefault="00821D0F" w:rsidP="00821D0F">
            <w:pPr>
              <w:pStyle w:val="TAL"/>
              <w:rPr>
                <w:lang w:eastAsia="ja-JP"/>
              </w:rPr>
            </w:pPr>
            <w:r w:rsidRPr="007E7271">
              <w:rPr>
                <w:lang w:eastAsia="ja-JP"/>
              </w:rPr>
              <w:t>O</w:t>
            </w:r>
          </w:p>
        </w:tc>
        <w:tc>
          <w:tcPr>
            <w:tcW w:w="1080" w:type="dxa"/>
          </w:tcPr>
          <w:p w14:paraId="38D23059" w14:textId="77777777" w:rsidR="00821D0F" w:rsidRPr="001D2E49" w:rsidRDefault="00821D0F" w:rsidP="00821D0F">
            <w:pPr>
              <w:pStyle w:val="TAL"/>
              <w:rPr>
                <w:rFonts w:cs="Arial"/>
                <w:i/>
                <w:lang w:eastAsia="ja-JP"/>
              </w:rPr>
            </w:pPr>
          </w:p>
        </w:tc>
        <w:tc>
          <w:tcPr>
            <w:tcW w:w="1587" w:type="dxa"/>
          </w:tcPr>
          <w:p w14:paraId="7295A317" w14:textId="7B5FAC9B" w:rsidR="00821D0F" w:rsidRDefault="00821D0F" w:rsidP="00821D0F">
            <w:pPr>
              <w:pStyle w:val="TAL"/>
              <w:rPr>
                <w:lang w:eastAsia="ja-JP"/>
              </w:rPr>
            </w:pPr>
            <w:r w:rsidRPr="005F52A9">
              <w:rPr>
                <w:lang w:eastAsia="ja-JP"/>
              </w:rPr>
              <w:t>9.3.1.</w:t>
            </w:r>
            <w:r>
              <w:rPr>
                <w:lang w:eastAsia="ja-JP"/>
              </w:rPr>
              <w:t>129</w:t>
            </w:r>
          </w:p>
        </w:tc>
        <w:tc>
          <w:tcPr>
            <w:tcW w:w="1757" w:type="dxa"/>
          </w:tcPr>
          <w:p w14:paraId="719EA49C" w14:textId="77777777" w:rsidR="00821D0F" w:rsidRPr="001D2E49" w:rsidRDefault="00821D0F" w:rsidP="00821D0F">
            <w:pPr>
              <w:pStyle w:val="TAL"/>
              <w:rPr>
                <w:rFonts w:cs="Arial"/>
                <w:lang w:eastAsia="ja-JP"/>
              </w:rPr>
            </w:pPr>
          </w:p>
        </w:tc>
        <w:tc>
          <w:tcPr>
            <w:tcW w:w="1080" w:type="dxa"/>
          </w:tcPr>
          <w:p w14:paraId="6E1DED3B" w14:textId="2D867FC0" w:rsidR="00821D0F" w:rsidRPr="00A67DE0" w:rsidRDefault="00821D0F" w:rsidP="00821D0F">
            <w:pPr>
              <w:pStyle w:val="TAC"/>
              <w:rPr>
                <w:lang w:eastAsia="ja-JP"/>
              </w:rPr>
            </w:pPr>
            <w:r w:rsidRPr="007E7271">
              <w:rPr>
                <w:lang w:eastAsia="ja-JP"/>
              </w:rPr>
              <w:t>YES</w:t>
            </w:r>
          </w:p>
        </w:tc>
        <w:tc>
          <w:tcPr>
            <w:tcW w:w="1080" w:type="dxa"/>
          </w:tcPr>
          <w:p w14:paraId="0D22D451" w14:textId="6FB2299F" w:rsidR="00821D0F" w:rsidRPr="00A67DE0" w:rsidRDefault="00821D0F" w:rsidP="00821D0F">
            <w:pPr>
              <w:pStyle w:val="TAC"/>
              <w:rPr>
                <w:lang w:eastAsia="ja-JP"/>
              </w:rPr>
            </w:pPr>
            <w:r>
              <w:rPr>
                <w:lang w:eastAsia="ja-JP"/>
              </w:rPr>
              <w:t>reject</w:t>
            </w:r>
          </w:p>
        </w:tc>
      </w:tr>
      <w:tr w:rsidR="00821D0F" w:rsidRPr="001D2E49" w14:paraId="26624519" w14:textId="77777777" w:rsidTr="00987819">
        <w:tc>
          <w:tcPr>
            <w:tcW w:w="2268" w:type="dxa"/>
          </w:tcPr>
          <w:p w14:paraId="5693590E" w14:textId="41F482ED" w:rsidR="00821D0F" w:rsidRPr="007E7271" w:rsidRDefault="00821D0F" w:rsidP="00821D0F">
            <w:pPr>
              <w:pStyle w:val="TAL"/>
              <w:rPr>
                <w:lang w:eastAsia="ja-JP"/>
              </w:rPr>
            </w:pPr>
            <w:r w:rsidRPr="00367E0D">
              <w:rPr>
                <w:lang w:eastAsia="ja-JP"/>
              </w:rPr>
              <w:t>Enhanced Coverage Restriction</w:t>
            </w:r>
          </w:p>
        </w:tc>
        <w:tc>
          <w:tcPr>
            <w:tcW w:w="1020" w:type="dxa"/>
          </w:tcPr>
          <w:p w14:paraId="6DCC4407" w14:textId="762B30D8" w:rsidR="00821D0F" w:rsidRPr="007E7271" w:rsidRDefault="00821D0F" w:rsidP="00821D0F">
            <w:pPr>
              <w:pStyle w:val="TAL"/>
              <w:rPr>
                <w:lang w:eastAsia="ja-JP"/>
              </w:rPr>
            </w:pPr>
            <w:r w:rsidRPr="00367E0D">
              <w:rPr>
                <w:lang w:eastAsia="ja-JP"/>
              </w:rPr>
              <w:t>O</w:t>
            </w:r>
          </w:p>
        </w:tc>
        <w:tc>
          <w:tcPr>
            <w:tcW w:w="1080" w:type="dxa"/>
          </w:tcPr>
          <w:p w14:paraId="505AA77E" w14:textId="77777777" w:rsidR="00821D0F" w:rsidRPr="00367E0D" w:rsidRDefault="00821D0F" w:rsidP="00821D0F">
            <w:pPr>
              <w:pStyle w:val="TAL"/>
              <w:rPr>
                <w:lang w:eastAsia="ja-JP"/>
              </w:rPr>
            </w:pPr>
          </w:p>
        </w:tc>
        <w:tc>
          <w:tcPr>
            <w:tcW w:w="1587" w:type="dxa"/>
          </w:tcPr>
          <w:p w14:paraId="40D87CCB" w14:textId="3210C118" w:rsidR="00821D0F" w:rsidRPr="005F52A9" w:rsidRDefault="00821D0F" w:rsidP="00821D0F">
            <w:pPr>
              <w:pStyle w:val="TAL"/>
              <w:rPr>
                <w:lang w:eastAsia="ja-JP"/>
              </w:rPr>
            </w:pPr>
            <w:r w:rsidRPr="00367E0D">
              <w:rPr>
                <w:lang w:eastAsia="ja-JP"/>
              </w:rPr>
              <w:t>9.3.1.</w:t>
            </w:r>
            <w:r>
              <w:rPr>
                <w:lang w:eastAsia="ja-JP"/>
              </w:rPr>
              <w:t>140</w:t>
            </w:r>
          </w:p>
        </w:tc>
        <w:tc>
          <w:tcPr>
            <w:tcW w:w="1757" w:type="dxa"/>
          </w:tcPr>
          <w:p w14:paraId="4C38406D" w14:textId="77777777" w:rsidR="00821D0F" w:rsidRPr="009A3198" w:rsidRDefault="00821D0F" w:rsidP="00821D0F">
            <w:pPr>
              <w:pStyle w:val="TAL"/>
              <w:rPr>
                <w:lang w:eastAsia="ja-JP"/>
              </w:rPr>
            </w:pPr>
          </w:p>
        </w:tc>
        <w:tc>
          <w:tcPr>
            <w:tcW w:w="1080" w:type="dxa"/>
          </w:tcPr>
          <w:p w14:paraId="250C76C8" w14:textId="0E7B2950" w:rsidR="00821D0F" w:rsidRPr="007E7271" w:rsidRDefault="00821D0F" w:rsidP="00821D0F">
            <w:pPr>
              <w:pStyle w:val="TAC"/>
              <w:rPr>
                <w:lang w:eastAsia="ja-JP"/>
              </w:rPr>
            </w:pPr>
            <w:r w:rsidRPr="00367E0D">
              <w:rPr>
                <w:lang w:eastAsia="ja-JP"/>
              </w:rPr>
              <w:t>YES</w:t>
            </w:r>
          </w:p>
        </w:tc>
        <w:tc>
          <w:tcPr>
            <w:tcW w:w="1080" w:type="dxa"/>
          </w:tcPr>
          <w:p w14:paraId="6A35A0AF" w14:textId="01A74FFF" w:rsidR="00821D0F" w:rsidRDefault="00821D0F" w:rsidP="00821D0F">
            <w:pPr>
              <w:pStyle w:val="TAC"/>
              <w:rPr>
                <w:lang w:eastAsia="ja-JP"/>
              </w:rPr>
            </w:pPr>
            <w:r w:rsidRPr="00923093">
              <w:rPr>
                <w:lang w:eastAsia="ja-JP"/>
              </w:rPr>
              <w:t>ignore</w:t>
            </w:r>
          </w:p>
        </w:tc>
      </w:tr>
      <w:tr w:rsidR="00821D0F" w:rsidRPr="001D2E49" w14:paraId="18AC6261" w14:textId="77777777" w:rsidTr="00987819">
        <w:tc>
          <w:tcPr>
            <w:tcW w:w="2268" w:type="dxa"/>
          </w:tcPr>
          <w:p w14:paraId="23019CA9" w14:textId="4E1EB1A8" w:rsidR="00821D0F" w:rsidRPr="007E7271" w:rsidRDefault="00821D0F" w:rsidP="00821D0F">
            <w:pPr>
              <w:pStyle w:val="TAL"/>
              <w:rPr>
                <w:lang w:eastAsia="ja-JP"/>
              </w:rPr>
            </w:pPr>
            <w:r w:rsidRPr="00367E0D">
              <w:rPr>
                <w:lang w:eastAsia="ja-JP"/>
              </w:rPr>
              <w:lastRenderedPageBreak/>
              <w:t>UE Differentiation Information</w:t>
            </w:r>
          </w:p>
        </w:tc>
        <w:tc>
          <w:tcPr>
            <w:tcW w:w="1020" w:type="dxa"/>
          </w:tcPr>
          <w:p w14:paraId="0FE3CB4D" w14:textId="2AA6F3CA" w:rsidR="00821D0F" w:rsidRPr="007E7271" w:rsidRDefault="00821D0F" w:rsidP="00821D0F">
            <w:pPr>
              <w:pStyle w:val="TAL"/>
              <w:rPr>
                <w:lang w:eastAsia="ja-JP"/>
              </w:rPr>
            </w:pPr>
            <w:r w:rsidRPr="00367E0D">
              <w:rPr>
                <w:lang w:eastAsia="ja-JP"/>
              </w:rPr>
              <w:t>O</w:t>
            </w:r>
          </w:p>
        </w:tc>
        <w:tc>
          <w:tcPr>
            <w:tcW w:w="1080" w:type="dxa"/>
          </w:tcPr>
          <w:p w14:paraId="30FAFC86" w14:textId="77777777" w:rsidR="00821D0F" w:rsidRPr="00367E0D" w:rsidRDefault="00821D0F" w:rsidP="00821D0F">
            <w:pPr>
              <w:pStyle w:val="TAL"/>
              <w:rPr>
                <w:lang w:eastAsia="ja-JP"/>
              </w:rPr>
            </w:pPr>
          </w:p>
        </w:tc>
        <w:tc>
          <w:tcPr>
            <w:tcW w:w="1587" w:type="dxa"/>
          </w:tcPr>
          <w:p w14:paraId="27B67952" w14:textId="66D923CC" w:rsidR="00821D0F" w:rsidRPr="005F52A9" w:rsidRDefault="00821D0F" w:rsidP="00821D0F">
            <w:pPr>
              <w:pStyle w:val="TAL"/>
              <w:rPr>
                <w:lang w:eastAsia="ja-JP"/>
              </w:rPr>
            </w:pPr>
            <w:r w:rsidRPr="00367E0D">
              <w:rPr>
                <w:lang w:eastAsia="ja-JP"/>
              </w:rPr>
              <w:t>9.3.1.</w:t>
            </w:r>
            <w:r>
              <w:rPr>
                <w:lang w:eastAsia="ja-JP"/>
              </w:rPr>
              <w:t>144</w:t>
            </w:r>
          </w:p>
        </w:tc>
        <w:tc>
          <w:tcPr>
            <w:tcW w:w="1757" w:type="dxa"/>
          </w:tcPr>
          <w:p w14:paraId="1E59140F" w14:textId="77777777" w:rsidR="00821D0F" w:rsidRPr="009A3198" w:rsidRDefault="00821D0F" w:rsidP="00821D0F">
            <w:pPr>
              <w:pStyle w:val="TAL"/>
              <w:rPr>
                <w:lang w:eastAsia="ja-JP"/>
              </w:rPr>
            </w:pPr>
          </w:p>
        </w:tc>
        <w:tc>
          <w:tcPr>
            <w:tcW w:w="1080" w:type="dxa"/>
          </w:tcPr>
          <w:p w14:paraId="5A63520C" w14:textId="1C1AA8B0" w:rsidR="00821D0F" w:rsidRPr="007E7271" w:rsidRDefault="00821D0F" w:rsidP="00821D0F">
            <w:pPr>
              <w:pStyle w:val="TAC"/>
              <w:rPr>
                <w:lang w:eastAsia="ja-JP"/>
              </w:rPr>
            </w:pPr>
            <w:r w:rsidRPr="00367E0D">
              <w:rPr>
                <w:lang w:eastAsia="ja-JP"/>
              </w:rPr>
              <w:t>YES</w:t>
            </w:r>
          </w:p>
        </w:tc>
        <w:tc>
          <w:tcPr>
            <w:tcW w:w="1080" w:type="dxa"/>
          </w:tcPr>
          <w:p w14:paraId="2F4F84F4" w14:textId="5E556950" w:rsidR="00821D0F" w:rsidRDefault="00821D0F" w:rsidP="00821D0F">
            <w:pPr>
              <w:pStyle w:val="TAC"/>
              <w:rPr>
                <w:lang w:eastAsia="ja-JP"/>
              </w:rPr>
            </w:pPr>
            <w:r w:rsidRPr="00923093">
              <w:rPr>
                <w:lang w:eastAsia="ja-JP"/>
              </w:rPr>
              <w:t>ignore</w:t>
            </w:r>
          </w:p>
        </w:tc>
      </w:tr>
      <w:tr w:rsidR="00821D0F" w:rsidRPr="001D2E49" w14:paraId="12CE8524" w14:textId="77777777" w:rsidTr="00987819">
        <w:tc>
          <w:tcPr>
            <w:tcW w:w="2268" w:type="dxa"/>
          </w:tcPr>
          <w:p w14:paraId="2846DFA2" w14:textId="1C733D3A" w:rsidR="00821D0F" w:rsidRPr="00A3338D" w:rsidRDefault="00821D0F" w:rsidP="00821D0F">
            <w:pPr>
              <w:pStyle w:val="TAL"/>
              <w:rPr>
                <w:lang w:eastAsia="ja-JP"/>
              </w:rPr>
            </w:pPr>
            <w:r>
              <w:rPr>
                <w:rFonts w:eastAsia="Batang"/>
              </w:rPr>
              <w:t>NR V2X Services</w:t>
            </w:r>
            <w:r w:rsidRPr="00D57620">
              <w:rPr>
                <w:rFonts w:eastAsia="Batang"/>
              </w:rPr>
              <w:t xml:space="preserve"> Authorized</w:t>
            </w:r>
          </w:p>
        </w:tc>
        <w:tc>
          <w:tcPr>
            <w:tcW w:w="1020" w:type="dxa"/>
          </w:tcPr>
          <w:p w14:paraId="41FE0CC3" w14:textId="0DD5736E" w:rsidR="00821D0F" w:rsidRPr="00A3338D" w:rsidRDefault="00821D0F" w:rsidP="00821D0F">
            <w:pPr>
              <w:pStyle w:val="TAL"/>
              <w:rPr>
                <w:lang w:eastAsia="ja-JP"/>
              </w:rPr>
            </w:pPr>
            <w:r w:rsidRPr="00D57620">
              <w:t>O</w:t>
            </w:r>
          </w:p>
        </w:tc>
        <w:tc>
          <w:tcPr>
            <w:tcW w:w="1080" w:type="dxa"/>
          </w:tcPr>
          <w:p w14:paraId="4A3C768C" w14:textId="77777777" w:rsidR="00821D0F" w:rsidRPr="00B549FB" w:rsidRDefault="00821D0F" w:rsidP="00821D0F">
            <w:pPr>
              <w:pStyle w:val="TAL"/>
              <w:rPr>
                <w:lang w:eastAsia="ja-JP"/>
              </w:rPr>
            </w:pPr>
          </w:p>
        </w:tc>
        <w:tc>
          <w:tcPr>
            <w:tcW w:w="1587" w:type="dxa"/>
          </w:tcPr>
          <w:p w14:paraId="0C9CAD4F" w14:textId="08E53BBA" w:rsidR="00821D0F" w:rsidRPr="00A3338D" w:rsidRDefault="00821D0F" w:rsidP="00821D0F">
            <w:pPr>
              <w:pStyle w:val="TAL"/>
              <w:rPr>
                <w:lang w:eastAsia="ja-JP"/>
              </w:rPr>
            </w:pPr>
            <w:r>
              <w:t>9.3</w:t>
            </w:r>
            <w:r w:rsidRPr="00D57620">
              <w:t>.1</w:t>
            </w:r>
            <w:r>
              <w:t>.146</w:t>
            </w:r>
          </w:p>
        </w:tc>
        <w:tc>
          <w:tcPr>
            <w:tcW w:w="1757" w:type="dxa"/>
          </w:tcPr>
          <w:p w14:paraId="71B15802" w14:textId="77777777" w:rsidR="00821D0F" w:rsidRPr="009A3198" w:rsidRDefault="00821D0F" w:rsidP="00821D0F">
            <w:pPr>
              <w:pStyle w:val="TAL"/>
              <w:rPr>
                <w:lang w:eastAsia="ja-JP"/>
              </w:rPr>
            </w:pPr>
          </w:p>
        </w:tc>
        <w:tc>
          <w:tcPr>
            <w:tcW w:w="1080" w:type="dxa"/>
          </w:tcPr>
          <w:p w14:paraId="3B8A3A4A" w14:textId="3AE66684" w:rsidR="00821D0F" w:rsidRPr="00A3338D" w:rsidRDefault="00821D0F" w:rsidP="00821D0F">
            <w:pPr>
              <w:pStyle w:val="TAC"/>
              <w:rPr>
                <w:lang w:eastAsia="ja-JP"/>
              </w:rPr>
            </w:pPr>
            <w:r w:rsidRPr="00D57620">
              <w:t>YES</w:t>
            </w:r>
          </w:p>
        </w:tc>
        <w:tc>
          <w:tcPr>
            <w:tcW w:w="1080" w:type="dxa"/>
          </w:tcPr>
          <w:p w14:paraId="40EB0292" w14:textId="403C8F20" w:rsidR="00821D0F" w:rsidRPr="00A3338D" w:rsidRDefault="00821D0F" w:rsidP="00821D0F">
            <w:pPr>
              <w:pStyle w:val="TAC"/>
              <w:rPr>
                <w:lang w:eastAsia="ja-JP"/>
              </w:rPr>
            </w:pPr>
            <w:r w:rsidRPr="00D57620">
              <w:t>ignore</w:t>
            </w:r>
          </w:p>
        </w:tc>
      </w:tr>
      <w:tr w:rsidR="00821D0F" w:rsidRPr="001D2E49" w14:paraId="7C77E80E" w14:textId="77777777" w:rsidTr="00987819">
        <w:tc>
          <w:tcPr>
            <w:tcW w:w="2268" w:type="dxa"/>
          </w:tcPr>
          <w:p w14:paraId="17D67159" w14:textId="64A66497" w:rsidR="00821D0F" w:rsidRPr="00A3338D" w:rsidRDefault="00821D0F" w:rsidP="00821D0F">
            <w:pPr>
              <w:pStyle w:val="TAL"/>
              <w:rPr>
                <w:lang w:eastAsia="ja-JP"/>
              </w:rPr>
            </w:pPr>
            <w:r>
              <w:rPr>
                <w:rFonts w:eastAsia="Batang"/>
              </w:rPr>
              <w:t>LTE V2X Services</w:t>
            </w:r>
            <w:r w:rsidRPr="00D57620">
              <w:rPr>
                <w:rFonts w:eastAsia="Batang"/>
              </w:rPr>
              <w:t xml:space="preserve"> Authorized</w:t>
            </w:r>
          </w:p>
        </w:tc>
        <w:tc>
          <w:tcPr>
            <w:tcW w:w="1020" w:type="dxa"/>
          </w:tcPr>
          <w:p w14:paraId="18C730D0" w14:textId="39C124BF" w:rsidR="00821D0F" w:rsidRPr="00A3338D" w:rsidRDefault="00821D0F" w:rsidP="00821D0F">
            <w:pPr>
              <w:pStyle w:val="TAL"/>
              <w:rPr>
                <w:lang w:eastAsia="ja-JP"/>
              </w:rPr>
            </w:pPr>
            <w:r w:rsidRPr="00D57620">
              <w:t>O</w:t>
            </w:r>
          </w:p>
        </w:tc>
        <w:tc>
          <w:tcPr>
            <w:tcW w:w="1080" w:type="dxa"/>
          </w:tcPr>
          <w:p w14:paraId="2CA847FF" w14:textId="77777777" w:rsidR="00821D0F" w:rsidRPr="00A3338D" w:rsidRDefault="00821D0F" w:rsidP="00821D0F">
            <w:pPr>
              <w:pStyle w:val="TAL"/>
              <w:rPr>
                <w:lang w:eastAsia="ja-JP"/>
              </w:rPr>
            </w:pPr>
          </w:p>
        </w:tc>
        <w:tc>
          <w:tcPr>
            <w:tcW w:w="1587" w:type="dxa"/>
          </w:tcPr>
          <w:p w14:paraId="4EDED076" w14:textId="6A369FB1" w:rsidR="00821D0F" w:rsidRPr="00A3338D" w:rsidRDefault="00821D0F" w:rsidP="00821D0F">
            <w:pPr>
              <w:pStyle w:val="TAL"/>
              <w:rPr>
                <w:lang w:eastAsia="ja-JP"/>
              </w:rPr>
            </w:pPr>
            <w:r>
              <w:t>9.3</w:t>
            </w:r>
            <w:r w:rsidRPr="00D57620">
              <w:t>.1</w:t>
            </w:r>
            <w:r>
              <w:t>.147</w:t>
            </w:r>
          </w:p>
        </w:tc>
        <w:tc>
          <w:tcPr>
            <w:tcW w:w="1757" w:type="dxa"/>
          </w:tcPr>
          <w:p w14:paraId="54F01C01" w14:textId="77777777" w:rsidR="00821D0F" w:rsidRPr="009A3198" w:rsidRDefault="00821D0F" w:rsidP="00821D0F">
            <w:pPr>
              <w:pStyle w:val="TAL"/>
              <w:rPr>
                <w:lang w:eastAsia="ja-JP"/>
              </w:rPr>
            </w:pPr>
          </w:p>
        </w:tc>
        <w:tc>
          <w:tcPr>
            <w:tcW w:w="1080" w:type="dxa"/>
          </w:tcPr>
          <w:p w14:paraId="1A6F23BD" w14:textId="2ECB355E" w:rsidR="00821D0F" w:rsidRPr="00A3338D" w:rsidRDefault="00821D0F" w:rsidP="00821D0F">
            <w:pPr>
              <w:pStyle w:val="TAC"/>
              <w:rPr>
                <w:lang w:eastAsia="ja-JP"/>
              </w:rPr>
            </w:pPr>
            <w:r w:rsidRPr="00D57620">
              <w:t>YES</w:t>
            </w:r>
          </w:p>
        </w:tc>
        <w:tc>
          <w:tcPr>
            <w:tcW w:w="1080" w:type="dxa"/>
          </w:tcPr>
          <w:p w14:paraId="34BAC72D" w14:textId="3D43A3B6" w:rsidR="00821D0F" w:rsidRPr="00A3338D" w:rsidRDefault="00821D0F" w:rsidP="00821D0F">
            <w:pPr>
              <w:pStyle w:val="TAC"/>
              <w:rPr>
                <w:lang w:eastAsia="ja-JP"/>
              </w:rPr>
            </w:pPr>
            <w:r w:rsidRPr="00D57620">
              <w:t>ignore</w:t>
            </w:r>
          </w:p>
        </w:tc>
      </w:tr>
      <w:tr w:rsidR="00821D0F" w:rsidRPr="001D2E49" w14:paraId="537C3EA0" w14:textId="77777777" w:rsidTr="00987819">
        <w:tc>
          <w:tcPr>
            <w:tcW w:w="2268" w:type="dxa"/>
          </w:tcPr>
          <w:p w14:paraId="1F0E51B5" w14:textId="1191E08B" w:rsidR="00821D0F" w:rsidRPr="00A3338D" w:rsidRDefault="00821D0F" w:rsidP="00821D0F">
            <w:pPr>
              <w:pStyle w:val="TAL"/>
              <w:rPr>
                <w:lang w:eastAsia="ja-JP"/>
              </w:rPr>
            </w:pPr>
            <w:r>
              <w:rPr>
                <w:lang w:eastAsia="zh-CN"/>
              </w:rPr>
              <w:t xml:space="preserve">NR </w:t>
            </w:r>
            <w:r w:rsidRPr="003E7941">
              <w:rPr>
                <w:lang w:eastAsia="zh-CN"/>
              </w:rPr>
              <w:t>UE Sidelink Aggregate Maximum Bit Rate</w:t>
            </w:r>
          </w:p>
        </w:tc>
        <w:tc>
          <w:tcPr>
            <w:tcW w:w="1020" w:type="dxa"/>
          </w:tcPr>
          <w:p w14:paraId="03614089" w14:textId="110AADD6" w:rsidR="00821D0F" w:rsidRPr="00A3338D" w:rsidRDefault="00821D0F" w:rsidP="00821D0F">
            <w:pPr>
              <w:pStyle w:val="TAL"/>
              <w:rPr>
                <w:lang w:eastAsia="ja-JP"/>
              </w:rPr>
            </w:pPr>
            <w:r w:rsidRPr="003E7941">
              <w:rPr>
                <w:rFonts w:hint="eastAsia"/>
                <w:lang w:eastAsia="zh-CN"/>
              </w:rPr>
              <w:t>O</w:t>
            </w:r>
          </w:p>
        </w:tc>
        <w:tc>
          <w:tcPr>
            <w:tcW w:w="1080" w:type="dxa"/>
          </w:tcPr>
          <w:p w14:paraId="44F56897" w14:textId="77777777" w:rsidR="00821D0F" w:rsidRPr="00A3338D" w:rsidRDefault="00821D0F" w:rsidP="00821D0F">
            <w:pPr>
              <w:pStyle w:val="TAL"/>
              <w:rPr>
                <w:lang w:eastAsia="ja-JP"/>
              </w:rPr>
            </w:pPr>
          </w:p>
        </w:tc>
        <w:tc>
          <w:tcPr>
            <w:tcW w:w="1587" w:type="dxa"/>
          </w:tcPr>
          <w:p w14:paraId="15BA31C3" w14:textId="75A61C88" w:rsidR="00821D0F" w:rsidRPr="00A3338D" w:rsidRDefault="00821D0F" w:rsidP="00821D0F">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313D591" w14:textId="4D69D1F5" w:rsidR="00821D0F" w:rsidRPr="009A3198" w:rsidRDefault="00821D0F" w:rsidP="00821D0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AF4D957" w14:textId="2EFBF894" w:rsidR="00821D0F" w:rsidRPr="00A3338D" w:rsidRDefault="00821D0F" w:rsidP="00821D0F">
            <w:pPr>
              <w:pStyle w:val="TAC"/>
              <w:rPr>
                <w:lang w:eastAsia="ja-JP"/>
              </w:rPr>
            </w:pPr>
            <w:r w:rsidRPr="003E7941">
              <w:rPr>
                <w:rFonts w:hint="eastAsia"/>
                <w:lang w:eastAsia="zh-CN"/>
              </w:rPr>
              <w:t>YES</w:t>
            </w:r>
          </w:p>
        </w:tc>
        <w:tc>
          <w:tcPr>
            <w:tcW w:w="1080" w:type="dxa"/>
          </w:tcPr>
          <w:p w14:paraId="2E42CB41" w14:textId="1A9EDCF3" w:rsidR="00821D0F" w:rsidRPr="00A3338D" w:rsidRDefault="00821D0F" w:rsidP="00821D0F">
            <w:pPr>
              <w:pStyle w:val="TAC"/>
              <w:rPr>
                <w:lang w:eastAsia="ja-JP"/>
              </w:rPr>
            </w:pPr>
            <w:r w:rsidRPr="003E7941">
              <w:rPr>
                <w:rFonts w:hint="eastAsia"/>
                <w:lang w:eastAsia="zh-CN"/>
              </w:rPr>
              <w:t>ignore</w:t>
            </w:r>
          </w:p>
        </w:tc>
      </w:tr>
      <w:tr w:rsidR="00821D0F" w:rsidRPr="001D2E49" w14:paraId="18EC1231" w14:textId="77777777" w:rsidTr="00987819">
        <w:tc>
          <w:tcPr>
            <w:tcW w:w="2268" w:type="dxa"/>
          </w:tcPr>
          <w:p w14:paraId="607B5AF0" w14:textId="1CDA1BBB" w:rsidR="00821D0F" w:rsidRPr="00A3338D" w:rsidRDefault="00821D0F" w:rsidP="00821D0F">
            <w:pPr>
              <w:pStyle w:val="TAL"/>
              <w:rPr>
                <w:lang w:eastAsia="ja-JP"/>
              </w:rPr>
            </w:pPr>
            <w:r>
              <w:rPr>
                <w:lang w:eastAsia="zh-CN"/>
              </w:rPr>
              <w:t xml:space="preserve">LTE </w:t>
            </w:r>
            <w:r w:rsidRPr="003E7941">
              <w:rPr>
                <w:lang w:eastAsia="zh-CN"/>
              </w:rPr>
              <w:t>UE Sidelink Aggregate Maximum Bit Rate</w:t>
            </w:r>
          </w:p>
        </w:tc>
        <w:tc>
          <w:tcPr>
            <w:tcW w:w="1020" w:type="dxa"/>
          </w:tcPr>
          <w:p w14:paraId="775C88B8" w14:textId="59B0D19B" w:rsidR="00821D0F" w:rsidRPr="00A3338D" w:rsidRDefault="00821D0F" w:rsidP="00821D0F">
            <w:pPr>
              <w:pStyle w:val="TAL"/>
              <w:rPr>
                <w:lang w:eastAsia="ja-JP"/>
              </w:rPr>
            </w:pPr>
            <w:r w:rsidRPr="003E7941">
              <w:rPr>
                <w:rFonts w:hint="eastAsia"/>
                <w:lang w:eastAsia="zh-CN"/>
              </w:rPr>
              <w:t>O</w:t>
            </w:r>
          </w:p>
        </w:tc>
        <w:tc>
          <w:tcPr>
            <w:tcW w:w="1080" w:type="dxa"/>
          </w:tcPr>
          <w:p w14:paraId="33F5EB63" w14:textId="77777777" w:rsidR="00821D0F" w:rsidRPr="00A3338D" w:rsidRDefault="00821D0F" w:rsidP="00821D0F">
            <w:pPr>
              <w:pStyle w:val="TAL"/>
              <w:rPr>
                <w:lang w:eastAsia="ja-JP"/>
              </w:rPr>
            </w:pPr>
          </w:p>
        </w:tc>
        <w:tc>
          <w:tcPr>
            <w:tcW w:w="1587" w:type="dxa"/>
          </w:tcPr>
          <w:p w14:paraId="7C540835" w14:textId="36C8662B" w:rsidR="00821D0F" w:rsidRPr="00A3338D" w:rsidRDefault="00821D0F" w:rsidP="00821D0F">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3ECBD1E4" w14:textId="5D4AE829" w:rsidR="00821D0F" w:rsidRPr="009A3198" w:rsidRDefault="00821D0F" w:rsidP="00821D0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C3FDC64" w14:textId="6A7C0DB4" w:rsidR="00821D0F" w:rsidRPr="00A3338D" w:rsidRDefault="00821D0F" w:rsidP="00821D0F">
            <w:pPr>
              <w:pStyle w:val="TAC"/>
              <w:rPr>
                <w:lang w:eastAsia="ja-JP"/>
              </w:rPr>
            </w:pPr>
            <w:r w:rsidRPr="003E7941">
              <w:rPr>
                <w:rFonts w:hint="eastAsia"/>
                <w:lang w:eastAsia="zh-CN"/>
              </w:rPr>
              <w:t>YES</w:t>
            </w:r>
          </w:p>
        </w:tc>
        <w:tc>
          <w:tcPr>
            <w:tcW w:w="1080" w:type="dxa"/>
          </w:tcPr>
          <w:p w14:paraId="28F6A386" w14:textId="4AC3CCB8" w:rsidR="00821D0F" w:rsidRPr="00A3338D" w:rsidRDefault="00821D0F" w:rsidP="00821D0F">
            <w:pPr>
              <w:pStyle w:val="TAC"/>
              <w:rPr>
                <w:lang w:eastAsia="ja-JP"/>
              </w:rPr>
            </w:pPr>
            <w:r w:rsidRPr="003E7941">
              <w:rPr>
                <w:rFonts w:hint="eastAsia"/>
                <w:lang w:eastAsia="zh-CN"/>
              </w:rPr>
              <w:t>ignore</w:t>
            </w:r>
          </w:p>
        </w:tc>
      </w:tr>
      <w:tr w:rsidR="00821D0F" w:rsidRPr="001D2E49" w14:paraId="72D3FD3A" w14:textId="77777777" w:rsidTr="00987819">
        <w:tc>
          <w:tcPr>
            <w:tcW w:w="2268" w:type="dxa"/>
          </w:tcPr>
          <w:p w14:paraId="3382925B" w14:textId="6F15A928" w:rsidR="00821D0F" w:rsidRPr="00A3338D" w:rsidRDefault="00821D0F" w:rsidP="00821D0F">
            <w:pPr>
              <w:pStyle w:val="TAL"/>
              <w:rPr>
                <w:lang w:eastAsia="ja-JP"/>
              </w:rPr>
            </w:pPr>
            <w:r w:rsidRPr="007116EE">
              <w:rPr>
                <w:rFonts w:hint="eastAsia"/>
                <w:lang w:eastAsia="zh-CN"/>
              </w:rPr>
              <w:t>PC5 QoS Parameters</w:t>
            </w:r>
          </w:p>
        </w:tc>
        <w:tc>
          <w:tcPr>
            <w:tcW w:w="1020" w:type="dxa"/>
          </w:tcPr>
          <w:p w14:paraId="33357B82" w14:textId="0D4B0EEA" w:rsidR="00821D0F" w:rsidRPr="00A3338D" w:rsidRDefault="00821D0F" w:rsidP="00821D0F">
            <w:pPr>
              <w:pStyle w:val="TAL"/>
              <w:rPr>
                <w:lang w:eastAsia="ja-JP"/>
              </w:rPr>
            </w:pPr>
            <w:r w:rsidRPr="00E738CE">
              <w:rPr>
                <w:rFonts w:hint="eastAsia"/>
                <w:lang w:eastAsia="zh-CN"/>
              </w:rPr>
              <w:t>O</w:t>
            </w:r>
          </w:p>
        </w:tc>
        <w:tc>
          <w:tcPr>
            <w:tcW w:w="1080" w:type="dxa"/>
          </w:tcPr>
          <w:p w14:paraId="25D00AE3" w14:textId="77777777" w:rsidR="00821D0F" w:rsidRPr="00A3338D" w:rsidRDefault="00821D0F" w:rsidP="00821D0F">
            <w:pPr>
              <w:pStyle w:val="TAL"/>
              <w:rPr>
                <w:lang w:eastAsia="ja-JP"/>
              </w:rPr>
            </w:pPr>
          </w:p>
        </w:tc>
        <w:tc>
          <w:tcPr>
            <w:tcW w:w="1587" w:type="dxa"/>
          </w:tcPr>
          <w:p w14:paraId="393E6614" w14:textId="5BD8CF9C" w:rsidR="00821D0F" w:rsidRPr="00A3338D" w:rsidRDefault="00821D0F" w:rsidP="00821D0F">
            <w:pPr>
              <w:pStyle w:val="TAL"/>
              <w:rPr>
                <w:lang w:eastAsia="ja-JP"/>
              </w:rPr>
            </w:pPr>
            <w:r w:rsidRPr="00DE2228">
              <w:rPr>
                <w:rFonts w:hint="eastAsia"/>
                <w:lang w:eastAsia="zh-CN"/>
              </w:rPr>
              <w:t>9.3.1.</w:t>
            </w:r>
            <w:r>
              <w:rPr>
                <w:lang w:eastAsia="zh-CN"/>
              </w:rPr>
              <w:t>150</w:t>
            </w:r>
          </w:p>
        </w:tc>
        <w:tc>
          <w:tcPr>
            <w:tcW w:w="1757" w:type="dxa"/>
          </w:tcPr>
          <w:p w14:paraId="29DEEF46" w14:textId="76F5EC21" w:rsidR="00821D0F" w:rsidRPr="009A3198" w:rsidRDefault="00821D0F" w:rsidP="00821D0F">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688E1A62" w14:textId="24280783" w:rsidR="00821D0F" w:rsidRPr="00A3338D" w:rsidRDefault="00821D0F" w:rsidP="00821D0F">
            <w:pPr>
              <w:pStyle w:val="TAC"/>
              <w:rPr>
                <w:lang w:eastAsia="ja-JP"/>
              </w:rPr>
            </w:pPr>
            <w:r w:rsidRPr="00B70F93">
              <w:rPr>
                <w:lang w:eastAsia="zh-CN"/>
              </w:rPr>
              <w:t>YES</w:t>
            </w:r>
          </w:p>
        </w:tc>
        <w:tc>
          <w:tcPr>
            <w:tcW w:w="1080" w:type="dxa"/>
          </w:tcPr>
          <w:p w14:paraId="2E970628" w14:textId="7137A1F8" w:rsidR="00821D0F" w:rsidRPr="00A3338D" w:rsidRDefault="00821D0F" w:rsidP="00821D0F">
            <w:pPr>
              <w:pStyle w:val="TAC"/>
              <w:rPr>
                <w:lang w:eastAsia="ja-JP"/>
              </w:rPr>
            </w:pPr>
            <w:r w:rsidRPr="00D527CE">
              <w:rPr>
                <w:lang w:eastAsia="zh-CN"/>
              </w:rPr>
              <w:t>ignore</w:t>
            </w:r>
          </w:p>
        </w:tc>
      </w:tr>
      <w:tr w:rsidR="00821D0F" w:rsidRPr="001D2E49" w14:paraId="26846AD7" w14:textId="77777777" w:rsidTr="00987819">
        <w:tc>
          <w:tcPr>
            <w:tcW w:w="2268" w:type="dxa"/>
          </w:tcPr>
          <w:p w14:paraId="49A68BF6" w14:textId="7FCAF1CF" w:rsidR="00821D0F" w:rsidRPr="007116EE" w:rsidRDefault="00821D0F" w:rsidP="00821D0F">
            <w:pPr>
              <w:pStyle w:val="TAL"/>
              <w:rPr>
                <w:lang w:eastAsia="zh-CN"/>
              </w:rPr>
            </w:pPr>
            <w:r>
              <w:rPr>
                <w:szCs w:val="22"/>
                <w:lang w:eastAsia="zh-CN"/>
              </w:rPr>
              <w:t>CE-mode-B Restricted</w:t>
            </w:r>
          </w:p>
        </w:tc>
        <w:tc>
          <w:tcPr>
            <w:tcW w:w="1020" w:type="dxa"/>
          </w:tcPr>
          <w:p w14:paraId="155439CE" w14:textId="7CDFC25E" w:rsidR="00821D0F" w:rsidRPr="00E738CE" w:rsidRDefault="00821D0F" w:rsidP="00821D0F">
            <w:pPr>
              <w:pStyle w:val="TAL"/>
              <w:rPr>
                <w:lang w:eastAsia="zh-CN"/>
              </w:rPr>
            </w:pPr>
            <w:r>
              <w:rPr>
                <w:szCs w:val="22"/>
                <w:lang w:eastAsia="zh-CN"/>
              </w:rPr>
              <w:t>O</w:t>
            </w:r>
          </w:p>
        </w:tc>
        <w:tc>
          <w:tcPr>
            <w:tcW w:w="1080" w:type="dxa"/>
          </w:tcPr>
          <w:p w14:paraId="5B3A5AB7" w14:textId="77777777" w:rsidR="00821D0F" w:rsidRPr="00A3338D" w:rsidRDefault="00821D0F" w:rsidP="00821D0F">
            <w:pPr>
              <w:pStyle w:val="TAL"/>
              <w:rPr>
                <w:lang w:eastAsia="ja-JP"/>
              </w:rPr>
            </w:pPr>
          </w:p>
        </w:tc>
        <w:tc>
          <w:tcPr>
            <w:tcW w:w="1587" w:type="dxa"/>
          </w:tcPr>
          <w:p w14:paraId="68B7183D" w14:textId="74584770" w:rsidR="00821D0F" w:rsidRPr="00DE2228" w:rsidRDefault="00821D0F" w:rsidP="00821D0F">
            <w:pPr>
              <w:pStyle w:val="TAL"/>
              <w:rPr>
                <w:lang w:eastAsia="zh-CN"/>
              </w:rPr>
            </w:pPr>
            <w:r>
              <w:rPr>
                <w:szCs w:val="22"/>
                <w:lang w:eastAsia="ja-JP"/>
              </w:rPr>
              <w:t>9.3.1.155</w:t>
            </w:r>
          </w:p>
        </w:tc>
        <w:tc>
          <w:tcPr>
            <w:tcW w:w="1757" w:type="dxa"/>
          </w:tcPr>
          <w:p w14:paraId="5329BC5E" w14:textId="77777777" w:rsidR="00821D0F" w:rsidRPr="003D2F48" w:rsidRDefault="00821D0F" w:rsidP="00821D0F">
            <w:pPr>
              <w:pStyle w:val="TAL"/>
              <w:rPr>
                <w:lang w:eastAsia="zh-CN"/>
              </w:rPr>
            </w:pPr>
          </w:p>
        </w:tc>
        <w:tc>
          <w:tcPr>
            <w:tcW w:w="1080" w:type="dxa"/>
          </w:tcPr>
          <w:p w14:paraId="032C44AF" w14:textId="5E0F934C" w:rsidR="00821D0F" w:rsidRPr="00B70F93" w:rsidRDefault="00821D0F" w:rsidP="00821D0F">
            <w:pPr>
              <w:pStyle w:val="TAC"/>
              <w:rPr>
                <w:lang w:eastAsia="zh-CN"/>
              </w:rPr>
            </w:pPr>
            <w:r>
              <w:rPr>
                <w:szCs w:val="22"/>
                <w:lang w:eastAsia="ja-JP"/>
              </w:rPr>
              <w:t>YES</w:t>
            </w:r>
          </w:p>
        </w:tc>
        <w:tc>
          <w:tcPr>
            <w:tcW w:w="1080" w:type="dxa"/>
          </w:tcPr>
          <w:p w14:paraId="54539B94" w14:textId="14C10A2C" w:rsidR="00821D0F" w:rsidRPr="00D527CE" w:rsidRDefault="00821D0F" w:rsidP="00821D0F">
            <w:pPr>
              <w:pStyle w:val="TAC"/>
              <w:rPr>
                <w:lang w:eastAsia="zh-CN"/>
              </w:rPr>
            </w:pPr>
            <w:r>
              <w:rPr>
                <w:szCs w:val="22"/>
                <w:lang w:eastAsia="ja-JP"/>
              </w:rPr>
              <w:t>ignore</w:t>
            </w:r>
          </w:p>
        </w:tc>
      </w:tr>
      <w:tr w:rsidR="00821D0F" w:rsidRPr="001D2E49" w14:paraId="55482A9A" w14:textId="77777777" w:rsidTr="00987819">
        <w:tc>
          <w:tcPr>
            <w:tcW w:w="2268" w:type="dxa"/>
          </w:tcPr>
          <w:p w14:paraId="41037E11" w14:textId="17F5AE59" w:rsidR="00821D0F" w:rsidRDefault="00821D0F" w:rsidP="00821D0F">
            <w:pPr>
              <w:pStyle w:val="TAL"/>
              <w:rPr>
                <w:szCs w:val="22"/>
                <w:lang w:eastAsia="zh-CN"/>
              </w:rPr>
            </w:pPr>
            <w:r w:rsidRPr="00D11EFD">
              <w:rPr>
                <w:rFonts w:cs="Arial"/>
                <w:lang w:eastAsia="zh-CN"/>
              </w:rPr>
              <w:t>UE User Plane CIoT Support Indicator</w:t>
            </w:r>
          </w:p>
        </w:tc>
        <w:tc>
          <w:tcPr>
            <w:tcW w:w="1020" w:type="dxa"/>
          </w:tcPr>
          <w:p w14:paraId="3E082259" w14:textId="54F3B2A1" w:rsidR="00821D0F" w:rsidRDefault="00821D0F" w:rsidP="00821D0F">
            <w:pPr>
              <w:pStyle w:val="TAL"/>
              <w:rPr>
                <w:szCs w:val="22"/>
                <w:lang w:eastAsia="zh-CN"/>
              </w:rPr>
            </w:pPr>
            <w:r w:rsidRPr="00D11EFD">
              <w:rPr>
                <w:rFonts w:cs="Arial"/>
                <w:lang w:eastAsia="zh-CN"/>
              </w:rPr>
              <w:t>O</w:t>
            </w:r>
          </w:p>
        </w:tc>
        <w:tc>
          <w:tcPr>
            <w:tcW w:w="1080" w:type="dxa"/>
          </w:tcPr>
          <w:p w14:paraId="591A97CF" w14:textId="77777777" w:rsidR="00821D0F" w:rsidRPr="00A3338D" w:rsidRDefault="00821D0F" w:rsidP="00821D0F">
            <w:pPr>
              <w:pStyle w:val="TAL"/>
              <w:rPr>
                <w:lang w:eastAsia="ja-JP"/>
              </w:rPr>
            </w:pPr>
          </w:p>
        </w:tc>
        <w:tc>
          <w:tcPr>
            <w:tcW w:w="1587" w:type="dxa"/>
          </w:tcPr>
          <w:p w14:paraId="6C3EB41E" w14:textId="603CBDFF" w:rsidR="00821D0F" w:rsidRDefault="00821D0F" w:rsidP="00821D0F">
            <w:pPr>
              <w:pStyle w:val="TAL"/>
              <w:rPr>
                <w:szCs w:val="22"/>
                <w:lang w:eastAsia="ja-JP"/>
              </w:rPr>
            </w:pPr>
            <w:r w:rsidRPr="0058538A">
              <w:t>9.3.1.</w:t>
            </w:r>
            <w:r>
              <w:t>160</w:t>
            </w:r>
          </w:p>
        </w:tc>
        <w:tc>
          <w:tcPr>
            <w:tcW w:w="1757" w:type="dxa"/>
          </w:tcPr>
          <w:p w14:paraId="3C90CD86" w14:textId="77777777" w:rsidR="00821D0F" w:rsidRPr="003D2F48" w:rsidRDefault="00821D0F" w:rsidP="00821D0F">
            <w:pPr>
              <w:pStyle w:val="TAL"/>
              <w:rPr>
                <w:lang w:eastAsia="zh-CN"/>
              </w:rPr>
            </w:pPr>
          </w:p>
        </w:tc>
        <w:tc>
          <w:tcPr>
            <w:tcW w:w="1080" w:type="dxa"/>
          </w:tcPr>
          <w:p w14:paraId="1A295371" w14:textId="7E19AE66" w:rsidR="00821D0F" w:rsidRDefault="00821D0F" w:rsidP="00821D0F">
            <w:pPr>
              <w:pStyle w:val="TAC"/>
              <w:rPr>
                <w:szCs w:val="22"/>
                <w:lang w:eastAsia="ja-JP"/>
              </w:rPr>
            </w:pPr>
            <w:r w:rsidRPr="00D11EFD">
              <w:rPr>
                <w:rFonts w:cs="Arial"/>
              </w:rPr>
              <w:t>YES</w:t>
            </w:r>
          </w:p>
        </w:tc>
        <w:tc>
          <w:tcPr>
            <w:tcW w:w="1080" w:type="dxa"/>
          </w:tcPr>
          <w:p w14:paraId="3E72CDA6" w14:textId="705A1E27" w:rsidR="00821D0F" w:rsidRDefault="00821D0F" w:rsidP="00821D0F">
            <w:pPr>
              <w:pStyle w:val="TAC"/>
              <w:rPr>
                <w:szCs w:val="22"/>
                <w:lang w:eastAsia="ja-JP"/>
              </w:rPr>
            </w:pPr>
            <w:r w:rsidRPr="00D11EFD">
              <w:rPr>
                <w:rFonts w:cs="Arial"/>
                <w:lang w:eastAsia="ja-JP"/>
              </w:rPr>
              <w:t>ignore</w:t>
            </w:r>
          </w:p>
        </w:tc>
      </w:tr>
      <w:tr w:rsidR="00821D0F" w:rsidRPr="001D2E49" w14:paraId="0433378D" w14:textId="77777777" w:rsidTr="00987819">
        <w:tc>
          <w:tcPr>
            <w:tcW w:w="2268" w:type="dxa"/>
          </w:tcPr>
          <w:p w14:paraId="4C9732DB" w14:textId="5C168943" w:rsidR="00821D0F" w:rsidRPr="00D11EFD" w:rsidRDefault="00821D0F" w:rsidP="00821D0F">
            <w:pPr>
              <w:pStyle w:val="TAL"/>
              <w:rPr>
                <w:rFonts w:cs="Arial"/>
                <w:lang w:eastAsia="zh-CN"/>
              </w:rPr>
            </w:pPr>
            <w:r w:rsidRPr="00EE0BAE">
              <w:rPr>
                <w:rFonts w:cs="Arial"/>
                <w:lang w:eastAsia="zh-CN"/>
              </w:rPr>
              <w:t>Management Based MDT PLMN List</w:t>
            </w:r>
          </w:p>
        </w:tc>
        <w:tc>
          <w:tcPr>
            <w:tcW w:w="1020" w:type="dxa"/>
          </w:tcPr>
          <w:p w14:paraId="5F86DE63" w14:textId="02F01A69" w:rsidR="00821D0F" w:rsidRPr="00D11EFD" w:rsidRDefault="00821D0F" w:rsidP="00821D0F">
            <w:pPr>
              <w:pStyle w:val="TAL"/>
              <w:rPr>
                <w:rFonts w:cs="Arial"/>
                <w:lang w:eastAsia="zh-CN"/>
              </w:rPr>
            </w:pPr>
            <w:r w:rsidRPr="00EE0BAE">
              <w:rPr>
                <w:rFonts w:cs="Arial"/>
                <w:lang w:eastAsia="zh-CN"/>
              </w:rPr>
              <w:t>O</w:t>
            </w:r>
          </w:p>
        </w:tc>
        <w:tc>
          <w:tcPr>
            <w:tcW w:w="1080" w:type="dxa"/>
          </w:tcPr>
          <w:p w14:paraId="540E6C35" w14:textId="77777777" w:rsidR="00821D0F" w:rsidRPr="00A3338D" w:rsidRDefault="00821D0F" w:rsidP="00821D0F">
            <w:pPr>
              <w:pStyle w:val="TAL"/>
              <w:rPr>
                <w:lang w:eastAsia="ja-JP"/>
              </w:rPr>
            </w:pPr>
          </w:p>
        </w:tc>
        <w:tc>
          <w:tcPr>
            <w:tcW w:w="1587" w:type="dxa"/>
          </w:tcPr>
          <w:p w14:paraId="22565D35" w14:textId="77777777" w:rsidR="00821D0F" w:rsidRDefault="00821D0F" w:rsidP="00821D0F">
            <w:pPr>
              <w:pStyle w:val="TAL"/>
            </w:pPr>
            <w:r>
              <w:t>MDT PLMN List</w:t>
            </w:r>
          </w:p>
          <w:p w14:paraId="415EAEED" w14:textId="66428D59" w:rsidR="00821D0F" w:rsidRPr="0058538A" w:rsidRDefault="00821D0F" w:rsidP="00821D0F">
            <w:pPr>
              <w:pStyle w:val="TAL"/>
            </w:pPr>
            <w:r>
              <w:t>9.3.1.168</w:t>
            </w:r>
          </w:p>
        </w:tc>
        <w:tc>
          <w:tcPr>
            <w:tcW w:w="1757" w:type="dxa"/>
          </w:tcPr>
          <w:p w14:paraId="68698540" w14:textId="77777777" w:rsidR="00821D0F" w:rsidRPr="003D2F48" w:rsidRDefault="00821D0F" w:rsidP="00821D0F">
            <w:pPr>
              <w:pStyle w:val="TAL"/>
              <w:rPr>
                <w:lang w:eastAsia="zh-CN"/>
              </w:rPr>
            </w:pPr>
          </w:p>
        </w:tc>
        <w:tc>
          <w:tcPr>
            <w:tcW w:w="1080" w:type="dxa"/>
          </w:tcPr>
          <w:p w14:paraId="3329C935" w14:textId="7897518E" w:rsidR="00821D0F" w:rsidRPr="00D11EFD" w:rsidRDefault="00821D0F" w:rsidP="00821D0F">
            <w:pPr>
              <w:pStyle w:val="TAC"/>
              <w:rPr>
                <w:rFonts w:cs="Arial"/>
              </w:rPr>
            </w:pPr>
            <w:r w:rsidRPr="00EE0BAE">
              <w:rPr>
                <w:rFonts w:cs="Arial"/>
              </w:rPr>
              <w:t>YES</w:t>
            </w:r>
          </w:p>
        </w:tc>
        <w:tc>
          <w:tcPr>
            <w:tcW w:w="1080" w:type="dxa"/>
          </w:tcPr>
          <w:p w14:paraId="6518D1BD" w14:textId="60B9273B" w:rsidR="00821D0F" w:rsidRPr="00D11EFD" w:rsidRDefault="00821D0F" w:rsidP="00821D0F">
            <w:pPr>
              <w:pStyle w:val="TAC"/>
              <w:rPr>
                <w:rFonts w:cs="Arial"/>
                <w:lang w:eastAsia="ja-JP"/>
              </w:rPr>
            </w:pPr>
            <w:r w:rsidRPr="00EE0BAE">
              <w:rPr>
                <w:rFonts w:cs="Arial"/>
                <w:lang w:eastAsia="ja-JP"/>
              </w:rPr>
              <w:t>ignore</w:t>
            </w:r>
          </w:p>
        </w:tc>
      </w:tr>
      <w:tr w:rsidR="00821D0F" w:rsidRPr="001D2E49" w14:paraId="24FC2CBF" w14:textId="77777777" w:rsidTr="00987819">
        <w:tc>
          <w:tcPr>
            <w:tcW w:w="2268" w:type="dxa"/>
          </w:tcPr>
          <w:p w14:paraId="3BE6C150" w14:textId="68604478" w:rsidR="00821D0F" w:rsidRPr="00EE0BAE" w:rsidRDefault="00821D0F" w:rsidP="00821D0F">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E92F088" w14:textId="4BCF0C73" w:rsidR="00821D0F" w:rsidRPr="00EE0BAE" w:rsidRDefault="00821D0F" w:rsidP="00821D0F">
            <w:pPr>
              <w:pStyle w:val="TAL"/>
              <w:rPr>
                <w:rFonts w:cs="Arial"/>
                <w:lang w:eastAsia="zh-CN"/>
              </w:rPr>
            </w:pPr>
            <w:r w:rsidRPr="003E5FA8">
              <w:rPr>
                <w:lang w:eastAsia="ja-JP"/>
              </w:rPr>
              <w:t>O</w:t>
            </w:r>
          </w:p>
        </w:tc>
        <w:tc>
          <w:tcPr>
            <w:tcW w:w="1080" w:type="dxa"/>
          </w:tcPr>
          <w:p w14:paraId="06225C6A" w14:textId="77777777" w:rsidR="00821D0F" w:rsidRPr="00A3338D" w:rsidRDefault="00821D0F" w:rsidP="00821D0F">
            <w:pPr>
              <w:pStyle w:val="TAL"/>
              <w:rPr>
                <w:lang w:eastAsia="ja-JP"/>
              </w:rPr>
            </w:pPr>
          </w:p>
        </w:tc>
        <w:tc>
          <w:tcPr>
            <w:tcW w:w="1587" w:type="dxa"/>
          </w:tcPr>
          <w:p w14:paraId="6F3FFB2A" w14:textId="44E10670" w:rsidR="00821D0F" w:rsidRDefault="00821D0F" w:rsidP="00821D0F">
            <w:pPr>
              <w:pStyle w:val="TAL"/>
            </w:pPr>
            <w:r w:rsidRPr="003E5FA8">
              <w:rPr>
                <w:lang w:eastAsia="ja-JP"/>
              </w:rPr>
              <w:t>9.3.1.</w:t>
            </w:r>
            <w:r>
              <w:rPr>
                <w:lang w:eastAsia="ja-JP"/>
              </w:rPr>
              <w:t>142</w:t>
            </w:r>
          </w:p>
        </w:tc>
        <w:tc>
          <w:tcPr>
            <w:tcW w:w="1757" w:type="dxa"/>
          </w:tcPr>
          <w:p w14:paraId="04935DFE" w14:textId="77777777" w:rsidR="00821D0F" w:rsidRPr="003D2F48" w:rsidRDefault="00821D0F" w:rsidP="00821D0F">
            <w:pPr>
              <w:pStyle w:val="TAL"/>
              <w:rPr>
                <w:lang w:eastAsia="zh-CN"/>
              </w:rPr>
            </w:pPr>
          </w:p>
        </w:tc>
        <w:tc>
          <w:tcPr>
            <w:tcW w:w="1080" w:type="dxa"/>
          </w:tcPr>
          <w:p w14:paraId="248983C3" w14:textId="097D0EB2" w:rsidR="00821D0F" w:rsidRPr="00EE0BAE" w:rsidRDefault="00821D0F" w:rsidP="00821D0F">
            <w:pPr>
              <w:pStyle w:val="TAC"/>
              <w:rPr>
                <w:rFonts w:cs="Arial"/>
              </w:rPr>
            </w:pPr>
            <w:r w:rsidRPr="003E5FA8">
              <w:rPr>
                <w:lang w:eastAsia="ja-JP"/>
              </w:rPr>
              <w:t>YES</w:t>
            </w:r>
          </w:p>
        </w:tc>
        <w:tc>
          <w:tcPr>
            <w:tcW w:w="1080" w:type="dxa"/>
          </w:tcPr>
          <w:p w14:paraId="4A9082F1" w14:textId="08B03A0E" w:rsidR="00821D0F" w:rsidRPr="00EE0BAE" w:rsidRDefault="00821D0F" w:rsidP="00821D0F">
            <w:pPr>
              <w:pStyle w:val="TAC"/>
              <w:rPr>
                <w:rFonts w:cs="Arial"/>
                <w:lang w:eastAsia="ja-JP"/>
              </w:rPr>
            </w:pPr>
            <w:r w:rsidRPr="003E5FA8">
              <w:rPr>
                <w:lang w:eastAsia="ja-JP"/>
              </w:rPr>
              <w:t>reject</w:t>
            </w:r>
          </w:p>
        </w:tc>
      </w:tr>
      <w:tr w:rsidR="00821D0F" w:rsidRPr="001D2E49" w14:paraId="124339A6" w14:textId="77777777" w:rsidTr="00987819">
        <w:tc>
          <w:tcPr>
            <w:tcW w:w="2268" w:type="dxa"/>
          </w:tcPr>
          <w:p w14:paraId="794D6304" w14:textId="573BD1FD" w:rsidR="00821D0F" w:rsidRPr="003E5FA8" w:rsidRDefault="00821D0F" w:rsidP="00821D0F">
            <w:pPr>
              <w:pStyle w:val="TAL"/>
              <w:rPr>
                <w:lang w:eastAsia="zh-CN"/>
              </w:rPr>
            </w:pPr>
            <w:r w:rsidRPr="00923093">
              <w:rPr>
                <w:lang w:eastAsia="zh-CN"/>
              </w:rPr>
              <w:t>Extended Connected Time</w:t>
            </w:r>
          </w:p>
        </w:tc>
        <w:tc>
          <w:tcPr>
            <w:tcW w:w="1020" w:type="dxa"/>
          </w:tcPr>
          <w:p w14:paraId="28DC832C" w14:textId="1E1AED0B" w:rsidR="00821D0F" w:rsidRPr="003E5FA8" w:rsidRDefault="00821D0F" w:rsidP="00821D0F">
            <w:pPr>
              <w:pStyle w:val="TAL"/>
              <w:rPr>
                <w:lang w:eastAsia="ja-JP"/>
              </w:rPr>
            </w:pPr>
            <w:r w:rsidRPr="00923093">
              <w:rPr>
                <w:lang w:eastAsia="ja-JP"/>
              </w:rPr>
              <w:t>O</w:t>
            </w:r>
          </w:p>
        </w:tc>
        <w:tc>
          <w:tcPr>
            <w:tcW w:w="1080" w:type="dxa"/>
          </w:tcPr>
          <w:p w14:paraId="2EA0E60F" w14:textId="77777777" w:rsidR="00821D0F" w:rsidRPr="00A3338D" w:rsidRDefault="00821D0F" w:rsidP="00821D0F">
            <w:pPr>
              <w:pStyle w:val="TAL"/>
              <w:rPr>
                <w:lang w:eastAsia="ja-JP"/>
              </w:rPr>
            </w:pPr>
          </w:p>
        </w:tc>
        <w:tc>
          <w:tcPr>
            <w:tcW w:w="1587" w:type="dxa"/>
          </w:tcPr>
          <w:p w14:paraId="6DA69454" w14:textId="681598B6" w:rsidR="00821D0F" w:rsidRPr="003E5FA8" w:rsidRDefault="00821D0F" w:rsidP="00821D0F">
            <w:pPr>
              <w:pStyle w:val="TAL"/>
              <w:rPr>
                <w:lang w:eastAsia="ja-JP"/>
              </w:rPr>
            </w:pPr>
            <w:r w:rsidRPr="00367E0D">
              <w:rPr>
                <w:lang w:eastAsia="ja-JP"/>
              </w:rPr>
              <w:t>9.3.3.</w:t>
            </w:r>
            <w:r>
              <w:rPr>
                <w:lang w:eastAsia="ja-JP"/>
              </w:rPr>
              <w:t>31</w:t>
            </w:r>
          </w:p>
        </w:tc>
        <w:tc>
          <w:tcPr>
            <w:tcW w:w="1757" w:type="dxa"/>
          </w:tcPr>
          <w:p w14:paraId="2A955447" w14:textId="77777777" w:rsidR="00821D0F" w:rsidRPr="003D2F48" w:rsidRDefault="00821D0F" w:rsidP="00821D0F">
            <w:pPr>
              <w:pStyle w:val="TAL"/>
              <w:rPr>
                <w:lang w:eastAsia="zh-CN"/>
              </w:rPr>
            </w:pPr>
          </w:p>
        </w:tc>
        <w:tc>
          <w:tcPr>
            <w:tcW w:w="1080" w:type="dxa"/>
          </w:tcPr>
          <w:p w14:paraId="3DCEE1B7" w14:textId="04C0E7AC" w:rsidR="00821D0F" w:rsidRPr="003E5FA8" w:rsidRDefault="00821D0F" w:rsidP="00821D0F">
            <w:pPr>
              <w:pStyle w:val="TAC"/>
              <w:rPr>
                <w:lang w:eastAsia="ja-JP"/>
              </w:rPr>
            </w:pPr>
            <w:r w:rsidRPr="00367E0D">
              <w:rPr>
                <w:lang w:eastAsia="ja-JP"/>
              </w:rPr>
              <w:t>YES</w:t>
            </w:r>
          </w:p>
        </w:tc>
        <w:tc>
          <w:tcPr>
            <w:tcW w:w="1080" w:type="dxa"/>
          </w:tcPr>
          <w:p w14:paraId="44B5EC9E" w14:textId="2DF6B978" w:rsidR="00821D0F" w:rsidRPr="003E5FA8" w:rsidRDefault="00821D0F" w:rsidP="00821D0F">
            <w:pPr>
              <w:pStyle w:val="TAC"/>
              <w:rPr>
                <w:lang w:eastAsia="ja-JP"/>
              </w:rPr>
            </w:pPr>
            <w:r w:rsidRPr="00367E0D">
              <w:rPr>
                <w:lang w:eastAsia="ja-JP"/>
              </w:rPr>
              <w:t>ignore</w:t>
            </w:r>
          </w:p>
        </w:tc>
      </w:tr>
      <w:tr w:rsidR="000D459C" w:rsidRPr="001D2E49" w14:paraId="35F21D38" w14:textId="77777777" w:rsidTr="000D459C">
        <w:trPr>
          <w:ins w:id="472" w:author="Xu, Steven 1. (NSB - CN/Beijing)" w:date="2021-10-12T11:15:00Z"/>
        </w:trPr>
        <w:tc>
          <w:tcPr>
            <w:tcW w:w="2268" w:type="dxa"/>
            <w:tcBorders>
              <w:top w:val="single" w:sz="4" w:space="0" w:color="auto"/>
              <w:left w:val="single" w:sz="4" w:space="0" w:color="auto"/>
              <w:bottom w:val="single" w:sz="4" w:space="0" w:color="auto"/>
              <w:right w:val="single" w:sz="4" w:space="0" w:color="auto"/>
            </w:tcBorders>
          </w:tcPr>
          <w:p w14:paraId="47245C45" w14:textId="77777777" w:rsidR="000D459C" w:rsidRPr="00A3338D" w:rsidRDefault="000D459C" w:rsidP="00987819">
            <w:pPr>
              <w:pStyle w:val="TAL"/>
              <w:rPr>
                <w:ins w:id="473" w:author="Xu, Steven 1. (NSB - CN/Beijing)" w:date="2021-10-12T11:15:00Z"/>
                <w:lang w:eastAsia="zh-CN"/>
              </w:rPr>
            </w:pPr>
            <w:ins w:id="474" w:author="Xu, Steven 1. (NSB - CN/Beijing)" w:date="2021-10-12T11:16:00Z">
              <w:r>
                <w:rPr>
                  <w:lang w:eastAsia="zh-CN"/>
                </w:rPr>
                <w:t>5G ProSe</w:t>
              </w:r>
            </w:ins>
            <w:ins w:id="475" w:author="Xu, Steven 1. (NSB - CN/Beijing)" w:date="2021-10-12T11:15:00Z">
              <w:r w:rsidRPr="006454F7">
                <w:rPr>
                  <w:rFonts w:eastAsia="Times New Roman"/>
                  <w:lang w:eastAsia="zh-CN"/>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tcPr>
          <w:p w14:paraId="58F49E07" w14:textId="77777777" w:rsidR="000D459C" w:rsidRPr="00A3338D" w:rsidRDefault="000D459C" w:rsidP="00987819">
            <w:pPr>
              <w:pStyle w:val="TAL"/>
              <w:rPr>
                <w:ins w:id="476" w:author="Xu, Steven 1. (NSB - CN/Beijing)" w:date="2021-10-12T11:15:00Z"/>
                <w:lang w:eastAsia="ja-JP"/>
              </w:rPr>
            </w:pPr>
            <w:ins w:id="477" w:author="Xu, Steven 1. (NSB - CN/Beijing)" w:date="2021-10-12T11:15:00Z">
              <w:r w:rsidRPr="00D5762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5F6004" w14:textId="77777777" w:rsidR="000D459C" w:rsidRPr="00A3338D" w:rsidRDefault="000D459C" w:rsidP="00987819">
            <w:pPr>
              <w:pStyle w:val="TAL"/>
              <w:rPr>
                <w:ins w:id="478" w:author="Xu, Steven 1. (NSB - CN/Beijing)" w:date="2021-10-12T11:15:00Z"/>
                <w:lang w:eastAsia="ja-JP"/>
              </w:rPr>
            </w:pPr>
          </w:p>
        </w:tc>
        <w:tc>
          <w:tcPr>
            <w:tcW w:w="1587" w:type="dxa"/>
            <w:tcBorders>
              <w:top w:val="single" w:sz="4" w:space="0" w:color="auto"/>
              <w:left w:val="single" w:sz="4" w:space="0" w:color="auto"/>
              <w:bottom w:val="single" w:sz="4" w:space="0" w:color="auto"/>
              <w:right w:val="single" w:sz="4" w:space="0" w:color="auto"/>
            </w:tcBorders>
          </w:tcPr>
          <w:p w14:paraId="54F33B64" w14:textId="77777777" w:rsidR="000D459C" w:rsidRPr="00A3338D" w:rsidRDefault="000D459C" w:rsidP="00987819">
            <w:pPr>
              <w:pStyle w:val="TAL"/>
              <w:rPr>
                <w:ins w:id="479" w:author="Xu, Steven 1. (NSB - CN/Beijing)" w:date="2021-10-12T11:15:00Z"/>
                <w:lang w:eastAsia="ja-JP"/>
              </w:rPr>
            </w:pPr>
            <w:ins w:id="480" w:author="Xu, Steven 1. (NSB - CN/Beijing)" w:date="2021-10-12T11:15:00Z">
              <w:r>
                <w:rPr>
                  <w:lang w:eastAsia="ja-JP"/>
                </w:rPr>
                <w:t>9.3</w:t>
              </w:r>
              <w:r w:rsidRPr="00D57620">
                <w:rPr>
                  <w:lang w:eastAsia="ja-JP"/>
                </w:rPr>
                <w:t>.1</w:t>
              </w:r>
              <w:r>
                <w:rPr>
                  <w:lang w:eastAsia="ja-JP"/>
                </w:rPr>
                <w:t>.</w:t>
              </w:r>
            </w:ins>
            <w:ins w:id="481" w:author="Xu, Steven 1. (NSB - CN/Beijing)" w:date="2021-10-12T11:16:00Z">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123A3F2D" w14:textId="77777777" w:rsidR="000D459C" w:rsidRPr="001D2E49" w:rsidRDefault="000D459C" w:rsidP="00987819">
            <w:pPr>
              <w:pStyle w:val="TAL"/>
              <w:rPr>
                <w:ins w:id="482"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F965EA3" w14:textId="77777777" w:rsidR="000D459C" w:rsidRPr="00A3338D" w:rsidRDefault="000D459C" w:rsidP="00987819">
            <w:pPr>
              <w:pStyle w:val="TAC"/>
              <w:rPr>
                <w:ins w:id="483" w:author="Xu, Steven 1. (NSB - CN/Beijing)" w:date="2021-10-12T11:15:00Z"/>
                <w:lang w:eastAsia="ja-JP"/>
              </w:rPr>
            </w:pPr>
            <w:ins w:id="484" w:author="Xu, Steven 1. (NSB - CN/Beijing)" w:date="2021-10-12T11:15:00Z">
              <w:r w:rsidRPr="00D576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B98362" w14:textId="77777777" w:rsidR="000D459C" w:rsidRPr="00A3338D" w:rsidRDefault="000D459C" w:rsidP="00987819">
            <w:pPr>
              <w:pStyle w:val="TAC"/>
              <w:rPr>
                <w:ins w:id="485" w:author="Xu, Steven 1. (NSB - CN/Beijing)" w:date="2021-10-12T11:15:00Z"/>
                <w:lang w:eastAsia="ja-JP"/>
              </w:rPr>
            </w:pPr>
            <w:ins w:id="486" w:author="Xu, Steven 1. (NSB - CN/Beijing)" w:date="2021-10-12T11:15:00Z">
              <w:r w:rsidRPr="00D57620">
                <w:rPr>
                  <w:lang w:eastAsia="ja-JP"/>
                </w:rPr>
                <w:t>ignore</w:t>
              </w:r>
            </w:ins>
          </w:p>
        </w:tc>
      </w:tr>
      <w:tr w:rsidR="00821D0F" w:rsidRPr="001D2E49" w14:paraId="7AE53D11" w14:textId="77777777" w:rsidTr="00821D0F">
        <w:trPr>
          <w:ins w:id="487" w:author="Xu, Steven 1. (NSB - CN/Beijing)" w:date="2022-01-04T20:31:00Z"/>
        </w:trPr>
        <w:tc>
          <w:tcPr>
            <w:tcW w:w="2268" w:type="dxa"/>
            <w:tcBorders>
              <w:top w:val="single" w:sz="4" w:space="0" w:color="auto"/>
              <w:left w:val="single" w:sz="4" w:space="0" w:color="auto"/>
              <w:bottom w:val="single" w:sz="4" w:space="0" w:color="auto"/>
              <w:right w:val="single" w:sz="4" w:space="0" w:color="auto"/>
            </w:tcBorders>
          </w:tcPr>
          <w:p w14:paraId="75919808" w14:textId="22967853" w:rsidR="00821D0F" w:rsidRPr="00A3338D" w:rsidRDefault="0089778B" w:rsidP="00987819">
            <w:pPr>
              <w:pStyle w:val="TAL"/>
              <w:rPr>
                <w:ins w:id="488" w:author="Xu, Steven 1. (NSB - CN/Beijing)" w:date="2022-01-04T20:31:00Z"/>
                <w:lang w:eastAsia="zh-CN"/>
              </w:rPr>
            </w:pPr>
            <w:ins w:id="489" w:author="Xu, Steven 1. (NSB - CN/Beijing)" w:date="2022-01-06T20:12:00Z">
              <w:r>
                <w:rPr>
                  <w:lang w:eastAsia="zh-CN"/>
                </w:rPr>
                <w:t xml:space="preserve">5G ProSe </w:t>
              </w:r>
            </w:ins>
            <w:ins w:id="490" w:author="Xu, Steven 1. (NSB - CN/Beijing)" w:date="2022-01-04T20:31:00Z">
              <w:r w:rsidR="00821D0F" w:rsidRPr="003E7941">
                <w:rPr>
                  <w:lang w:eastAsia="zh-CN"/>
                </w:rPr>
                <w:t xml:space="preserve">UE </w:t>
              </w:r>
              <w:r w:rsidR="00821D0F">
                <w:rPr>
                  <w:lang w:eastAsia="zh-CN"/>
                </w:rPr>
                <w:t xml:space="preserve">PC5  </w:t>
              </w:r>
              <w:r w:rsidR="00821D0F" w:rsidRPr="003E7941">
                <w:rPr>
                  <w:lang w:eastAsia="zh-CN"/>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6D825DEB" w14:textId="77777777" w:rsidR="00821D0F" w:rsidRPr="00A3338D" w:rsidRDefault="00821D0F" w:rsidP="00987819">
            <w:pPr>
              <w:pStyle w:val="TAL"/>
              <w:rPr>
                <w:ins w:id="491" w:author="Xu, Steven 1. (NSB - CN/Beijing)" w:date="2022-01-04T20:31:00Z"/>
                <w:lang w:eastAsia="ja-JP"/>
              </w:rPr>
            </w:pPr>
            <w:ins w:id="492" w:author="Xu, Steven 1. (NSB - CN/Beijing)" w:date="2022-01-04T20:31:00Z">
              <w:r w:rsidRPr="003E7941">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59F9AE" w14:textId="77777777" w:rsidR="00821D0F" w:rsidRPr="00A3338D" w:rsidRDefault="00821D0F" w:rsidP="00987819">
            <w:pPr>
              <w:pStyle w:val="TAL"/>
              <w:rPr>
                <w:ins w:id="493" w:author="Xu, Steven 1. (NSB - CN/Beijing)" w:date="2022-01-04T20:31:00Z"/>
                <w:lang w:eastAsia="ja-JP"/>
              </w:rPr>
            </w:pPr>
          </w:p>
        </w:tc>
        <w:tc>
          <w:tcPr>
            <w:tcW w:w="1587" w:type="dxa"/>
            <w:tcBorders>
              <w:top w:val="single" w:sz="4" w:space="0" w:color="auto"/>
              <w:left w:val="single" w:sz="4" w:space="0" w:color="auto"/>
              <w:bottom w:val="single" w:sz="4" w:space="0" w:color="auto"/>
              <w:right w:val="single" w:sz="4" w:space="0" w:color="auto"/>
            </w:tcBorders>
          </w:tcPr>
          <w:p w14:paraId="3FCC650C" w14:textId="77777777" w:rsidR="00821D0F" w:rsidRPr="00A3338D" w:rsidRDefault="00821D0F" w:rsidP="00987819">
            <w:pPr>
              <w:pStyle w:val="TAL"/>
              <w:rPr>
                <w:ins w:id="494" w:author="Xu, Steven 1. (NSB - CN/Beijing)" w:date="2022-01-04T20:31:00Z"/>
                <w:lang w:eastAsia="ja-JP"/>
              </w:rPr>
            </w:pPr>
            <w:ins w:id="495" w:author="Xu, Steven 1. (NSB - CN/Beijing)" w:date="2022-01-04T20:31:00Z">
              <w:r>
                <w:rPr>
                  <w:rFonts w:hint="eastAsia"/>
                  <w:lang w:eastAsia="ja-JP"/>
                </w:rPr>
                <w:t>9.3</w:t>
              </w:r>
              <w:r w:rsidRPr="003E7941">
                <w:rPr>
                  <w:rFonts w:hint="eastAsia"/>
                  <w:lang w:eastAsia="ja-JP"/>
                </w:rPr>
                <w:t>.1.</w:t>
              </w:r>
            </w:ins>
            <w:ins w:id="496" w:author="Xu, Steven 1. (NSB - CN/Beijing)" w:date="2022-01-04T20:32:00Z">
              <w:r>
                <w:rPr>
                  <w:lang w:eastAsia="ja-JP"/>
                </w:rPr>
                <w:t>x2</w:t>
              </w:r>
            </w:ins>
          </w:p>
        </w:tc>
        <w:tc>
          <w:tcPr>
            <w:tcW w:w="1757" w:type="dxa"/>
            <w:tcBorders>
              <w:top w:val="single" w:sz="4" w:space="0" w:color="auto"/>
              <w:left w:val="single" w:sz="4" w:space="0" w:color="auto"/>
              <w:bottom w:val="single" w:sz="4" w:space="0" w:color="auto"/>
              <w:right w:val="single" w:sz="4" w:space="0" w:color="auto"/>
            </w:tcBorders>
          </w:tcPr>
          <w:p w14:paraId="1F4D5939" w14:textId="77777777" w:rsidR="00821D0F" w:rsidRPr="001D2E49" w:rsidRDefault="00821D0F" w:rsidP="00987819">
            <w:pPr>
              <w:pStyle w:val="TAL"/>
              <w:rPr>
                <w:ins w:id="497" w:author="Xu, Steven 1. (NSB - CN/Beijing)" w:date="2022-01-04T20:31:00Z"/>
                <w:lang w:eastAsia="zh-CN"/>
              </w:rPr>
            </w:pPr>
            <w:ins w:id="498" w:author="Xu, Steven 1. (NSB - CN/Beijing)" w:date="2022-01-04T20:31:00Z">
              <w:r>
                <w:rPr>
                  <w:rFonts w:hint="eastAsia"/>
                  <w:lang w:eastAsia="zh-CN"/>
                </w:rPr>
                <w:t>This IE applies only if the UE is authorized</w:t>
              </w:r>
              <w:r w:rsidRPr="00F2116B">
                <w:rPr>
                  <w:rFonts w:hint="eastAsia"/>
                  <w:lang w:eastAsia="zh-CN"/>
                </w:rPr>
                <w:t xml:space="preserve"> for </w:t>
              </w:r>
            </w:ins>
            <w:ins w:id="499" w:author="Xu, Steven 1. (NSB - CN/Beijing)" w:date="2022-01-04T20:32:00Z">
              <w:r>
                <w:rPr>
                  <w:lang w:eastAsia="zh-CN"/>
                </w:rPr>
                <w:t>5G ProSe</w:t>
              </w:r>
            </w:ins>
            <w:ins w:id="500" w:author="Xu, Steven 1. (NSB - CN/Beijing)" w:date="2022-01-04T20:31:00Z">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564ADB4" w14:textId="77777777" w:rsidR="00821D0F" w:rsidRPr="00A3338D" w:rsidRDefault="00821D0F" w:rsidP="00987819">
            <w:pPr>
              <w:pStyle w:val="TAC"/>
              <w:rPr>
                <w:ins w:id="501" w:author="Xu, Steven 1. (NSB - CN/Beijing)" w:date="2022-01-04T20:31:00Z"/>
                <w:lang w:eastAsia="ja-JP"/>
              </w:rPr>
            </w:pPr>
            <w:ins w:id="502" w:author="Xu, Steven 1. (NSB - CN/Beijing)" w:date="2022-01-04T20:31:00Z">
              <w:r w:rsidRPr="003E7941">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68D5F7" w14:textId="77777777" w:rsidR="00821D0F" w:rsidRPr="00A3338D" w:rsidRDefault="00821D0F" w:rsidP="00987819">
            <w:pPr>
              <w:pStyle w:val="TAC"/>
              <w:rPr>
                <w:ins w:id="503" w:author="Xu, Steven 1. (NSB - CN/Beijing)" w:date="2022-01-04T20:31:00Z"/>
                <w:lang w:eastAsia="ja-JP"/>
              </w:rPr>
            </w:pPr>
            <w:ins w:id="504" w:author="Xu, Steven 1. (NSB - CN/Beijing)" w:date="2022-01-04T20:31:00Z">
              <w:r w:rsidRPr="003E7941">
                <w:rPr>
                  <w:rFonts w:hint="eastAsia"/>
                  <w:lang w:eastAsia="ja-JP"/>
                </w:rPr>
                <w:t>ignore</w:t>
              </w:r>
            </w:ins>
          </w:p>
        </w:tc>
      </w:tr>
      <w:tr w:rsidR="00821D0F" w:rsidRPr="001D2E49" w14:paraId="333F9948" w14:textId="77777777" w:rsidTr="00821D0F">
        <w:trPr>
          <w:ins w:id="505" w:author="Xu, Steven 1. (NSB - CN/Beijing)" w:date="2022-01-04T20:31:00Z"/>
        </w:trPr>
        <w:tc>
          <w:tcPr>
            <w:tcW w:w="2268" w:type="dxa"/>
            <w:tcBorders>
              <w:top w:val="single" w:sz="4" w:space="0" w:color="auto"/>
              <w:left w:val="single" w:sz="4" w:space="0" w:color="auto"/>
              <w:bottom w:val="single" w:sz="4" w:space="0" w:color="auto"/>
              <w:right w:val="single" w:sz="4" w:space="0" w:color="auto"/>
            </w:tcBorders>
          </w:tcPr>
          <w:p w14:paraId="4764BB4C" w14:textId="77777777" w:rsidR="00821D0F" w:rsidRPr="00A3338D" w:rsidRDefault="00821D0F" w:rsidP="00987819">
            <w:pPr>
              <w:pStyle w:val="TAL"/>
              <w:rPr>
                <w:ins w:id="506" w:author="Xu, Steven 1. (NSB - CN/Beijing)" w:date="2022-01-04T20:31:00Z"/>
                <w:lang w:eastAsia="zh-CN"/>
              </w:rPr>
            </w:pPr>
            <w:ins w:id="507" w:author="Xu, Steven 1. (NSB - CN/Beijing)" w:date="2022-01-04T20:32:00Z">
              <w:r>
                <w:rPr>
                  <w:lang w:eastAsia="zh-CN"/>
                </w:rPr>
                <w:t xml:space="preserve">5G ProSe </w:t>
              </w:r>
            </w:ins>
            <w:ins w:id="508" w:author="Xu, Steven 1. (NSB - CN/Beijing)" w:date="2022-01-04T20:31:00Z">
              <w:r w:rsidRPr="007116EE">
                <w:rPr>
                  <w:rFonts w:hint="eastAsia"/>
                  <w:lang w:eastAsia="zh-CN"/>
                </w:rPr>
                <w:t>PC5 QoS Parameters</w:t>
              </w:r>
            </w:ins>
          </w:p>
        </w:tc>
        <w:tc>
          <w:tcPr>
            <w:tcW w:w="1020" w:type="dxa"/>
            <w:tcBorders>
              <w:top w:val="single" w:sz="4" w:space="0" w:color="auto"/>
              <w:left w:val="single" w:sz="4" w:space="0" w:color="auto"/>
              <w:bottom w:val="single" w:sz="4" w:space="0" w:color="auto"/>
              <w:right w:val="single" w:sz="4" w:space="0" w:color="auto"/>
            </w:tcBorders>
          </w:tcPr>
          <w:p w14:paraId="7E7231D7" w14:textId="77777777" w:rsidR="00821D0F" w:rsidRPr="00A3338D" w:rsidRDefault="00821D0F" w:rsidP="00987819">
            <w:pPr>
              <w:pStyle w:val="TAL"/>
              <w:rPr>
                <w:ins w:id="509" w:author="Xu, Steven 1. (NSB - CN/Beijing)" w:date="2022-01-04T20:31:00Z"/>
                <w:lang w:eastAsia="ja-JP"/>
              </w:rPr>
            </w:pPr>
            <w:ins w:id="510" w:author="Xu, Steven 1. (NSB - CN/Beijing)" w:date="2022-01-04T20:31:00Z">
              <w:r w:rsidRPr="00E738CE">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EF0022" w14:textId="77777777" w:rsidR="00821D0F" w:rsidRPr="00A3338D" w:rsidRDefault="00821D0F" w:rsidP="00987819">
            <w:pPr>
              <w:pStyle w:val="TAL"/>
              <w:rPr>
                <w:ins w:id="511" w:author="Xu, Steven 1. (NSB - CN/Beijing)" w:date="2022-01-04T20:31:00Z"/>
                <w:lang w:eastAsia="ja-JP"/>
              </w:rPr>
            </w:pPr>
          </w:p>
        </w:tc>
        <w:tc>
          <w:tcPr>
            <w:tcW w:w="1587" w:type="dxa"/>
            <w:tcBorders>
              <w:top w:val="single" w:sz="4" w:space="0" w:color="auto"/>
              <w:left w:val="single" w:sz="4" w:space="0" w:color="auto"/>
              <w:bottom w:val="single" w:sz="4" w:space="0" w:color="auto"/>
              <w:right w:val="single" w:sz="4" w:space="0" w:color="auto"/>
            </w:tcBorders>
          </w:tcPr>
          <w:p w14:paraId="54E52272" w14:textId="77777777" w:rsidR="00821D0F" w:rsidRPr="00A3338D" w:rsidRDefault="00821D0F" w:rsidP="00987819">
            <w:pPr>
              <w:pStyle w:val="TAL"/>
              <w:rPr>
                <w:ins w:id="512" w:author="Xu, Steven 1. (NSB - CN/Beijing)" w:date="2022-01-04T20:31:00Z"/>
                <w:lang w:eastAsia="ja-JP"/>
              </w:rPr>
            </w:pPr>
            <w:ins w:id="513" w:author="Xu, Steven 1. (NSB - CN/Beijing)" w:date="2022-01-04T20:31:00Z">
              <w:r w:rsidRPr="00DE2228">
                <w:rPr>
                  <w:rFonts w:hint="eastAsia"/>
                  <w:lang w:eastAsia="ja-JP"/>
                </w:rPr>
                <w:t>9.3.1.</w:t>
              </w:r>
            </w:ins>
            <w:ins w:id="514" w:author="Xu, Steven 1. (NSB - CN/Beijing)" w:date="2022-01-04T20:35:00Z">
              <w:r>
                <w:rPr>
                  <w:lang w:eastAsia="ja-JP"/>
                </w:rPr>
                <w:t>x3</w:t>
              </w:r>
            </w:ins>
          </w:p>
        </w:tc>
        <w:tc>
          <w:tcPr>
            <w:tcW w:w="1757" w:type="dxa"/>
            <w:tcBorders>
              <w:top w:val="single" w:sz="4" w:space="0" w:color="auto"/>
              <w:left w:val="single" w:sz="4" w:space="0" w:color="auto"/>
              <w:bottom w:val="single" w:sz="4" w:space="0" w:color="auto"/>
              <w:right w:val="single" w:sz="4" w:space="0" w:color="auto"/>
            </w:tcBorders>
          </w:tcPr>
          <w:p w14:paraId="75674042" w14:textId="77777777" w:rsidR="00821D0F" w:rsidRPr="001D2E49" w:rsidRDefault="00821D0F" w:rsidP="00987819">
            <w:pPr>
              <w:pStyle w:val="TAL"/>
              <w:rPr>
                <w:ins w:id="515" w:author="Xu, Steven 1. (NSB - CN/Beijing)" w:date="2022-01-04T20:31:00Z"/>
                <w:lang w:eastAsia="zh-CN"/>
              </w:rPr>
            </w:pPr>
            <w:ins w:id="516" w:author="Xu, Steven 1. (NSB - CN/Beijing)" w:date="2022-01-04T20:31:00Z">
              <w:r w:rsidRPr="00AB57CE">
                <w:rPr>
                  <w:lang w:eastAsia="zh-CN"/>
                </w:rPr>
                <w:t xml:space="preserve">This IE applies only if the UE is authorized for </w:t>
              </w:r>
              <w:r>
                <w:rPr>
                  <w:lang w:eastAsia="zh-CN"/>
                </w:rPr>
                <w:t>5G ProSe services</w:t>
              </w:r>
              <w:r w:rsidRPr="003D2F48">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1923CF" w14:textId="77777777" w:rsidR="00821D0F" w:rsidRPr="00A3338D" w:rsidRDefault="00821D0F" w:rsidP="00987819">
            <w:pPr>
              <w:pStyle w:val="TAC"/>
              <w:rPr>
                <w:ins w:id="517" w:author="Xu, Steven 1. (NSB - CN/Beijing)" w:date="2022-01-04T20:31:00Z"/>
                <w:lang w:eastAsia="ja-JP"/>
              </w:rPr>
            </w:pPr>
            <w:ins w:id="518" w:author="Xu, Steven 1. (NSB - CN/Beijing)" w:date="2022-01-04T20:31:00Z">
              <w:r w:rsidRPr="008921C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7F6B2F" w14:textId="77777777" w:rsidR="00821D0F" w:rsidRPr="00A3338D" w:rsidRDefault="00821D0F" w:rsidP="00987819">
            <w:pPr>
              <w:pStyle w:val="TAC"/>
              <w:rPr>
                <w:ins w:id="519" w:author="Xu, Steven 1. (NSB - CN/Beijing)" w:date="2022-01-04T20:31:00Z"/>
                <w:lang w:eastAsia="ja-JP"/>
              </w:rPr>
            </w:pPr>
            <w:ins w:id="520" w:author="Xu, Steven 1. (NSB - CN/Beijing)" w:date="2022-01-04T20:31:00Z">
              <w:r w:rsidRPr="008921C9">
                <w:rPr>
                  <w:lang w:eastAsia="ja-JP"/>
                </w:rPr>
                <w:t>ignore</w:t>
              </w:r>
            </w:ins>
          </w:p>
        </w:tc>
      </w:tr>
    </w:tbl>
    <w:p w14:paraId="38075D63" w14:textId="77777777" w:rsidR="00F65D62" w:rsidRPr="001D2E49" w:rsidRDefault="00F65D62" w:rsidP="00F65D6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65D62" w:rsidRPr="001D2E49" w14:paraId="07000F45" w14:textId="77777777" w:rsidTr="00987819">
        <w:tc>
          <w:tcPr>
            <w:tcW w:w="3288" w:type="dxa"/>
          </w:tcPr>
          <w:p w14:paraId="0D966EC4" w14:textId="77777777" w:rsidR="00F65D62" w:rsidRPr="001D2E49" w:rsidRDefault="00F65D62" w:rsidP="00987819">
            <w:pPr>
              <w:pStyle w:val="TAH"/>
              <w:rPr>
                <w:rFonts w:cs="Arial"/>
                <w:lang w:eastAsia="ja-JP"/>
              </w:rPr>
            </w:pPr>
            <w:r w:rsidRPr="001D2E49">
              <w:rPr>
                <w:rFonts w:cs="Arial"/>
                <w:lang w:eastAsia="ja-JP"/>
              </w:rPr>
              <w:t>Range bound</w:t>
            </w:r>
          </w:p>
        </w:tc>
        <w:tc>
          <w:tcPr>
            <w:tcW w:w="6576" w:type="dxa"/>
          </w:tcPr>
          <w:p w14:paraId="5F2419D6" w14:textId="77777777" w:rsidR="00F65D62" w:rsidRPr="001D2E49" w:rsidRDefault="00F65D62" w:rsidP="00987819">
            <w:pPr>
              <w:pStyle w:val="TAH"/>
              <w:rPr>
                <w:rFonts w:cs="Arial"/>
                <w:lang w:eastAsia="ja-JP"/>
              </w:rPr>
            </w:pPr>
            <w:r w:rsidRPr="001D2E49">
              <w:rPr>
                <w:rFonts w:cs="Arial"/>
                <w:lang w:eastAsia="ja-JP"/>
              </w:rPr>
              <w:t>Explanation</w:t>
            </w:r>
          </w:p>
        </w:tc>
      </w:tr>
      <w:tr w:rsidR="00F65D62" w:rsidRPr="001D2E49" w14:paraId="76DE0E40" w14:textId="77777777" w:rsidTr="00987819">
        <w:tc>
          <w:tcPr>
            <w:tcW w:w="3288" w:type="dxa"/>
          </w:tcPr>
          <w:p w14:paraId="28568C74" w14:textId="77777777" w:rsidR="00F65D62" w:rsidRPr="001D2E49" w:rsidRDefault="00F65D62" w:rsidP="00987819">
            <w:pPr>
              <w:pStyle w:val="TAL"/>
              <w:rPr>
                <w:rFonts w:cs="Arial"/>
                <w:lang w:eastAsia="ja-JP"/>
              </w:rPr>
            </w:pPr>
            <w:r w:rsidRPr="001D2E49">
              <w:rPr>
                <w:lang w:eastAsia="ja-JP"/>
              </w:rPr>
              <w:t>maxnoofPDUSessions</w:t>
            </w:r>
          </w:p>
        </w:tc>
        <w:tc>
          <w:tcPr>
            <w:tcW w:w="6576" w:type="dxa"/>
          </w:tcPr>
          <w:p w14:paraId="1B57156F" w14:textId="77777777" w:rsidR="00F65D62" w:rsidRPr="001D2E49" w:rsidRDefault="00F65D62" w:rsidP="00987819">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3FD59FAA" w14:textId="77777777" w:rsidR="00F65D62" w:rsidRPr="001D2E49" w:rsidRDefault="00F65D62" w:rsidP="00F65D62"/>
    <w:p w14:paraId="5E09C134" w14:textId="62980465" w:rsidR="00024C92" w:rsidRDefault="00024C92" w:rsidP="005A660F"/>
    <w:p w14:paraId="7CED6F2E" w14:textId="3BCF2568" w:rsidR="00024C92" w:rsidRDefault="00024C92" w:rsidP="005A660F"/>
    <w:p w14:paraId="14DADDA0" w14:textId="240A37F3" w:rsidR="00024C92" w:rsidRDefault="00024C92" w:rsidP="005A660F"/>
    <w:p w14:paraId="371121BF" w14:textId="27486645" w:rsidR="00024C92" w:rsidRDefault="00024C92" w:rsidP="005A660F"/>
    <w:p w14:paraId="1F881C4A" w14:textId="1DD3D303" w:rsidR="00024C92" w:rsidRDefault="00024C92">
      <w:pPr>
        <w:spacing w:after="0"/>
      </w:pPr>
      <w:r>
        <w:br w:type="page"/>
      </w:r>
    </w:p>
    <w:p w14:paraId="04163801" w14:textId="77777777" w:rsidR="003E31C8" w:rsidRDefault="003E31C8" w:rsidP="003E31C8">
      <w:pPr>
        <w:jc w:val="center"/>
        <w:rPr>
          <w:b/>
          <w:color w:val="FF0000"/>
        </w:rPr>
      </w:pPr>
      <w:bookmarkStart w:id="521" w:name="_Toc20955101"/>
      <w:bookmarkStart w:id="522" w:name="_Toc29503547"/>
      <w:bookmarkStart w:id="523" w:name="_Toc29504131"/>
      <w:bookmarkStart w:id="524" w:name="_Toc29504715"/>
      <w:bookmarkStart w:id="525" w:name="_Toc36553161"/>
      <w:bookmarkStart w:id="526" w:name="_Toc36554888"/>
      <w:bookmarkStart w:id="527" w:name="_Toc45652194"/>
      <w:bookmarkStart w:id="528" w:name="_Toc45658626"/>
      <w:bookmarkStart w:id="529" w:name="_Toc45720446"/>
      <w:bookmarkStart w:id="530" w:name="_Toc45798326"/>
      <w:bookmarkStart w:id="531" w:name="_Toc45897715"/>
      <w:bookmarkStart w:id="532" w:name="_Toc51745919"/>
      <w:bookmarkStart w:id="533" w:name="_Toc64446183"/>
      <w:bookmarkStart w:id="534" w:name="_Toc73982053"/>
      <w:bookmarkStart w:id="535" w:name="_Toc81304637"/>
      <w:r w:rsidRPr="00E95076">
        <w:rPr>
          <w:b/>
          <w:color w:val="FF0000"/>
        </w:rPr>
        <w:lastRenderedPageBreak/>
        <w:t>&lt;&lt;&lt;&lt;&lt;&lt; NEXT CHANGE &gt;&gt;&gt;&gt;&gt;&gt;</w:t>
      </w:r>
    </w:p>
    <w:p w14:paraId="3CE19E9A" w14:textId="77777777" w:rsidR="004F728E" w:rsidRPr="001D2E49" w:rsidRDefault="004F728E" w:rsidP="004F728E">
      <w:pPr>
        <w:pStyle w:val="Heading4"/>
      </w:pPr>
      <w:r w:rsidRPr="001D2E49">
        <w:lastRenderedPageBreak/>
        <w:t>9.2.3.9</w:t>
      </w:r>
      <w:r w:rsidRPr="001D2E49">
        <w:tab/>
        <w:t>PATH SWITCH REQUEST ACKNOWLEDGE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68E562F" w14:textId="77777777" w:rsidR="004F728E" w:rsidRPr="001D2E49" w:rsidRDefault="004F728E" w:rsidP="004F728E">
      <w:pPr>
        <w:keepNext/>
      </w:pPr>
      <w:r w:rsidRPr="001D2E49">
        <w:t>This message is sent by the AMF to inform the NG-RAN node that the path switch has been successfully completed in the 5GC.</w:t>
      </w:r>
    </w:p>
    <w:p w14:paraId="0D8D138E" w14:textId="77777777" w:rsidR="004F728E" w:rsidRPr="001D2E49" w:rsidRDefault="004F728E" w:rsidP="004F728E">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Change w:id="536">
          <w:tblGrid>
            <w:gridCol w:w="2268"/>
            <w:gridCol w:w="1020"/>
            <w:gridCol w:w="1080"/>
            <w:gridCol w:w="1587"/>
            <w:gridCol w:w="1757"/>
            <w:gridCol w:w="1080"/>
            <w:gridCol w:w="1080"/>
          </w:tblGrid>
        </w:tblGridChange>
      </w:tblGrid>
      <w:tr w:rsidR="00DA15EC" w:rsidRPr="001D2E49" w14:paraId="786CB67E" w14:textId="77777777" w:rsidTr="00987819">
        <w:tc>
          <w:tcPr>
            <w:tcW w:w="2268" w:type="dxa"/>
          </w:tcPr>
          <w:p w14:paraId="7833F730" w14:textId="3275DD32" w:rsidR="00DA15EC" w:rsidRPr="001D2E49" w:rsidRDefault="00DA15EC" w:rsidP="00DA15EC">
            <w:pPr>
              <w:pStyle w:val="TAH"/>
              <w:rPr>
                <w:rFonts w:cs="Arial"/>
                <w:lang w:eastAsia="ja-JP"/>
              </w:rPr>
            </w:pPr>
            <w:r w:rsidRPr="001D2E49">
              <w:rPr>
                <w:rFonts w:cs="Arial"/>
                <w:lang w:eastAsia="ja-JP"/>
              </w:rPr>
              <w:lastRenderedPageBreak/>
              <w:t>IE/Group Name</w:t>
            </w:r>
          </w:p>
        </w:tc>
        <w:tc>
          <w:tcPr>
            <w:tcW w:w="1020" w:type="dxa"/>
          </w:tcPr>
          <w:p w14:paraId="7C9EED03" w14:textId="79FB4EA3" w:rsidR="00DA15EC" w:rsidRPr="001D2E49" w:rsidRDefault="00DA15EC" w:rsidP="00DA15EC">
            <w:pPr>
              <w:pStyle w:val="TAH"/>
              <w:rPr>
                <w:rFonts w:cs="Arial"/>
                <w:lang w:eastAsia="ja-JP"/>
              </w:rPr>
            </w:pPr>
            <w:r w:rsidRPr="001D2E49">
              <w:rPr>
                <w:rFonts w:cs="Arial"/>
                <w:lang w:eastAsia="ja-JP"/>
              </w:rPr>
              <w:t>Presence</w:t>
            </w:r>
          </w:p>
        </w:tc>
        <w:tc>
          <w:tcPr>
            <w:tcW w:w="1080" w:type="dxa"/>
          </w:tcPr>
          <w:p w14:paraId="77F7809A" w14:textId="0845208D" w:rsidR="00DA15EC" w:rsidRPr="001D2E49" w:rsidRDefault="00DA15EC" w:rsidP="00DA15EC">
            <w:pPr>
              <w:pStyle w:val="TAH"/>
              <w:rPr>
                <w:rFonts w:cs="Arial"/>
                <w:lang w:eastAsia="ja-JP"/>
              </w:rPr>
            </w:pPr>
            <w:r w:rsidRPr="001D2E49">
              <w:rPr>
                <w:rFonts w:cs="Arial"/>
                <w:lang w:eastAsia="ja-JP"/>
              </w:rPr>
              <w:t>Range</w:t>
            </w:r>
          </w:p>
        </w:tc>
        <w:tc>
          <w:tcPr>
            <w:tcW w:w="1587" w:type="dxa"/>
          </w:tcPr>
          <w:p w14:paraId="6D0D7F2A" w14:textId="62C16958" w:rsidR="00DA15EC" w:rsidRPr="001D2E49" w:rsidRDefault="00DA15EC" w:rsidP="00DA15EC">
            <w:pPr>
              <w:pStyle w:val="TAH"/>
              <w:rPr>
                <w:rFonts w:cs="Arial"/>
                <w:lang w:eastAsia="ja-JP"/>
              </w:rPr>
            </w:pPr>
            <w:r w:rsidRPr="001D2E49">
              <w:rPr>
                <w:rFonts w:cs="Arial"/>
                <w:lang w:eastAsia="ja-JP"/>
              </w:rPr>
              <w:t>IE type and reference</w:t>
            </w:r>
          </w:p>
        </w:tc>
        <w:tc>
          <w:tcPr>
            <w:tcW w:w="1757" w:type="dxa"/>
          </w:tcPr>
          <w:p w14:paraId="39D46BC3" w14:textId="7F5CCA14" w:rsidR="00DA15EC" w:rsidRPr="001D2E49" w:rsidRDefault="00DA15EC" w:rsidP="00DA15EC">
            <w:pPr>
              <w:pStyle w:val="TAH"/>
              <w:rPr>
                <w:rFonts w:cs="Arial"/>
                <w:lang w:eastAsia="ja-JP"/>
              </w:rPr>
            </w:pPr>
            <w:r w:rsidRPr="001D2E49">
              <w:rPr>
                <w:rFonts w:cs="Arial"/>
                <w:lang w:eastAsia="ja-JP"/>
              </w:rPr>
              <w:t>Semantics description</w:t>
            </w:r>
          </w:p>
        </w:tc>
        <w:tc>
          <w:tcPr>
            <w:tcW w:w="1080" w:type="dxa"/>
          </w:tcPr>
          <w:p w14:paraId="2536FB46" w14:textId="074C2457" w:rsidR="00DA15EC" w:rsidRPr="001D2E49" w:rsidRDefault="00DA15EC" w:rsidP="00DA15EC">
            <w:pPr>
              <w:pStyle w:val="TAH"/>
              <w:rPr>
                <w:rFonts w:cs="Arial"/>
                <w:lang w:eastAsia="ja-JP"/>
              </w:rPr>
            </w:pPr>
            <w:r w:rsidRPr="001D2E49">
              <w:rPr>
                <w:rFonts w:cs="Arial"/>
                <w:lang w:eastAsia="ja-JP"/>
              </w:rPr>
              <w:t>Criticality</w:t>
            </w:r>
          </w:p>
        </w:tc>
        <w:tc>
          <w:tcPr>
            <w:tcW w:w="1080" w:type="dxa"/>
          </w:tcPr>
          <w:p w14:paraId="49526154" w14:textId="14917042" w:rsidR="00DA15EC" w:rsidRPr="001D2E49" w:rsidRDefault="00DA15EC" w:rsidP="00DA15EC">
            <w:pPr>
              <w:pStyle w:val="TAH"/>
              <w:rPr>
                <w:rFonts w:cs="Arial"/>
                <w:b w:val="0"/>
                <w:lang w:eastAsia="ja-JP"/>
              </w:rPr>
            </w:pPr>
            <w:r w:rsidRPr="001D2E49">
              <w:rPr>
                <w:rFonts w:cs="Arial"/>
                <w:lang w:eastAsia="ja-JP"/>
              </w:rPr>
              <w:t>Assigned Criticality</w:t>
            </w:r>
          </w:p>
        </w:tc>
      </w:tr>
      <w:tr w:rsidR="00DA15EC" w:rsidRPr="001D2E49" w14:paraId="0AF758FA" w14:textId="77777777" w:rsidTr="00987819">
        <w:tc>
          <w:tcPr>
            <w:tcW w:w="2268" w:type="dxa"/>
          </w:tcPr>
          <w:p w14:paraId="7DA1FDF3" w14:textId="648F4870" w:rsidR="00DA15EC" w:rsidRPr="001D2E49" w:rsidRDefault="00DA15EC" w:rsidP="00DA15EC">
            <w:pPr>
              <w:pStyle w:val="TAL"/>
              <w:rPr>
                <w:rFonts w:cs="Arial"/>
                <w:lang w:eastAsia="ja-JP"/>
              </w:rPr>
            </w:pPr>
            <w:r w:rsidRPr="001D2E49">
              <w:t>Message Type</w:t>
            </w:r>
          </w:p>
        </w:tc>
        <w:tc>
          <w:tcPr>
            <w:tcW w:w="1020" w:type="dxa"/>
          </w:tcPr>
          <w:p w14:paraId="4A984EFC" w14:textId="51EB73F2" w:rsidR="00DA15EC" w:rsidRPr="001D2E49" w:rsidRDefault="00DA15EC" w:rsidP="00DA15EC">
            <w:pPr>
              <w:pStyle w:val="TAL"/>
              <w:rPr>
                <w:rFonts w:cs="Arial"/>
                <w:lang w:eastAsia="ja-JP"/>
              </w:rPr>
            </w:pPr>
            <w:r w:rsidRPr="001D2E49">
              <w:t>M</w:t>
            </w:r>
          </w:p>
        </w:tc>
        <w:tc>
          <w:tcPr>
            <w:tcW w:w="1080" w:type="dxa"/>
          </w:tcPr>
          <w:p w14:paraId="501AEF30" w14:textId="77777777" w:rsidR="00DA15EC" w:rsidRPr="001D2E49" w:rsidRDefault="00DA15EC" w:rsidP="00DA15EC">
            <w:pPr>
              <w:pStyle w:val="TAL"/>
              <w:rPr>
                <w:rFonts w:cs="Arial"/>
                <w:lang w:eastAsia="ja-JP"/>
              </w:rPr>
            </w:pPr>
          </w:p>
        </w:tc>
        <w:tc>
          <w:tcPr>
            <w:tcW w:w="1587" w:type="dxa"/>
          </w:tcPr>
          <w:p w14:paraId="3456F5E1" w14:textId="37A68236" w:rsidR="00DA15EC" w:rsidRPr="001D2E49" w:rsidRDefault="00DA15EC" w:rsidP="00DA15EC">
            <w:pPr>
              <w:pStyle w:val="TAL"/>
              <w:rPr>
                <w:rFonts w:cs="Arial"/>
                <w:lang w:eastAsia="ja-JP"/>
              </w:rPr>
            </w:pPr>
            <w:r w:rsidRPr="001D2E49">
              <w:t>9.3.1.1</w:t>
            </w:r>
          </w:p>
        </w:tc>
        <w:tc>
          <w:tcPr>
            <w:tcW w:w="1757" w:type="dxa"/>
          </w:tcPr>
          <w:p w14:paraId="072392BB" w14:textId="77777777" w:rsidR="00DA15EC" w:rsidRPr="001D2E49" w:rsidRDefault="00DA15EC" w:rsidP="00DA15EC">
            <w:pPr>
              <w:pStyle w:val="TAL"/>
              <w:rPr>
                <w:rFonts w:cs="Arial"/>
                <w:lang w:eastAsia="ja-JP"/>
              </w:rPr>
            </w:pPr>
          </w:p>
        </w:tc>
        <w:tc>
          <w:tcPr>
            <w:tcW w:w="1080" w:type="dxa"/>
          </w:tcPr>
          <w:p w14:paraId="7AC0C92D" w14:textId="2916B19F" w:rsidR="00DA15EC" w:rsidRPr="001D2E49" w:rsidRDefault="00DA15EC" w:rsidP="00DA15EC">
            <w:pPr>
              <w:pStyle w:val="TAC"/>
              <w:rPr>
                <w:rFonts w:cs="Arial"/>
                <w:lang w:eastAsia="ja-JP"/>
              </w:rPr>
            </w:pPr>
            <w:r w:rsidRPr="001D2E49">
              <w:t>YES</w:t>
            </w:r>
          </w:p>
        </w:tc>
        <w:tc>
          <w:tcPr>
            <w:tcW w:w="1080" w:type="dxa"/>
          </w:tcPr>
          <w:p w14:paraId="50F2BADC" w14:textId="778F468F" w:rsidR="00DA15EC" w:rsidRPr="001D2E49" w:rsidRDefault="00DA15EC" w:rsidP="00DA15EC">
            <w:pPr>
              <w:pStyle w:val="TAC"/>
              <w:rPr>
                <w:rFonts w:cs="Arial"/>
                <w:lang w:eastAsia="ja-JP"/>
              </w:rPr>
            </w:pPr>
            <w:r w:rsidRPr="001D2E49">
              <w:t>reject</w:t>
            </w:r>
          </w:p>
        </w:tc>
      </w:tr>
      <w:tr w:rsidR="00DA15EC" w:rsidRPr="001D2E49" w14:paraId="2756C72D" w14:textId="77777777" w:rsidTr="00987819">
        <w:tc>
          <w:tcPr>
            <w:tcW w:w="2268" w:type="dxa"/>
          </w:tcPr>
          <w:p w14:paraId="4E1D1422" w14:textId="72FAB727" w:rsidR="00DA15EC" w:rsidRPr="001D2E49" w:rsidRDefault="00DA15EC" w:rsidP="00DA15EC">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4C9A47B9" w14:textId="220D0278" w:rsidR="00DA15EC" w:rsidRPr="001D2E49" w:rsidRDefault="00DA15EC" w:rsidP="00DA15EC">
            <w:pPr>
              <w:pStyle w:val="TAL"/>
              <w:rPr>
                <w:rFonts w:eastAsia="MS Mincho" w:cs="Arial"/>
                <w:lang w:eastAsia="ja-JP"/>
              </w:rPr>
            </w:pPr>
            <w:r w:rsidRPr="001D2E49">
              <w:t>M</w:t>
            </w:r>
          </w:p>
        </w:tc>
        <w:tc>
          <w:tcPr>
            <w:tcW w:w="1080" w:type="dxa"/>
          </w:tcPr>
          <w:p w14:paraId="55BE6936" w14:textId="77777777" w:rsidR="00DA15EC" w:rsidRPr="001D2E49" w:rsidRDefault="00DA15EC" w:rsidP="00DA15EC">
            <w:pPr>
              <w:pStyle w:val="TAL"/>
              <w:rPr>
                <w:rFonts w:cs="Arial"/>
                <w:lang w:eastAsia="ja-JP"/>
              </w:rPr>
            </w:pPr>
          </w:p>
        </w:tc>
        <w:tc>
          <w:tcPr>
            <w:tcW w:w="1587" w:type="dxa"/>
          </w:tcPr>
          <w:p w14:paraId="04D710C4" w14:textId="5CB69178" w:rsidR="00DA15EC" w:rsidRPr="001D2E49" w:rsidRDefault="00DA15EC" w:rsidP="00DA15EC">
            <w:pPr>
              <w:pStyle w:val="TAL"/>
              <w:rPr>
                <w:rFonts w:cs="Arial"/>
                <w:lang w:eastAsia="ja-JP"/>
              </w:rPr>
            </w:pPr>
            <w:r w:rsidRPr="001D2E49">
              <w:t>9.3.3.1</w:t>
            </w:r>
          </w:p>
        </w:tc>
        <w:tc>
          <w:tcPr>
            <w:tcW w:w="1757" w:type="dxa"/>
          </w:tcPr>
          <w:p w14:paraId="49AAE201" w14:textId="77777777" w:rsidR="00DA15EC" w:rsidRPr="001D2E49" w:rsidRDefault="00DA15EC" w:rsidP="00DA15EC">
            <w:pPr>
              <w:pStyle w:val="TAL"/>
              <w:rPr>
                <w:rFonts w:cs="Arial"/>
                <w:lang w:eastAsia="ja-JP"/>
              </w:rPr>
            </w:pPr>
          </w:p>
        </w:tc>
        <w:tc>
          <w:tcPr>
            <w:tcW w:w="1080" w:type="dxa"/>
          </w:tcPr>
          <w:p w14:paraId="3BAD200C" w14:textId="504A6058" w:rsidR="00DA15EC" w:rsidRPr="001D2E49" w:rsidRDefault="00DA15EC" w:rsidP="00DA15EC">
            <w:pPr>
              <w:pStyle w:val="TAC"/>
              <w:rPr>
                <w:rFonts w:eastAsia="MS Mincho" w:cs="Arial"/>
                <w:lang w:eastAsia="ja-JP"/>
              </w:rPr>
            </w:pPr>
            <w:r w:rsidRPr="001D2E49">
              <w:t>YES</w:t>
            </w:r>
          </w:p>
        </w:tc>
        <w:tc>
          <w:tcPr>
            <w:tcW w:w="1080" w:type="dxa"/>
          </w:tcPr>
          <w:p w14:paraId="7BB34479" w14:textId="64A11758" w:rsidR="00DA15EC" w:rsidRPr="001D2E49" w:rsidRDefault="00DA15EC" w:rsidP="00DA15EC">
            <w:pPr>
              <w:pStyle w:val="TAC"/>
              <w:rPr>
                <w:rFonts w:cs="Arial"/>
                <w:lang w:eastAsia="ja-JP"/>
              </w:rPr>
            </w:pPr>
            <w:r w:rsidRPr="001D2E49">
              <w:t>ignore</w:t>
            </w:r>
          </w:p>
        </w:tc>
      </w:tr>
      <w:tr w:rsidR="00DA15EC" w:rsidRPr="001D2E49" w14:paraId="1E1CF150" w14:textId="77777777" w:rsidTr="00987819">
        <w:tc>
          <w:tcPr>
            <w:tcW w:w="2268" w:type="dxa"/>
          </w:tcPr>
          <w:p w14:paraId="4723CE82" w14:textId="6BBD7BBD" w:rsidR="00DA15EC" w:rsidRPr="001D2E49" w:rsidRDefault="00DA15EC" w:rsidP="00DA15EC">
            <w:pPr>
              <w:pStyle w:val="TAL"/>
              <w:rPr>
                <w:rFonts w:eastAsia="MS Mincho" w:cs="Arial"/>
                <w:lang w:eastAsia="ja-JP"/>
              </w:rPr>
            </w:pPr>
            <w:r w:rsidRPr="001D2E49">
              <w:rPr>
                <w:lang w:val="en-US"/>
              </w:rPr>
              <w:t>RAN UE NGAP ID</w:t>
            </w:r>
          </w:p>
        </w:tc>
        <w:tc>
          <w:tcPr>
            <w:tcW w:w="1020" w:type="dxa"/>
          </w:tcPr>
          <w:p w14:paraId="43B61DCE" w14:textId="589B9384" w:rsidR="00DA15EC" w:rsidRPr="001D2E49" w:rsidRDefault="00DA15EC" w:rsidP="00DA15EC">
            <w:pPr>
              <w:pStyle w:val="TAL"/>
              <w:rPr>
                <w:rFonts w:eastAsia="MS Mincho" w:cs="Arial"/>
                <w:lang w:eastAsia="ja-JP"/>
              </w:rPr>
            </w:pPr>
            <w:r w:rsidRPr="001D2E49">
              <w:t>M</w:t>
            </w:r>
          </w:p>
        </w:tc>
        <w:tc>
          <w:tcPr>
            <w:tcW w:w="1080" w:type="dxa"/>
          </w:tcPr>
          <w:p w14:paraId="3CA233BD" w14:textId="77777777" w:rsidR="00DA15EC" w:rsidRPr="001D2E49" w:rsidRDefault="00DA15EC" w:rsidP="00DA15EC">
            <w:pPr>
              <w:pStyle w:val="TAL"/>
              <w:rPr>
                <w:rFonts w:cs="Arial"/>
                <w:lang w:eastAsia="ja-JP"/>
              </w:rPr>
            </w:pPr>
          </w:p>
        </w:tc>
        <w:tc>
          <w:tcPr>
            <w:tcW w:w="1587" w:type="dxa"/>
          </w:tcPr>
          <w:p w14:paraId="35A7B393" w14:textId="6A11B479" w:rsidR="00DA15EC" w:rsidRPr="001D2E49" w:rsidRDefault="00DA15EC" w:rsidP="00DA15EC">
            <w:pPr>
              <w:pStyle w:val="TAL"/>
              <w:rPr>
                <w:rFonts w:cs="Arial"/>
                <w:lang w:eastAsia="ja-JP"/>
              </w:rPr>
            </w:pPr>
            <w:r w:rsidRPr="001D2E49">
              <w:t>9.3.3.2</w:t>
            </w:r>
          </w:p>
        </w:tc>
        <w:tc>
          <w:tcPr>
            <w:tcW w:w="1757" w:type="dxa"/>
          </w:tcPr>
          <w:p w14:paraId="7DA0E70A" w14:textId="77777777" w:rsidR="00DA15EC" w:rsidRPr="001D2E49" w:rsidRDefault="00DA15EC" w:rsidP="00DA15EC">
            <w:pPr>
              <w:pStyle w:val="TAL"/>
              <w:rPr>
                <w:rFonts w:cs="Arial"/>
                <w:lang w:eastAsia="ja-JP"/>
              </w:rPr>
            </w:pPr>
          </w:p>
        </w:tc>
        <w:tc>
          <w:tcPr>
            <w:tcW w:w="1080" w:type="dxa"/>
          </w:tcPr>
          <w:p w14:paraId="20CC6644" w14:textId="39BD0A21" w:rsidR="00DA15EC" w:rsidRPr="001D2E49" w:rsidRDefault="00DA15EC" w:rsidP="00DA15EC">
            <w:pPr>
              <w:pStyle w:val="TAC"/>
              <w:rPr>
                <w:rFonts w:eastAsia="MS Mincho" w:cs="Arial"/>
                <w:lang w:eastAsia="ja-JP"/>
              </w:rPr>
            </w:pPr>
            <w:r w:rsidRPr="001D2E49">
              <w:t>YES</w:t>
            </w:r>
          </w:p>
        </w:tc>
        <w:tc>
          <w:tcPr>
            <w:tcW w:w="1080" w:type="dxa"/>
          </w:tcPr>
          <w:p w14:paraId="5C7C0D74" w14:textId="6E5269AE" w:rsidR="00DA15EC" w:rsidRPr="001D2E49" w:rsidRDefault="00DA15EC" w:rsidP="00DA15EC">
            <w:pPr>
              <w:pStyle w:val="TAC"/>
              <w:rPr>
                <w:rFonts w:cs="Arial"/>
                <w:lang w:eastAsia="ja-JP"/>
              </w:rPr>
            </w:pPr>
            <w:r w:rsidRPr="001D2E49">
              <w:t>ignore</w:t>
            </w:r>
          </w:p>
        </w:tc>
      </w:tr>
      <w:tr w:rsidR="00DA15EC" w:rsidRPr="001D2E49" w14:paraId="3A10798E" w14:textId="77777777" w:rsidTr="00987819">
        <w:tc>
          <w:tcPr>
            <w:tcW w:w="2268" w:type="dxa"/>
          </w:tcPr>
          <w:p w14:paraId="57623931" w14:textId="0FF007FD" w:rsidR="00DA15EC" w:rsidRPr="001D2E49" w:rsidRDefault="00DA15EC" w:rsidP="00DA15EC">
            <w:pPr>
              <w:pStyle w:val="TAL"/>
              <w:rPr>
                <w:lang w:val="en-US"/>
              </w:rPr>
            </w:pPr>
            <w:r w:rsidRPr="001D2E49">
              <w:rPr>
                <w:lang w:val="en-US"/>
              </w:rPr>
              <w:t>UE Security Capabilities</w:t>
            </w:r>
          </w:p>
        </w:tc>
        <w:tc>
          <w:tcPr>
            <w:tcW w:w="1020" w:type="dxa"/>
          </w:tcPr>
          <w:p w14:paraId="6E38F04E" w14:textId="71E8CA13" w:rsidR="00DA15EC" w:rsidRPr="001D2E49" w:rsidRDefault="00DA15EC" w:rsidP="00DA15EC">
            <w:pPr>
              <w:pStyle w:val="TAL"/>
            </w:pPr>
            <w:r w:rsidRPr="001D2E49">
              <w:t>O</w:t>
            </w:r>
          </w:p>
        </w:tc>
        <w:tc>
          <w:tcPr>
            <w:tcW w:w="1080" w:type="dxa"/>
          </w:tcPr>
          <w:p w14:paraId="1967C292" w14:textId="77777777" w:rsidR="00DA15EC" w:rsidRPr="001D2E49" w:rsidRDefault="00DA15EC" w:rsidP="00DA15EC">
            <w:pPr>
              <w:pStyle w:val="TAL"/>
              <w:rPr>
                <w:rFonts w:cs="Arial"/>
                <w:lang w:eastAsia="ja-JP"/>
              </w:rPr>
            </w:pPr>
          </w:p>
        </w:tc>
        <w:tc>
          <w:tcPr>
            <w:tcW w:w="1587" w:type="dxa"/>
          </w:tcPr>
          <w:p w14:paraId="3CA0139C" w14:textId="4950D641" w:rsidR="00DA15EC" w:rsidRPr="001D2E49" w:rsidRDefault="00DA15EC" w:rsidP="00DA15EC">
            <w:pPr>
              <w:pStyle w:val="TAL"/>
            </w:pPr>
            <w:r w:rsidRPr="001D2E49">
              <w:t>9.3.1.86</w:t>
            </w:r>
          </w:p>
        </w:tc>
        <w:tc>
          <w:tcPr>
            <w:tcW w:w="1757" w:type="dxa"/>
          </w:tcPr>
          <w:p w14:paraId="641D26D4" w14:textId="77777777" w:rsidR="00DA15EC" w:rsidRPr="001D2E49" w:rsidRDefault="00DA15EC" w:rsidP="00DA15EC">
            <w:pPr>
              <w:pStyle w:val="TAL"/>
              <w:rPr>
                <w:rFonts w:cs="Arial"/>
                <w:lang w:eastAsia="ja-JP"/>
              </w:rPr>
            </w:pPr>
          </w:p>
        </w:tc>
        <w:tc>
          <w:tcPr>
            <w:tcW w:w="1080" w:type="dxa"/>
          </w:tcPr>
          <w:p w14:paraId="4D678714" w14:textId="336449A3" w:rsidR="00DA15EC" w:rsidRPr="001D2E49" w:rsidRDefault="00DA15EC" w:rsidP="00DA15EC">
            <w:pPr>
              <w:pStyle w:val="TAC"/>
            </w:pPr>
            <w:r w:rsidRPr="001D2E49">
              <w:t>YES</w:t>
            </w:r>
          </w:p>
        </w:tc>
        <w:tc>
          <w:tcPr>
            <w:tcW w:w="1080" w:type="dxa"/>
          </w:tcPr>
          <w:p w14:paraId="17B5F1F8" w14:textId="56A71638" w:rsidR="00DA15EC" w:rsidRPr="001D2E49" w:rsidRDefault="00DA15EC" w:rsidP="00DA15EC">
            <w:pPr>
              <w:pStyle w:val="TAC"/>
            </w:pPr>
            <w:r w:rsidRPr="001D2E49">
              <w:t>reject</w:t>
            </w:r>
          </w:p>
        </w:tc>
      </w:tr>
      <w:tr w:rsidR="00DA15EC" w:rsidRPr="001D2E49" w14:paraId="0F9E81D0" w14:textId="77777777" w:rsidTr="00987819">
        <w:tc>
          <w:tcPr>
            <w:tcW w:w="2268" w:type="dxa"/>
          </w:tcPr>
          <w:p w14:paraId="25141AD9" w14:textId="69CC2D75" w:rsidR="00DA15EC" w:rsidRPr="001D2E49" w:rsidRDefault="00DA15EC" w:rsidP="00DA15EC">
            <w:pPr>
              <w:pStyle w:val="TAL"/>
              <w:rPr>
                <w:rFonts w:eastAsia="MS Mincho" w:cs="Arial"/>
                <w:lang w:eastAsia="ja-JP"/>
              </w:rPr>
            </w:pPr>
            <w:r w:rsidRPr="001D2E49">
              <w:t>Security Context</w:t>
            </w:r>
          </w:p>
        </w:tc>
        <w:tc>
          <w:tcPr>
            <w:tcW w:w="1020" w:type="dxa"/>
          </w:tcPr>
          <w:p w14:paraId="0F56BDA4" w14:textId="5B123B4D" w:rsidR="00DA15EC" w:rsidRPr="001D2E49" w:rsidRDefault="00DA15EC" w:rsidP="00DA15EC">
            <w:pPr>
              <w:pStyle w:val="TAL"/>
              <w:rPr>
                <w:rFonts w:eastAsia="MS Mincho" w:cs="Arial"/>
                <w:lang w:eastAsia="ja-JP"/>
              </w:rPr>
            </w:pPr>
            <w:r w:rsidRPr="001D2E49">
              <w:t>M</w:t>
            </w:r>
          </w:p>
        </w:tc>
        <w:tc>
          <w:tcPr>
            <w:tcW w:w="1080" w:type="dxa"/>
          </w:tcPr>
          <w:p w14:paraId="0DB60902" w14:textId="77777777" w:rsidR="00DA15EC" w:rsidRPr="001D2E49" w:rsidRDefault="00DA15EC" w:rsidP="00DA15EC">
            <w:pPr>
              <w:pStyle w:val="TAL"/>
              <w:rPr>
                <w:rFonts w:cs="Arial"/>
                <w:lang w:eastAsia="ja-JP"/>
              </w:rPr>
            </w:pPr>
          </w:p>
        </w:tc>
        <w:tc>
          <w:tcPr>
            <w:tcW w:w="1587" w:type="dxa"/>
          </w:tcPr>
          <w:p w14:paraId="1B844FB2" w14:textId="0F1D55C7" w:rsidR="00DA15EC" w:rsidRPr="001D2E49" w:rsidRDefault="00DA15EC" w:rsidP="00DA15EC">
            <w:pPr>
              <w:pStyle w:val="TAL"/>
              <w:rPr>
                <w:rFonts w:cs="Arial"/>
                <w:lang w:eastAsia="ja-JP"/>
              </w:rPr>
            </w:pPr>
            <w:r w:rsidRPr="001D2E49">
              <w:t>9.3.1.88</w:t>
            </w:r>
          </w:p>
        </w:tc>
        <w:tc>
          <w:tcPr>
            <w:tcW w:w="1757" w:type="dxa"/>
          </w:tcPr>
          <w:p w14:paraId="3DF21B75" w14:textId="77777777" w:rsidR="00DA15EC" w:rsidRPr="001D2E49" w:rsidRDefault="00DA15EC" w:rsidP="00DA15EC">
            <w:pPr>
              <w:pStyle w:val="TAL"/>
              <w:rPr>
                <w:rFonts w:cs="Arial"/>
                <w:lang w:eastAsia="ja-JP"/>
              </w:rPr>
            </w:pPr>
          </w:p>
        </w:tc>
        <w:tc>
          <w:tcPr>
            <w:tcW w:w="1080" w:type="dxa"/>
          </w:tcPr>
          <w:p w14:paraId="0C142F66" w14:textId="3CEF2509" w:rsidR="00DA15EC" w:rsidRPr="001D2E49" w:rsidRDefault="00DA15EC" w:rsidP="00DA15EC">
            <w:pPr>
              <w:pStyle w:val="TAC"/>
              <w:rPr>
                <w:rFonts w:eastAsia="MS Mincho" w:cs="Arial"/>
                <w:lang w:eastAsia="ja-JP"/>
              </w:rPr>
            </w:pPr>
            <w:r w:rsidRPr="001D2E49">
              <w:t>YES</w:t>
            </w:r>
          </w:p>
        </w:tc>
        <w:tc>
          <w:tcPr>
            <w:tcW w:w="1080" w:type="dxa"/>
          </w:tcPr>
          <w:p w14:paraId="7D6B1200" w14:textId="0D4507D0" w:rsidR="00DA15EC" w:rsidRPr="001D2E49" w:rsidRDefault="00DA15EC" w:rsidP="00DA15EC">
            <w:pPr>
              <w:pStyle w:val="TAC"/>
              <w:rPr>
                <w:rFonts w:cs="Arial"/>
                <w:lang w:eastAsia="ja-JP"/>
              </w:rPr>
            </w:pPr>
            <w:r w:rsidRPr="001D2E49">
              <w:t>reject</w:t>
            </w:r>
          </w:p>
        </w:tc>
      </w:tr>
      <w:tr w:rsidR="00DA15EC" w:rsidRPr="001D2E49" w14:paraId="7FDAB2B1" w14:textId="77777777" w:rsidTr="00987819">
        <w:tc>
          <w:tcPr>
            <w:tcW w:w="2268" w:type="dxa"/>
          </w:tcPr>
          <w:p w14:paraId="4EE6CD1F" w14:textId="158D294B" w:rsidR="00DA15EC" w:rsidRPr="001D2E49" w:rsidRDefault="00DA15EC" w:rsidP="00DA15EC">
            <w:pPr>
              <w:pStyle w:val="TAL"/>
            </w:pPr>
            <w:r w:rsidRPr="001D2E49">
              <w:rPr>
                <w:lang w:val="en-US"/>
              </w:rPr>
              <w:t>New Security Context</w:t>
            </w:r>
            <w:r w:rsidRPr="001D2E49">
              <w:t xml:space="preserve"> Indicator</w:t>
            </w:r>
          </w:p>
        </w:tc>
        <w:tc>
          <w:tcPr>
            <w:tcW w:w="1020" w:type="dxa"/>
          </w:tcPr>
          <w:p w14:paraId="0757FFD2" w14:textId="3C04DB53" w:rsidR="00DA15EC" w:rsidRPr="001D2E49" w:rsidRDefault="00DA15EC" w:rsidP="00DA15EC">
            <w:pPr>
              <w:pStyle w:val="TAL"/>
            </w:pPr>
            <w:r w:rsidRPr="001D2E49">
              <w:t>O</w:t>
            </w:r>
          </w:p>
        </w:tc>
        <w:tc>
          <w:tcPr>
            <w:tcW w:w="1080" w:type="dxa"/>
          </w:tcPr>
          <w:p w14:paraId="55FDE1CC" w14:textId="77777777" w:rsidR="00DA15EC" w:rsidRPr="001D2E49" w:rsidRDefault="00DA15EC" w:rsidP="00DA15EC">
            <w:pPr>
              <w:pStyle w:val="TAL"/>
              <w:rPr>
                <w:rFonts w:cs="Arial"/>
                <w:lang w:eastAsia="ja-JP"/>
              </w:rPr>
            </w:pPr>
          </w:p>
        </w:tc>
        <w:tc>
          <w:tcPr>
            <w:tcW w:w="1587" w:type="dxa"/>
          </w:tcPr>
          <w:p w14:paraId="07CC2608" w14:textId="50160A2B" w:rsidR="00DA15EC" w:rsidRPr="001D2E49" w:rsidRDefault="00DA15EC" w:rsidP="00DA15EC">
            <w:pPr>
              <w:pStyle w:val="TAL"/>
            </w:pPr>
            <w:r w:rsidRPr="001D2E49">
              <w:t>9.3.1.55</w:t>
            </w:r>
          </w:p>
        </w:tc>
        <w:tc>
          <w:tcPr>
            <w:tcW w:w="1757" w:type="dxa"/>
          </w:tcPr>
          <w:p w14:paraId="3DDBA8FE" w14:textId="77777777" w:rsidR="00DA15EC" w:rsidRPr="001D2E49" w:rsidRDefault="00DA15EC" w:rsidP="00DA15EC">
            <w:pPr>
              <w:pStyle w:val="TAL"/>
              <w:rPr>
                <w:rFonts w:cs="Arial"/>
                <w:lang w:eastAsia="ja-JP"/>
              </w:rPr>
            </w:pPr>
          </w:p>
        </w:tc>
        <w:tc>
          <w:tcPr>
            <w:tcW w:w="1080" w:type="dxa"/>
          </w:tcPr>
          <w:p w14:paraId="2EEEF8EF" w14:textId="6A46214C" w:rsidR="00DA15EC" w:rsidRPr="001D2E49" w:rsidRDefault="00DA15EC" w:rsidP="00DA15EC">
            <w:pPr>
              <w:pStyle w:val="TAC"/>
            </w:pPr>
            <w:r w:rsidRPr="001D2E49">
              <w:t>YES</w:t>
            </w:r>
          </w:p>
        </w:tc>
        <w:tc>
          <w:tcPr>
            <w:tcW w:w="1080" w:type="dxa"/>
          </w:tcPr>
          <w:p w14:paraId="20D0A871" w14:textId="64EB027A" w:rsidR="00DA15EC" w:rsidRPr="001D2E49" w:rsidRDefault="00DA15EC" w:rsidP="00DA15EC">
            <w:pPr>
              <w:pStyle w:val="TAC"/>
            </w:pPr>
            <w:r w:rsidRPr="001D2E49">
              <w:t>reject</w:t>
            </w:r>
          </w:p>
        </w:tc>
      </w:tr>
      <w:tr w:rsidR="00DA15EC" w:rsidRPr="001D2E49" w14:paraId="51D7EC46" w14:textId="77777777" w:rsidTr="00987819">
        <w:tc>
          <w:tcPr>
            <w:tcW w:w="2268" w:type="dxa"/>
          </w:tcPr>
          <w:p w14:paraId="0406209F" w14:textId="54BF6544" w:rsidR="00DA15EC" w:rsidRPr="001D2E49" w:rsidRDefault="00DA15EC" w:rsidP="00DA15E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7A1E3206" w14:textId="77777777" w:rsidR="00DA15EC" w:rsidRPr="001D2E49" w:rsidRDefault="00DA15EC" w:rsidP="00DA15EC">
            <w:pPr>
              <w:pStyle w:val="TAL"/>
              <w:rPr>
                <w:rFonts w:eastAsia="MS Mincho" w:cs="Arial"/>
                <w:lang w:eastAsia="ja-JP"/>
              </w:rPr>
            </w:pPr>
          </w:p>
        </w:tc>
        <w:tc>
          <w:tcPr>
            <w:tcW w:w="1080" w:type="dxa"/>
          </w:tcPr>
          <w:p w14:paraId="73720E35" w14:textId="113B1084" w:rsidR="00DA15EC" w:rsidRPr="001D2E49" w:rsidRDefault="00DA15EC" w:rsidP="00DA15EC">
            <w:pPr>
              <w:pStyle w:val="TAL"/>
              <w:rPr>
                <w:rFonts w:cs="Arial"/>
                <w:lang w:eastAsia="ja-JP"/>
              </w:rPr>
            </w:pPr>
            <w:r w:rsidRPr="001D2E49">
              <w:rPr>
                <w:i/>
                <w:iCs/>
              </w:rPr>
              <w:t xml:space="preserve">1 </w:t>
            </w:r>
          </w:p>
        </w:tc>
        <w:tc>
          <w:tcPr>
            <w:tcW w:w="1587" w:type="dxa"/>
          </w:tcPr>
          <w:p w14:paraId="7997F52C" w14:textId="77777777" w:rsidR="00DA15EC" w:rsidRPr="001D2E49" w:rsidRDefault="00DA15EC" w:rsidP="00DA15EC">
            <w:pPr>
              <w:pStyle w:val="TAL"/>
              <w:rPr>
                <w:rFonts w:cs="Arial"/>
                <w:lang w:eastAsia="ja-JP"/>
              </w:rPr>
            </w:pPr>
          </w:p>
        </w:tc>
        <w:tc>
          <w:tcPr>
            <w:tcW w:w="1757" w:type="dxa"/>
          </w:tcPr>
          <w:p w14:paraId="55A584CE" w14:textId="77777777" w:rsidR="00DA15EC" w:rsidRPr="001D2E49" w:rsidRDefault="00DA15EC" w:rsidP="00DA15EC">
            <w:pPr>
              <w:pStyle w:val="TAL"/>
              <w:rPr>
                <w:rFonts w:cs="Arial"/>
                <w:lang w:eastAsia="ja-JP"/>
              </w:rPr>
            </w:pPr>
          </w:p>
        </w:tc>
        <w:tc>
          <w:tcPr>
            <w:tcW w:w="1080" w:type="dxa"/>
          </w:tcPr>
          <w:p w14:paraId="49E4BB5C" w14:textId="5B0DC49D" w:rsidR="00DA15EC" w:rsidRPr="001D2E49" w:rsidRDefault="00DA15EC" w:rsidP="00DA15EC">
            <w:pPr>
              <w:pStyle w:val="TAC"/>
              <w:rPr>
                <w:rFonts w:eastAsia="MS Mincho" w:cs="Arial"/>
                <w:lang w:eastAsia="ja-JP"/>
              </w:rPr>
            </w:pPr>
            <w:r w:rsidRPr="001D2E49">
              <w:rPr>
                <w:lang w:eastAsia="ja-JP"/>
              </w:rPr>
              <w:t>YES</w:t>
            </w:r>
          </w:p>
        </w:tc>
        <w:tc>
          <w:tcPr>
            <w:tcW w:w="1080" w:type="dxa"/>
          </w:tcPr>
          <w:p w14:paraId="66F4A12B" w14:textId="430B1152" w:rsidR="00DA15EC" w:rsidRPr="001D2E49" w:rsidRDefault="00DA15EC" w:rsidP="00DA15EC">
            <w:pPr>
              <w:pStyle w:val="TAC"/>
              <w:rPr>
                <w:rFonts w:cs="Arial"/>
                <w:lang w:eastAsia="ja-JP"/>
              </w:rPr>
            </w:pPr>
            <w:r w:rsidRPr="001D2E49">
              <w:rPr>
                <w:lang w:eastAsia="ja-JP"/>
              </w:rPr>
              <w:t>ignore</w:t>
            </w:r>
          </w:p>
        </w:tc>
      </w:tr>
      <w:tr w:rsidR="00DA15EC" w:rsidRPr="001D2E49" w14:paraId="61F41409" w14:textId="77777777" w:rsidTr="00987819">
        <w:tc>
          <w:tcPr>
            <w:tcW w:w="2268" w:type="dxa"/>
          </w:tcPr>
          <w:p w14:paraId="63902AB8" w14:textId="2C5FC60B" w:rsidR="00DA15EC" w:rsidRPr="001D2E49" w:rsidRDefault="00DA15EC" w:rsidP="00DA15EC">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2CC3C743" w14:textId="77777777" w:rsidR="00DA15EC" w:rsidRPr="001D2E49" w:rsidRDefault="00DA15EC" w:rsidP="00DA15EC">
            <w:pPr>
              <w:pStyle w:val="TAL"/>
              <w:rPr>
                <w:rFonts w:eastAsia="MS Mincho" w:cs="Arial"/>
                <w:lang w:eastAsia="ja-JP"/>
              </w:rPr>
            </w:pPr>
          </w:p>
        </w:tc>
        <w:tc>
          <w:tcPr>
            <w:tcW w:w="1080" w:type="dxa"/>
          </w:tcPr>
          <w:p w14:paraId="6DC016D3" w14:textId="582230A9" w:rsidR="00DA15EC" w:rsidRPr="001D2E49" w:rsidRDefault="00DA15EC" w:rsidP="00DA15EC">
            <w:pPr>
              <w:pStyle w:val="TAL"/>
              <w:rPr>
                <w:rFonts w:cs="Arial"/>
                <w:lang w:eastAsia="ja-JP"/>
              </w:rPr>
            </w:pPr>
            <w:r w:rsidRPr="001D2E49">
              <w:rPr>
                <w:bCs/>
                <w:i/>
                <w:szCs w:val="18"/>
              </w:rPr>
              <w:t xml:space="preserve">1..&lt;maxnoofPDUSessions&gt; </w:t>
            </w:r>
          </w:p>
        </w:tc>
        <w:tc>
          <w:tcPr>
            <w:tcW w:w="1587" w:type="dxa"/>
          </w:tcPr>
          <w:p w14:paraId="7D389369" w14:textId="77777777" w:rsidR="00DA15EC" w:rsidRPr="001D2E49" w:rsidRDefault="00DA15EC" w:rsidP="00DA15EC">
            <w:pPr>
              <w:pStyle w:val="TAL"/>
              <w:rPr>
                <w:rFonts w:cs="Arial"/>
                <w:lang w:eastAsia="ja-JP"/>
              </w:rPr>
            </w:pPr>
          </w:p>
        </w:tc>
        <w:tc>
          <w:tcPr>
            <w:tcW w:w="1757" w:type="dxa"/>
          </w:tcPr>
          <w:p w14:paraId="7E7C1F99" w14:textId="77777777" w:rsidR="00DA15EC" w:rsidRPr="001D2E49" w:rsidRDefault="00DA15EC" w:rsidP="00DA15EC">
            <w:pPr>
              <w:pStyle w:val="TAL"/>
              <w:rPr>
                <w:rFonts w:cs="Arial"/>
                <w:lang w:eastAsia="ja-JP"/>
              </w:rPr>
            </w:pPr>
          </w:p>
        </w:tc>
        <w:tc>
          <w:tcPr>
            <w:tcW w:w="1080" w:type="dxa"/>
          </w:tcPr>
          <w:p w14:paraId="7AD5258B" w14:textId="6528BE9A" w:rsidR="00DA15EC" w:rsidRPr="001D2E49" w:rsidRDefault="00DA15EC" w:rsidP="00DA15EC">
            <w:pPr>
              <w:pStyle w:val="TAC"/>
              <w:rPr>
                <w:rFonts w:eastAsia="MS Mincho" w:cs="Arial"/>
                <w:lang w:eastAsia="ja-JP"/>
              </w:rPr>
            </w:pPr>
            <w:r w:rsidRPr="001D2E49">
              <w:rPr>
                <w:lang w:eastAsia="ja-JP"/>
              </w:rPr>
              <w:t>-</w:t>
            </w:r>
          </w:p>
        </w:tc>
        <w:tc>
          <w:tcPr>
            <w:tcW w:w="1080" w:type="dxa"/>
          </w:tcPr>
          <w:p w14:paraId="5E0E342A" w14:textId="77777777" w:rsidR="00DA15EC" w:rsidRPr="001D2E49" w:rsidRDefault="00DA15EC" w:rsidP="00DA15EC">
            <w:pPr>
              <w:pStyle w:val="TAC"/>
              <w:rPr>
                <w:rFonts w:cs="Arial"/>
                <w:lang w:eastAsia="ja-JP"/>
              </w:rPr>
            </w:pPr>
          </w:p>
        </w:tc>
      </w:tr>
      <w:tr w:rsidR="00DA15EC" w:rsidRPr="001D2E49" w14:paraId="54DC86F1" w14:textId="77777777" w:rsidTr="00987819">
        <w:tc>
          <w:tcPr>
            <w:tcW w:w="2268" w:type="dxa"/>
          </w:tcPr>
          <w:p w14:paraId="6BB182DF" w14:textId="128ED654" w:rsidR="00DA15EC" w:rsidRPr="001D2E49" w:rsidRDefault="00DA15EC" w:rsidP="00DA15EC">
            <w:pPr>
              <w:pStyle w:val="TAL"/>
              <w:ind w:left="165"/>
              <w:rPr>
                <w:rFonts w:eastAsia="MS Mincho" w:cs="Arial"/>
                <w:lang w:eastAsia="ja-JP"/>
              </w:rPr>
            </w:pPr>
            <w:r w:rsidRPr="001D2E49">
              <w:t xml:space="preserve">&gt;&gt;PDU Session ID </w:t>
            </w:r>
          </w:p>
        </w:tc>
        <w:tc>
          <w:tcPr>
            <w:tcW w:w="1020" w:type="dxa"/>
          </w:tcPr>
          <w:p w14:paraId="13F68A8B" w14:textId="65EEDAD6" w:rsidR="00DA15EC" w:rsidRPr="001D2E49" w:rsidRDefault="00DA15EC" w:rsidP="00DA15EC">
            <w:pPr>
              <w:pStyle w:val="TAL"/>
              <w:rPr>
                <w:rFonts w:eastAsia="MS Mincho" w:cs="Arial"/>
                <w:lang w:eastAsia="ja-JP"/>
              </w:rPr>
            </w:pPr>
            <w:r w:rsidRPr="001D2E49">
              <w:t>M</w:t>
            </w:r>
          </w:p>
        </w:tc>
        <w:tc>
          <w:tcPr>
            <w:tcW w:w="1080" w:type="dxa"/>
          </w:tcPr>
          <w:p w14:paraId="742DAEC4" w14:textId="77777777" w:rsidR="00DA15EC" w:rsidRPr="001D2E49" w:rsidRDefault="00DA15EC" w:rsidP="00DA15EC">
            <w:pPr>
              <w:pStyle w:val="TAL"/>
              <w:rPr>
                <w:rFonts w:cs="Arial"/>
                <w:lang w:eastAsia="ja-JP"/>
              </w:rPr>
            </w:pPr>
          </w:p>
        </w:tc>
        <w:tc>
          <w:tcPr>
            <w:tcW w:w="1587" w:type="dxa"/>
          </w:tcPr>
          <w:p w14:paraId="17967EDB" w14:textId="3046AFF3" w:rsidR="00DA15EC" w:rsidRPr="001D2E49" w:rsidRDefault="00DA15EC" w:rsidP="00DA15EC">
            <w:pPr>
              <w:pStyle w:val="TAL"/>
              <w:rPr>
                <w:rFonts w:cs="Arial"/>
                <w:lang w:eastAsia="ja-JP"/>
              </w:rPr>
            </w:pPr>
            <w:r w:rsidRPr="001D2E49">
              <w:t>9.3.1.50</w:t>
            </w:r>
          </w:p>
        </w:tc>
        <w:tc>
          <w:tcPr>
            <w:tcW w:w="1757" w:type="dxa"/>
          </w:tcPr>
          <w:p w14:paraId="038D4F89" w14:textId="77777777" w:rsidR="00DA15EC" w:rsidRPr="001D2E49" w:rsidRDefault="00DA15EC" w:rsidP="00DA15EC">
            <w:pPr>
              <w:pStyle w:val="TAL"/>
              <w:rPr>
                <w:rFonts w:cs="Arial"/>
                <w:lang w:eastAsia="ja-JP"/>
              </w:rPr>
            </w:pPr>
          </w:p>
        </w:tc>
        <w:tc>
          <w:tcPr>
            <w:tcW w:w="1080" w:type="dxa"/>
          </w:tcPr>
          <w:p w14:paraId="5F30E22E" w14:textId="727F7A0D" w:rsidR="00DA15EC" w:rsidRPr="001D2E49" w:rsidRDefault="00DA15EC" w:rsidP="00DA15EC">
            <w:pPr>
              <w:pStyle w:val="TAC"/>
              <w:rPr>
                <w:rFonts w:eastAsia="MS Mincho" w:cs="Arial"/>
                <w:lang w:eastAsia="ja-JP"/>
              </w:rPr>
            </w:pPr>
            <w:r w:rsidRPr="001D2E49">
              <w:t>-</w:t>
            </w:r>
          </w:p>
        </w:tc>
        <w:tc>
          <w:tcPr>
            <w:tcW w:w="1080" w:type="dxa"/>
          </w:tcPr>
          <w:p w14:paraId="7161ED61" w14:textId="77777777" w:rsidR="00DA15EC" w:rsidRPr="001D2E49" w:rsidRDefault="00DA15EC" w:rsidP="00DA15EC">
            <w:pPr>
              <w:pStyle w:val="TAC"/>
              <w:rPr>
                <w:rFonts w:cs="Arial"/>
                <w:lang w:eastAsia="ja-JP"/>
              </w:rPr>
            </w:pPr>
          </w:p>
        </w:tc>
      </w:tr>
      <w:tr w:rsidR="00DA15EC" w:rsidRPr="001D2E49" w14:paraId="30F7D5B0" w14:textId="77777777" w:rsidTr="00987819">
        <w:tc>
          <w:tcPr>
            <w:tcW w:w="2268" w:type="dxa"/>
          </w:tcPr>
          <w:p w14:paraId="2B31AA30" w14:textId="30CFC88D" w:rsidR="00DA15EC" w:rsidRPr="001D2E49" w:rsidRDefault="00DA15EC" w:rsidP="00DA15EC">
            <w:pPr>
              <w:pStyle w:val="TAL"/>
              <w:ind w:left="165"/>
              <w:rPr>
                <w:rFonts w:eastAsia="MS Mincho" w:cs="Arial"/>
                <w:lang w:eastAsia="ja-JP"/>
              </w:rPr>
            </w:pPr>
            <w:r w:rsidRPr="001D2E49">
              <w:t>&gt;&gt;Path Switch Request Acknowledge Transfer</w:t>
            </w:r>
          </w:p>
        </w:tc>
        <w:tc>
          <w:tcPr>
            <w:tcW w:w="1020" w:type="dxa"/>
          </w:tcPr>
          <w:p w14:paraId="2B5AB6BA" w14:textId="74024825" w:rsidR="00DA15EC" w:rsidRPr="001D2E49" w:rsidRDefault="00DA15EC" w:rsidP="00DA15EC">
            <w:pPr>
              <w:pStyle w:val="TAL"/>
              <w:rPr>
                <w:rFonts w:eastAsia="MS Mincho" w:cs="Arial"/>
                <w:lang w:eastAsia="ja-JP"/>
              </w:rPr>
            </w:pPr>
            <w:r w:rsidRPr="001D2E49">
              <w:t>M</w:t>
            </w:r>
          </w:p>
        </w:tc>
        <w:tc>
          <w:tcPr>
            <w:tcW w:w="1080" w:type="dxa"/>
          </w:tcPr>
          <w:p w14:paraId="5220B564" w14:textId="77777777" w:rsidR="00DA15EC" w:rsidRPr="001D2E49" w:rsidRDefault="00DA15EC" w:rsidP="00DA15EC">
            <w:pPr>
              <w:pStyle w:val="TAL"/>
              <w:rPr>
                <w:rFonts w:cs="Arial"/>
                <w:lang w:eastAsia="ja-JP"/>
              </w:rPr>
            </w:pPr>
          </w:p>
        </w:tc>
        <w:tc>
          <w:tcPr>
            <w:tcW w:w="1587" w:type="dxa"/>
          </w:tcPr>
          <w:p w14:paraId="4BDBA388" w14:textId="2CE14500" w:rsidR="00DA15EC" w:rsidRPr="001D2E49" w:rsidRDefault="00DA15EC" w:rsidP="00DA15EC">
            <w:pPr>
              <w:pStyle w:val="TAL"/>
              <w:rPr>
                <w:rFonts w:cs="Arial"/>
                <w:lang w:eastAsia="ja-JP"/>
              </w:rPr>
            </w:pPr>
            <w:r w:rsidRPr="001D2E49">
              <w:t>OCTET STRING</w:t>
            </w:r>
          </w:p>
        </w:tc>
        <w:tc>
          <w:tcPr>
            <w:tcW w:w="1757" w:type="dxa"/>
          </w:tcPr>
          <w:p w14:paraId="441D68F4" w14:textId="5BFB4D03" w:rsidR="00DA15EC" w:rsidRPr="001D2E49" w:rsidRDefault="00DA15EC" w:rsidP="00DA15E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37503C99" w14:textId="1EE245B1" w:rsidR="00DA15EC" w:rsidRPr="001D2E49" w:rsidRDefault="00DA15EC" w:rsidP="00DA15EC">
            <w:pPr>
              <w:pStyle w:val="TAC"/>
              <w:rPr>
                <w:rFonts w:eastAsia="MS Mincho" w:cs="Arial"/>
                <w:lang w:eastAsia="ja-JP"/>
              </w:rPr>
            </w:pPr>
            <w:r w:rsidRPr="001D2E49">
              <w:t>-</w:t>
            </w:r>
          </w:p>
        </w:tc>
        <w:tc>
          <w:tcPr>
            <w:tcW w:w="1080" w:type="dxa"/>
          </w:tcPr>
          <w:p w14:paraId="1C3178E6" w14:textId="77777777" w:rsidR="00DA15EC" w:rsidRPr="001D2E49" w:rsidRDefault="00DA15EC" w:rsidP="00DA15EC">
            <w:pPr>
              <w:pStyle w:val="TAC"/>
              <w:rPr>
                <w:rFonts w:cs="Arial"/>
                <w:lang w:eastAsia="ja-JP"/>
              </w:rPr>
            </w:pPr>
          </w:p>
        </w:tc>
      </w:tr>
      <w:tr w:rsidR="00DA15EC" w:rsidRPr="001D2E49" w14:paraId="030731F7" w14:textId="77777777" w:rsidTr="00987819">
        <w:tc>
          <w:tcPr>
            <w:tcW w:w="2268" w:type="dxa"/>
          </w:tcPr>
          <w:p w14:paraId="2ECD9B61" w14:textId="13C41718" w:rsidR="00DA15EC" w:rsidRPr="001D2E49" w:rsidRDefault="00DA15EC" w:rsidP="00DA15EC">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20CE94EF" w14:textId="51DF30CE" w:rsidR="00DA15EC" w:rsidRPr="001D2E49" w:rsidRDefault="00DA15EC" w:rsidP="00DA15EC">
            <w:pPr>
              <w:pStyle w:val="TAL"/>
            </w:pPr>
            <w:r w:rsidRPr="00B444AD">
              <w:rPr>
                <w:rFonts w:eastAsia="等线" w:hint="eastAsia"/>
                <w:lang w:eastAsia="zh-CN"/>
              </w:rPr>
              <w:t>O</w:t>
            </w:r>
          </w:p>
        </w:tc>
        <w:tc>
          <w:tcPr>
            <w:tcW w:w="1080" w:type="dxa"/>
          </w:tcPr>
          <w:p w14:paraId="30344D3F" w14:textId="77777777" w:rsidR="00DA15EC" w:rsidRPr="001D2E49" w:rsidRDefault="00DA15EC" w:rsidP="00DA15EC">
            <w:pPr>
              <w:pStyle w:val="TAL"/>
              <w:rPr>
                <w:rFonts w:cs="Arial"/>
                <w:lang w:eastAsia="ja-JP"/>
              </w:rPr>
            </w:pPr>
          </w:p>
        </w:tc>
        <w:tc>
          <w:tcPr>
            <w:tcW w:w="1587" w:type="dxa"/>
          </w:tcPr>
          <w:p w14:paraId="5675617A" w14:textId="77777777" w:rsidR="00DA15EC" w:rsidRDefault="00DA15EC" w:rsidP="00DA15EC">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8DC771E" w14:textId="70295784" w:rsidR="00DA15EC" w:rsidRPr="001D2E49" w:rsidRDefault="00DA15EC" w:rsidP="00DA15EC">
            <w:pPr>
              <w:pStyle w:val="TAL"/>
            </w:pPr>
            <w:r w:rsidRPr="008B2551">
              <w:rPr>
                <w:rFonts w:eastAsia="等线" w:cs="Arial"/>
              </w:rPr>
              <w:t>9.3.1.</w:t>
            </w:r>
            <w:r>
              <w:rPr>
                <w:rFonts w:eastAsia="等线" w:cs="Arial"/>
              </w:rPr>
              <w:t>94</w:t>
            </w:r>
          </w:p>
        </w:tc>
        <w:tc>
          <w:tcPr>
            <w:tcW w:w="1757" w:type="dxa"/>
          </w:tcPr>
          <w:p w14:paraId="2CD27A7D" w14:textId="4E1A5838" w:rsidR="00DA15EC" w:rsidRPr="001D2E49" w:rsidRDefault="00DA15EC" w:rsidP="00DA15EC">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21B1D6EB" w14:textId="04F18E68" w:rsidR="00DA15EC" w:rsidRPr="001D2E49" w:rsidRDefault="00DA15EC" w:rsidP="00DA15EC">
            <w:pPr>
              <w:pStyle w:val="TAC"/>
            </w:pPr>
            <w:r>
              <w:rPr>
                <w:rFonts w:cs="Arial" w:hint="eastAsia"/>
                <w:lang w:eastAsia="zh-CN"/>
              </w:rPr>
              <w:t>Y</w:t>
            </w:r>
            <w:r>
              <w:rPr>
                <w:rFonts w:cs="Arial"/>
                <w:lang w:eastAsia="zh-CN"/>
              </w:rPr>
              <w:t>ES</w:t>
            </w:r>
          </w:p>
        </w:tc>
        <w:tc>
          <w:tcPr>
            <w:tcW w:w="1080" w:type="dxa"/>
          </w:tcPr>
          <w:p w14:paraId="3E8EB01E" w14:textId="528363B2" w:rsidR="00DA15EC" w:rsidRPr="001D2E49" w:rsidRDefault="00DA15EC" w:rsidP="00DA15EC">
            <w:pPr>
              <w:pStyle w:val="TAC"/>
              <w:rPr>
                <w:rFonts w:cs="Arial"/>
                <w:lang w:eastAsia="ja-JP"/>
              </w:rPr>
            </w:pPr>
            <w:r>
              <w:rPr>
                <w:rFonts w:cs="Arial" w:hint="eastAsia"/>
                <w:lang w:eastAsia="zh-CN"/>
              </w:rPr>
              <w:t>i</w:t>
            </w:r>
            <w:r>
              <w:rPr>
                <w:rFonts w:cs="Arial"/>
                <w:lang w:eastAsia="zh-CN"/>
              </w:rPr>
              <w:t>gnore</w:t>
            </w:r>
          </w:p>
        </w:tc>
      </w:tr>
      <w:tr w:rsidR="00DA15EC" w:rsidRPr="001D2E49" w14:paraId="129DF56F" w14:textId="77777777" w:rsidTr="00987819">
        <w:tc>
          <w:tcPr>
            <w:tcW w:w="2268" w:type="dxa"/>
          </w:tcPr>
          <w:p w14:paraId="461473A6" w14:textId="7FFDE8BC" w:rsidR="00DA15EC" w:rsidRPr="001D2E49" w:rsidRDefault="00DA15EC" w:rsidP="00DA15EC">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19A57383" w14:textId="77777777" w:rsidR="00DA15EC" w:rsidRPr="001D2E49" w:rsidRDefault="00DA15EC" w:rsidP="00DA15EC">
            <w:pPr>
              <w:pStyle w:val="TAL"/>
              <w:rPr>
                <w:rFonts w:eastAsia="MS Mincho" w:cs="Arial"/>
                <w:lang w:eastAsia="ja-JP"/>
              </w:rPr>
            </w:pPr>
          </w:p>
        </w:tc>
        <w:tc>
          <w:tcPr>
            <w:tcW w:w="1080" w:type="dxa"/>
          </w:tcPr>
          <w:p w14:paraId="7B4D28A6" w14:textId="1EE17407" w:rsidR="00DA15EC" w:rsidRPr="001D2E49" w:rsidRDefault="00DA15EC" w:rsidP="00DA15EC">
            <w:pPr>
              <w:pStyle w:val="TAL"/>
              <w:rPr>
                <w:i/>
              </w:rPr>
            </w:pPr>
            <w:r w:rsidRPr="001D2E49">
              <w:rPr>
                <w:rFonts w:cs="Arial"/>
                <w:i/>
                <w:lang w:eastAsia="ja-JP"/>
              </w:rPr>
              <w:t>0..1</w:t>
            </w:r>
          </w:p>
        </w:tc>
        <w:tc>
          <w:tcPr>
            <w:tcW w:w="1587" w:type="dxa"/>
          </w:tcPr>
          <w:p w14:paraId="5A1D741F" w14:textId="77777777" w:rsidR="00DA15EC" w:rsidRPr="001D2E49" w:rsidRDefault="00DA15EC" w:rsidP="00DA15EC">
            <w:pPr>
              <w:pStyle w:val="TAL"/>
              <w:rPr>
                <w:rFonts w:cs="Arial"/>
                <w:lang w:eastAsia="ja-JP"/>
              </w:rPr>
            </w:pPr>
          </w:p>
        </w:tc>
        <w:tc>
          <w:tcPr>
            <w:tcW w:w="1757" w:type="dxa"/>
          </w:tcPr>
          <w:p w14:paraId="36FCA101" w14:textId="77777777" w:rsidR="00DA15EC" w:rsidRPr="001D2E49" w:rsidRDefault="00DA15EC" w:rsidP="00DA15EC">
            <w:pPr>
              <w:pStyle w:val="TAL"/>
              <w:rPr>
                <w:rFonts w:cs="Arial"/>
                <w:lang w:eastAsia="ja-JP"/>
              </w:rPr>
            </w:pPr>
          </w:p>
        </w:tc>
        <w:tc>
          <w:tcPr>
            <w:tcW w:w="1080" w:type="dxa"/>
          </w:tcPr>
          <w:p w14:paraId="14B971BE" w14:textId="38C9B341" w:rsidR="00DA15EC" w:rsidRPr="001D2E49" w:rsidRDefault="00DA15EC" w:rsidP="00DA15EC">
            <w:pPr>
              <w:pStyle w:val="TAC"/>
              <w:rPr>
                <w:rFonts w:eastAsia="MS Mincho" w:cs="Arial"/>
                <w:lang w:eastAsia="ja-JP"/>
              </w:rPr>
            </w:pPr>
            <w:r w:rsidRPr="001D2E49">
              <w:rPr>
                <w:lang w:eastAsia="ja-JP"/>
              </w:rPr>
              <w:t>YES</w:t>
            </w:r>
          </w:p>
        </w:tc>
        <w:tc>
          <w:tcPr>
            <w:tcW w:w="1080" w:type="dxa"/>
          </w:tcPr>
          <w:p w14:paraId="294D395A" w14:textId="5858C449" w:rsidR="00DA15EC" w:rsidRPr="001D2E49" w:rsidRDefault="00DA15EC" w:rsidP="00DA15EC">
            <w:pPr>
              <w:pStyle w:val="TAC"/>
              <w:rPr>
                <w:rFonts w:cs="Arial"/>
                <w:lang w:eastAsia="ja-JP"/>
              </w:rPr>
            </w:pPr>
            <w:r w:rsidRPr="001D2E49">
              <w:rPr>
                <w:lang w:eastAsia="ja-JP"/>
              </w:rPr>
              <w:t>ignore</w:t>
            </w:r>
          </w:p>
        </w:tc>
      </w:tr>
      <w:tr w:rsidR="00DA15EC" w:rsidRPr="001D2E49" w14:paraId="03BFCF3B" w14:textId="77777777" w:rsidTr="00987819">
        <w:tc>
          <w:tcPr>
            <w:tcW w:w="2268" w:type="dxa"/>
          </w:tcPr>
          <w:p w14:paraId="50DD5E98" w14:textId="21179372" w:rsidR="00DA15EC" w:rsidRPr="001D2E49" w:rsidRDefault="00DA15EC" w:rsidP="00DA15EC">
            <w:pPr>
              <w:pStyle w:val="TAL"/>
              <w:ind w:left="72"/>
              <w:rPr>
                <w:szCs w:val="18"/>
              </w:rPr>
            </w:pPr>
            <w:r w:rsidRPr="001D2E49">
              <w:rPr>
                <w:b/>
                <w:lang w:eastAsia="ja-JP"/>
              </w:rPr>
              <w:t>&gt;PDU Session Resource Released Item</w:t>
            </w:r>
          </w:p>
        </w:tc>
        <w:tc>
          <w:tcPr>
            <w:tcW w:w="1020" w:type="dxa"/>
          </w:tcPr>
          <w:p w14:paraId="5782BAB2" w14:textId="77777777" w:rsidR="00DA15EC" w:rsidRPr="001D2E49" w:rsidRDefault="00DA15EC" w:rsidP="00DA15EC">
            <w:pPr>
              <w:pStyle w:val="TAL"/>
              <w:rPr>
                <w:rFonts w:eastAsia="MS Mincho" w:cs="Arial"/>
                <w:lang w:eastAsia="ja-JP"/>
              </w:rPr>
            </w:pPr>
          </w:p>
        </w:tc>
        <w:tc>
          <w:tcPr>
            <w:tcW w:w="1080" w:type="dxa"/>
          </w:tcPr>
          <w:p w14:paraId="4D411176" w14:textId="711EAAF9" w:rsidR="00DA15EC" w:rsidRPr="001D2E49" w:rsidRDefault="00DA15EC" w:rsidP="00DA15EC">
            <w:pPr>
              <w:pStyle w:val="TAL"/>
              <w:rPr>
                <w:rFonts w:cs="Arial"/>
                <w:lang w:eastAsia="ja-JP"/>
              </w:rPr>
            </w:pPr>
            <w:r w:rsidRPr="001D2E49">
              <w:rPr>
                <w:bCs/>
                <w:i/>
                <w:szCs w:val="18"/>
                <w:lang w:eastAsia="ja-JP"/>
              </w:rPr>
              <w:t>1..&lt;maxnoofPDUSessions&gt;</w:t>
            </w:r>
          </w:p>
        </w:tc>
        <w:tc>
          <w:tcPr>
            <w:tcW w:w="1587" w:type="dxa"/>
          </w:tcPr>
          <w:p w14:paraId="5447AAB1" w14:textId="77777777" w:rsidR="00DA15EC" w:rsidRPr="001D2E49" w:rsidRDefault="00DA15EC" w:rsidP="00DA15EC">
            <w:pPr>
              <w:pStyle w:val="TAL"/>
              <w:rPr>
                <w:rFonts w:cs="Arial"/>
                <w:lang w:eastAsia="ja-JP"/>
              </w:rPr>
            </w:pPr>
          </w:p>
        </w:tc>
        <w:tc>
          <w:tcPr>
            <w:tcW w:w="1757" w:type="dxa"/>
          </w:tcPr>
          <w:p w14:paraId="5C6C256F" w14:textId="77777777" w:rsidR="00DA15EC" w:rsidRPr="001D2E49" w:rsidRDefault="00DA15EC" w:rsidP="00DA15EC">
            <w:pPr>
              <w:pStyle w:val="TAL"/>
              <w:rPr>
                <w:rFonts w:cs="Arial"/>
                <w:lang w:eastAsia="ja-JP"/>
              </w:rPr>
            </w:pPr>
          </w:p>
        </w:tc>
        <w:tc>
          <w:tcPr>
            <w:tcW w:w="1080" w:type="dxa"/>
          </w:tcPr>
          <w:p w14:paraId="3BE50B0F" w14:textId="3A734227" w:rsidR="00DA15EC" w:rsidRPr="001D2E49" w:rsidRDefault="00DA15EC" w:rsidP="00DA15EC">
            <w:pPr>
              <w:pStyle w:val="TAC"/>
              <w:rPr>
                <w:lang w:eastAsia="ja-JP"/>
              </w:rPr>
            </w:pPr>
            <w:r w:rsidRPr="001D2E49">
              <w:rPr>
                <w:rFonts w:cs="Arial"/>
                <w:lang w:eastAsia="ja-JP"/>
              </w:rPr>
              <w:t>-</w:t>
            </w:r>
          </w:p>
        </w:tc>
        <w:tc>
          <w:tcPr>
            <w:tcW w:w="1080" w:type="dxa"/>
          </w:tcPr>
          <w:p w14:paraId="5CE62254" w14:textId="77777777" w:rsidR="00DA15EC" w:rsidRPr="001D2E49" w:rsidRDefault="00DA15EC" w:rsidP="00DA15EC">
            <w:pPr>
              <w:pStyle w:val="TAC"/>
              <w:rPr>
                <w:lang w:eastAsia="ja-JP"/>
              </w:rPr>
            </w:pPr>
          </w:p>
        </w:tc>
      </w:tr>
      <w:tr w:rsidR="00DA15EC" w:rsidRPr="001D2E49" w14:paraId="3B6BAE54" w14:textId="77777777" w:rsidTr="00987819">
        <w:tc>
          <w:tcPr>
            <w:tcW w:w="2268" w:type="dxa"/>
          </w:tcPr>
          <w:p w14:paraId="707DAE52" w14:textId="6E26E0CE" w:rsidR="00DA15EC" w:rsidRPr="001D2E49" w:rsidRDefault="00DA15EC" w:rsidP="00DA15EC">
            <w:pPr>
              <w:pStyle w:val="TAL"/>
              <w:ind w:left="162"/>
              <w:rPr>
                <w:szCs w:val="18"/>
              </w:rPr>
            </w:pPr>
            <w:r w:rsidRPr="001D2E49">
              <w:rPr>
                <w:lang w:eastAsia="ja-JP"/>
              </w:rPr>
              <w:t>&gt;&gt;PDU Session ID</w:t>
            </w:r>
          </w:p>
        </w:tc>
        <w:tc>
          <w:tcPr>
            <w:tcW w:w="1020" w:type="dxa"/>
          </w:tcPr>
          <w:p w14:paraId="20958038" w14:textId="4C62FB5D" w:rsidR="00DA15EC" w:rsidRPr="001D2E49" w:rsidRDefault="00DA15EC" w:rsidP="00DA15EC">
            <w:pPr>
              <w:pStyle w:val="TAL"/>
              <w:rPr>
                <w:rFonts w:eastAsia="MS Mincho" w:cs="Arial"/>
                <w:lang w:eastAsia="ja-JP"/>
              </w:rPr>
            </w:pPr>
            <w:r w:rsidRPr="001D2E49">
              <w:rPr>
                <w:rFonts w:cs="Arial"/>
                <w:lang w:eastAsia="ja-JP"/>
              </w:rPr>
              <w:t>M</w:t>
            </w:r>
          </w:p>
        </w:tc>
        <w:tc>
          <w:tcPr>
            <w:tcW w:w="1080" w:type="dxa"/>
          </w:tcPr>
          <w:p w14:paraId="2264A4B6" w14:textId="77777777" w:rsidR="00DA15EC" w:rsidRPr="001D2E49" w:rsidRDefault="00DA15EC" w:rsidP="00DA15EC">
            <w:pPr>
              <w:pStyle w:val="TAL"/>
              <w:rPr>
                <w:rFonts w:cs="Arial"/>
                <w:lang w:eastAsia="ja-JP"/>
              </w:rPr>
            </w:pPr>
          </w:p>
        </w:tc>
        <w:tc>
          <w:tcPr>
            <w:tcW w:w="1587" w:type="dxa"/>
          </w:tcPr>
          <w:p w14:paraId="0A0F8EB8" w14:textId="3F90C5BD" w:rsidR="00DA15EC" w:rsidRPr="001D2E49" w:rsidRDefault="00DA15EC" w:rsidP="00DA15EC">
            <w:pPr>
              <w:pStyle w:val="TAL"/>
              <w:rPr>
                <w:rFonts w:cs="Arial"/>
                <w:lang w:eastAsia="ja-JP"/>
              </w:rPr>
            </w:pPr>
            <w:r w:rsidRPr="001D2E49">
              <w:rPr>
                <w:rFonts w:cs="Arial"/>
                <w:lang w:eastAsia="zh-CN"/>
              </w:rPr>
              <w:t>9.3.1.50</w:t>
            </w:r>
          </w:p>
        </w:tc>
        <w:tc>
          <w:tcPr>
            <w:tcW w:w="1757" w:type="dxa"/>
          </w:tcPr>
          <w:p w14:paraId="11E2EFF4" w14:textId="77777777" w:rsidR="00DA15EC" w:rsidRPr="001D2E49" w:rsidRDefault="00DA15EC" w:rsidP="00DA15EC">
            <w:pPr>
              <w:pStyle w:val="TAL"/>
              <w:rPr>
                <w:rFonts w:cs="Arial"/>
                <w:lang w:eastAsia="ja-JP"/>
              </w:rPr>
            </w:pPr>
          </w:p>
        </w:tc>
        <w:tc>
          <w:tcPr>
            <w:tcW w:w="1080" w:type="dxa"/>
          </w:tcPr>
          <w:p w14:paraId="4A1C2594" w14:textId="586B63AF" w:rsidR="00DA15EC" w:rsidRPr="001D2E49" w:rsidRDefault="00DA15EC" w:rsidP="00DA15EC">
            <w:pPr>
              <w:pStyle w:val="TAC"/>
              <w:rPr>
                <w:lang w:eastAsia="ja-JP"/>
              </w:rPr>
            </w:pPr>
            <w:r w:rsidRPr="001D2E49">
              <w:rPr>
                <w:rFonts w:cs="Arial"/>
                <w:lang w:eastAsia="ja-JP"/>
              </w:rPr>
              <w:t>-</w:t>
            </w:r>
          </w:p>
        </w:tc>
        <w:tc>
          <w:tcPr>
            <w:tcW w:w="1080" w:type="dxa"/>
          </w:tcPr>
          <w:p w14:paraId="34DA729D" w14:textId="77777777" w:rsidR="00DA15EC" w:rsidRPr="001D2E49" w:rsidRDefault="00DA15EC" w:rsidP="00DA15EC">
            <w:pPr>
              <w:pStyle w:val="TAC"/>
              <w:rPr>
                <w:lang w:eastAsia="ja-JP"/>
              </w:rPr>
            </w:pPr>
          </w:p>
        </w:tc>
      </w:tr>
      <w:tr w:rsidR="00DA15EC" w:rsidRPr="001D2E49" w14:paraId="13E6C438" w14:textId="77777777" w:rsidTr="00987819">
        <w:tc>
          <w:tcPr>
            <w:tcW w:w="2268" w:type="dxa"/>
          </w:tcPr>
          <w:p w14:paraId="2D0B9652" w14:textId="5696B588" w:rsidR="00DA15EC" w:rsidRPr="001D2E49" w:rsidRDefault="00DA15EC" w:rsidP="00DA15EC">
            <w:pPr>
              <w:pStyle w:val="TAL"/>
              <w:ind w:left="162"/>
              <w:rPr>
                <w:szCs w:val="18"/>
              </w:rPr>
            </w:pPr>
            <w:r w:rsidRPr="001D2E49">
              <w:rPr>
                <w:lang w:eastAsia="ja-JP"/>
              </w:rPr>
              <w:t>&gt;&gt;Path Switch Request Unsuccessful Transfer</w:t>
            </w:r>
          </w:p>
        </w:tc>
        <w:tc>
          <w:tcPr>
            <w:tcW w:w="1020" w:type="dxa"/>
          </w:tcPr>
          <w:p w14:paraId="30929E68" w14:textId="3277D0AF" w:rsidR="00DA15EC" w:rsidRPr="001D2E49" w:rsidRDefault="00DA15EC" w:rsidP="00DA15EC">
            <w:pPr>
              <w:pStyle w:val="TAL"/>
              <w:rPr>
                <w:rFonts w:eastAsia="MS Mincho" w:cs="Arial"/>
                <w:lang w:eastAsia="ja-JP"/>
              </w:rPr>
            </w:pPr>
            <w:r w:rsidRPr="001D2E49">
              <w:rPr>
                <w:rFonts w:cs="Arial"/>
                <w:lang w:eastAsia="ja-JP"/>
              </w:rPr>
              <w:t>M</w:t>
            </w:r>
          </w:p>
        </w:tc>
        <w:tc>
          <w:tcPr>
            <w:tcW w:w="1080" w:type="dxa"/>
          </w:tcPr>
          <w:p w14:paraId="03D3D4BA" w14:textId="77777777" w:rsidR="00DA15EC" w:rsidRPr="001D2E49" w:rsidRDefault="00DA15EC" w:rsidP="00DA15EC">
            <w:pPr>
              <w:pStyle w:val="TAL"/>
              <w:rPr>
                <w:rFonts w:cs="Arial"/>
                <w:lang w:eastAsia="ja-JP"/>
              </w:rPr>
            </w:pPr>
          </w:p>
        </w:tc>
        <w:tc>
          <w:tcPr>
            <w:tcW w:w="1587" w:type="dxa"/>
          </w:tcPr>
          <w:p w14:paraId="709487FC" w14:textId="0AC59F8B" w:rsidR="00DA15EC" w:rsidRPr="001D2E49" w:rsidRDefault="00DA15EC" w:rsidP="00DA15EC">
            <w:pPr>
              <w:pStyle w:val="TAL"/>
              <w:rPr>
                <w:rFonts w:cs="Arial"/>
                <w:lang w:eastAsia="ja-JP"/>
              </w:rPr>
            </w:pPr>
            <w:r w:rsidRPr="001D2E49">
              <w:rPr>
                <w:rFonts w:cs="Arial"/>
                <w:lang w:eastAsia="zh-CN"/>
              </w:rPr>
              <w:t>OCTET STRING</w:t>
            </w:r>
          </w:p>
        </w:tc>
        <w:tc>
          <w:tcPr>
            <w:tcW w:w="1757" w:type="dxa"/>
          </w:tcPr>
          <w:p w14:paraId="0D31B307" w14:textId="6ECE6EEB" w:rsidR="00DA15EC" w:rsidRPr="001D2E49" w:rsidRDefault="00DA15EC" w:rsidP="00DA15E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6ADDD59" w14:textId="197D9BCB" w:rsidR="00DA15EC" w:rsidRPr="001D2E49" w:rsidRDefault="00DA15EC" w:rsidP="00DA15EC">
            <w:pPr>
              <w:pStyle w:val="TAC"/>
              <w:rPr>
                <w:lang w:eastAsia="ja-JP"/>
              </w:rPr>
            </w:pPr>
            <w:r w:rsidRPr="001D2E49">
              <w:rPr>
                <w:rFonts w:cs="Arial"/>
                <w:lang w:eastAsia="ja-JP"/>
              </w:rPr>
              <w:t>-</w:t>
            </w:r>
          </w:p>
        </w:tc>
        <w:tc>
          <w:tcPr>
            <w:tcW w:w="1080" w:type="dxa"/>
          </w:tcPr>
          <w:p w14:paraId="171175F4" w14:textId="77777777" w:rsidR="00DA15EC" w:rsidRPr="001D2E49" w:rsidRDefault="00DA15EC" w:rsidP="00DA15EC">
            <w:pPr>
              <w:pStyle w:val="TAC"/>
              <w:rPr>
                <w:lang w:eastAsia="ja-JP"/>
              </w:rPr>
            </w:pPr>
          </w:p>
        </w:tc>
      </w:tr>
      <w:tr w:rsidR="00DA15EC" w:rsidRPr="001D2E49" w14:paraId="0A20FA60" w14:textId="77777777" w:rsidTr="00987819">
        <w:tc>
          <w:tcPr>
            <w:tcW w:w="2268" w:type="dxa"/>
          </w:tcPr>
          <w:p w14:paraId="17026320" w14:textId="48C58B93" w:rsidR="00DA15EC" w:rsidRPr="001D2E49" w:rsidRDefault="00DA15EC" w:rsidP="00DA15EC">
            <w:pPr>
              <w:pStyle w:val="TAL"/>
              <w:rPr>
                <w:szCs w:val="18"/>
              </w:rPr>
            </w:pPr>
            <w:r w:rsidRPr="001D2E49">
              <w:rPr>
                <w:rFonts w:eastAsia="Batang" w:cs="Arial"/>
              </w:rPr>
              <w:t>Allowed NSSAI</w:t>
            </w:r>
          </w:p>
        </w:tc>
        <w:tc>
          <w:tcPr>
            <w:tcW w:w="1020" w:type="dxa"/>
          </w:tcPr>
          <w:p w14:paraId="51A180BD" w14:textId="517B5EC5" w:rsidR="00DA15EC" w:rsidRPr="001D2E49" w:rsidRDefault="00DA15EC" w:rsidP="00DA15EC">
            <w:pPr>
              <w:pStyle w:val="TAL"/>
              <w:rPr>
                <w:rFonts w:eastAsia="MS Mincho" w:cs="Arial"/>
                <w:lang w:eastAsia="ja-JP"/>
              </w:rPr>
            </w:pPr>
            <w:r w:rsidRPr="001D2E49">
              <w:rPr>
                <w:rFonts w:cs="Arial"/>
              </w:rPr>
              <w:t>M</w:t>
            </w:r>
          </w:p>
        </w:tc>
        <w:tc>
          <w:tcPr>
            <w:tcW w:w="1080" w:type="dxa"/>
          </w:tcPr>
          <w:p w14:paraId="3BD4C2C1" w14:textId="77777777" w:rsidR="00DA15EC" w:rsidRPr="001D2E49" w:rsidRDefault="00DA15EC" w:rsidP="00DA15EC">
            <w:pPr>
              <w:pStyle w:val="TAL"/>
              <w:rPr>
                <w:rFonts w:cs="Arial"/>
                <w:lang w:eastAsia="ja-JP"/>
              </w:rPr>
            </w:pPr>
          </w:p>
        </w:tc>
        <w:tc>
          <w:tcPr>
            <w:tcW w:w="1587" w:type="dxa"/>
          </w:tcPr>
          <w:p w14:paraId="6C4035C2" w14:textId="774A7101" w:rsidR="00DA15EC" w:rsidRPr="001D2E49" w:rsidRDefault="00DA15EC" w:rsidP="00DA15EC">
            <w:pPr>
              <w:pStyle w:val="TAL"/>
              <w:rPr>
                <w:rFonts w:cs="Arial"/>
                <w:lang w:eastAsia="ja-JP"/>
              </w:rPr>
            </w:pPr>
            <w:r w:rsidRPr="001D2E49">
              <w:t>9.3.1.31</w:t>
            </w:r>
          </w:p>
        </w:tc>
        <w:tc>
          <w:tcPr>
            <w:tcW w:w="1757" w:type="dxa"/>
          </w:tcPr>
          <w:p w14:paraId="765B56E6" w14:textId="51B7A4A0" w:rsidR="00DA15EC" w:rsidRPr="001D2E49" w:rsidRDefault="00DA15EC" w:rsidP="00DA15E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921A679" w14:textId="08284068" w:rsidR="00DA15EC" w:rsidRPr="001D2E49" w:rsidRDefault="00DA15EC" w:rsidP="00DA15EC">
            <w:pPr>
              <w:pStyle w:val="TAC"/>
              <w:rPr>
                <w:lang w:eastAsia="ja-JP"/>
              </w:rPr>
            </w:pPr>
            <w:r w:rsidRPr="001D2E49">
              <w:rPr>
                <w:rFonts w:cs="Arial"/>
              </w:rPr>
              <w:t>YES</w:t>
            </w:r>
          </w:p>
        </w:tc>
        <w:tc>
          <w:tcPr>
            <w:tcW w:w="1080" w:type="dxa"/>
          </w:tcPr>
          <w:p w14:paraId="0AFC3F9C" w14:textId="05FC3B6E" w:rsidR="00DA15EC" w:rsidRPr="001D2E49" w:rsidRDefault="00DA15EC" w:rsidP="00DA15EC">
            <w:pPr>
              <w:pStyle w:val="TAC"/>
              <w:rPr>
                <w:lang w:eastAsia="ja-JP"/>
              </w:rPr>
            </w:pPr>
            <w:r w:rsidRPr="001D2E49">
              <w:rPr>
                <w:rFonts w:cs="Arial"/>
                <w:lang w:eastAsia="ja-JP"/>
              </w:rPr>
              <w:t>reject</w:t>
            </w:r>
          </w:p>
        </w:tc>
      </w:tr>
      <w:tr w:rsidR="00DA15EC" w:rsidRPr="001D2E49" w14:paraId="3B1EDCA1" w14:textId="77777777" w:rsidTr="00987819">
        <w:tc>
          <w:tcPr>
            <w:tcW w:w="2268" w:type="dxa"/>
          </w:tcPr>
          <w:p w14:paraId="2E31D8EB" w14:textId="372E98AC" w:rsidR="00DA15EC" w:rsidRPr="001D2E49" w:rsidRDefault="00DA15EC" w:rsidP="00DA15EC">
            <w:pPr>
              <w:pStyle w:val="TAL"/>
              <w:rPr>
                <w:szCs w:val="18"/>
              </w:rPr>
            </w:pPr>
            <w:r w:rsidRPr="001D2E49">
              <w:rPr>
                <w:lang w:eastAsia="ja-JP"/>
              </w:rPr>
              <w:t>Core Network Assistance Information for RRC INACTIVE</w:t>
            </w:r>
          </w:p>
        </w:tc>
        <w:tc>
          <w:tcPr>
            <w:tcW w:w="1020" w:type="dxa"/>
          </w:tcPr>
          <w:p w14:paraId="495B7102" w14:textId="56BCEDAB" w:rsidR="00DA15EC" w:rsidRPr="001D2E49" w:rsidRDefault="00DA15EC" w:rsidP="00DA15EC">
            <w:pPr>
              <w:pStyle w:val="TAL"/>
              <w:rPr>
                <w:rFonts w:eastAsia="MS Mincho" w:cs="Arial"/>
                <w:lang w:eastAsia="ja-JP"/>
              </w:rPr>
            </w:pPr>
            <w:r w:rsidRPr="001D2E49">
              <w:rPr>
                <w:lang w:eastAsia="ja-JP"/>
              </w:rPr>
              <w:t>O</w:t>
            </w:r>
          </w:p>
        </w:tc>
        <w:tc>
          <w:tcPr>
            <w:tcW w:w="1080" w:type="dxa"/>
          </w:tcPr>
          <w:p w14:paraId="540B380F" w14:textId="77777777" w:rsidR="00DA15EC" w:rsidRPr="001D2E49" w:rsidRDefault="00DA15EC" w:rsidP="00DA15EC">
            <w:pPr>
              <w:pStyle w:val="TAL"/>
              <w:rPr>
                <w:rFonts w:cs="Arial"/>
                <w:lang w:eastAsia="ja-JP"/>
              </w:rPr>
            </w:pPr>
          </w:p>
        </w:tc>
        <w:tc>
          <w:tcPr>
            <w:tcW w:w="1587" w:type="dxa"/>
          </w:tcPr>
          <w:p w14:paraId="4D728B96" w14:textId="15CFC049" w:rsidR="00DA15EC" w:rsidRPr="001D2E49" w:rsidRDefault="00DA15EC" w:rsidP="00DA15EC">
            <w:pPr>
              <w:pStyle w:val="TAL"/>
              <w:rPr>
                <w:rFonts w:cs="Arial"/>
                <w:lang w:eastAsia="ja-JP"/>
              </w:rPr>
            </w:pPr>
            <w:r w:rsidRPr="001D2E49">
              <w:rPr>
                <w:lang w:eastAsia="ja-JP"/>
              </w:rPr>
              <w:t>9.3.1.15</w:t>
            </w:r>
          </w:p>
        </w:tc>
        <w:tc>
          <w:tcPr>
            <w:tcW w:w="1757" w:type="dxa"/>
          </w:tcPr>
          <w:p w14:paraId="3E61E829" w14:textId="77777777" w:rsidR="00DA15EC" w:rsidRPr="001D2E49" w:rsidRDefault="00DA15EC" w:rsidP="00DA15EC">
            <w:pPr>
              <w:pStyle w:val="TAL"/>
              <w:rPr>
                <w:rFonts w:cs="Arial"/>
                <w:lang w:eastAsia="ja-JP"/>
              </w:rPr>
            </w:pPr>
          </w:p>
        </w:tc>
        <w:tc>
          <w:tcPr>
            <w:tcW w:w="1080" w:type="dxa"/>
          </w:tcPr>
          <w:p w14:paraId="4D145199" w14:textId="35DEBF0D" w:rsidR="00DA15EC" w:rsidRPr="001D2E49" w:rsidRDefault="00DA15EC" w:rsidP="00DA15EC">
            <w:pPr>
              <w:pStyle w:val="TAC"/>
              <w:rPr>
                <w:lang w:eastAsia="ja-JP"/>
              </w:rPr>
            </w:pPr>
            <w:r w:rsidRPr="001D2E49">
              <w:rPr>
                <w:lang w:eastAsia="ja-JP"/>
              </w:rPr>
              <w:t>YES</w:t>
            </w:r>
          </w:p>
        </w:tc>
        <w:tc>
          <w:tcPr>
            <w:tcW w:w="1080" w:type="dxa"/>
          </w:tcPr>
          <w:p w14:paraId="1F8B3938" w14:textId="606407FC" w:rsidR="00DA15EC" w:rsidRPr="001D2E49" w:rsidRDefault="00DA15EC" w:rsidP="00DA15EC">
            <w:pPr>
              <w:pStyle w:val="TAC"/>
              <w:rPr>
                <w:lang w:eastAsia="ja-JP"/>
              </w:rPr>
            </w:pPr>
            <w:r w:rsidRPr="001D2E49">
              <w:rPr>
                <w:rFonts w:hint="eastAsia"/>
                <w:lang w:eastAsia="zh-CN"/>
              </w:rPr>
              <w:t>ignore</w:t>
            </w:r>
          </w:p>
        </w:tc>
      </w:tr>
      <w:tr w:rsidR="00DA15EC" w:rsidRPr="001D2E49" w14:paraId="45B01601" w14:textId="77777777" w:rsidTr="00987819">
        <w:tc>
          <w:tcPr>
            <w:tcW w:w="2268" w:type="dxa"/>
          </w:tcPr>
          <w:p w14:paraId="2A02EAAD" w14:textId="431651E4" w:rsidR="00DA15EC" w:rsidRPr="001D2E49" w:rsidRDefault="00DA15EC" w:rsidP="00DA15EC">
            <w:pPr>
              <w:pStyle w:val="TAL"/>
              <w:rPr>
                <w:lang w:eastAsia="ja-JP"/>
              </w:rPr>
            </w:pPr>
            <w:r w:rsidRPr="001D2E49">
              <w:rPr>
                <w:lang w:eastAsia="ja-JP"/>
              </w:rPr>
              <w:t>RRC Inactive Transition Report Request</w:t>
            </w:r>
          </w:p>
        </w:tc>
        <w:tc>
          <w:tcPr>
            <w:tcW w:w="1020" w:type="dxa"/>
          </w:tcPr>
          <w:p w14:paraId="4CF1AEB0" w14:textId="0CC36C2C" w:rsidR="00DA15EC" w:rsidRPr="001D2E49" w:rsidRDefault="00DA15EC" w:rsidP="00DA15EC">
            <w:pPr>
              <w:pStyle w:val="TAL"/>
              <w:rPr>
                <w:lang w:eastAsia="ja-JP"/>
              </w:rPr>
            </w:pPr>
            <w:r w:rsidRPr="001D2E49">
              <w:rPr>
                <w:lang w:eastAsia="ja-JP"/>
              </w:rPr>
              <w:t>O</w:t>
            </w:r>
          </w:p>
        </w:tc>
        <w:tc>
          <w:tcPr>
            <w:tcW w:w="1080" w:type="dxa"/>
          </w:tcPr>
          <w:p w14:paraId="6EC7667C" w14:textId="77777777" w:rsidR="00DA15EC" w:rsidRPr="001D2E49" w:rsidRDefault="00DA15EC" w:rsidP="00DA15EC">
            <w:pPr>
              <w:pStyle w:val="TAL"/>
              <w:rPr>
                <w:rFonts w:cs="Arial"/>
                <w:lang w:eastAsia="ja-JP"/>
              </w:rPr>
            </w:pPr>
          </w:p>
        </w:tc>
        <w:tc>
          <w:tcPr>
            <w:tcW w:w="1587" w:type="dxa"/>
          </w:tcPr>
          <w:p w14:paraId="72B38700" w14:textId="316B2924" w:rsidR="00DA15EC" w:rsidRPr="001D2E49" w:rsidRDefault="00DA15EC" w:rsidP="00DA15EC">
            <w:pPr>
              <w:pStyle w:val="TAL"/>
              <w:rPr>
                <w:lang w:eastAsia="ja-JP"/>
              </w:rPr>
            </w:pPr>
            <w:r w:rsidRPr="001D2E49">
              <w:rPr>
                <w:lang w:eastAsia="ja-JP"/>
              </w:rPr>
              <w:t>9.3.1.91</w:t>
            </w:r>
          </w:p>
        </w:tc>
        <w:tc>
          <w:tcPr>
            <w:tcW w:w="1757" w:type="dxa"/>
          </w:tcPr>
          <w:p w14:paraId="6C4EF0D3" w14:textId="77777777" w:rsidR="00DA15EC" w:rsidRPr="001D2E49" w:rsidRDefault="00DA15EC" w:rsidP="00DA15EC">
            <w:pPr>
              <w:pStyle w:val="TAL"/>
              <w:rPr>
                <w:rFonts w:cs="Arial"/>
                <w:lang w:eastAsia="ja-JP"/>
              </w:rPr>
            </w:pPr>
          </w:p>
        </w:tc>
        <w:tc>
          <w:tcPr>
            <w:tcW w:w="1080" w:type="dxa"/>
          </w:tcPr>
          <w:p w14:paraId="2B79C929" w14:textId="240E66D8" w:rsidR="00DA15EC" w:rsidRPr="001D2E49" w:rsidRDefault="00DA15EC" w:rsidP="00DA15EC">
            <w:pPr>
              <w:pStyle w:val="TAC"/>
              <w:rPr>
                <w:lang w:eastAsia="ja-JP"/>
              </w:rPr>
            </w:pPr>
            <w:r w:rsidRPr="001D2E49">
              <w:rPr>
                <w:lang w:eastAsia="ja-JP"/>
              </w:rPr>
              <w:t>YES</w:t>
            </w:r>
          </w:p>
        </w:tc>
        <w:tc>
          <w:tcPr>
            <w:tcW w:w="1080" w:type="dxa"/>
          </w:tcPr>
          <w:p w14:paraId="7A270322" w14:textId="36F44A1A" w:rsidR="00DA15EC" w:rsidRPr="001D2E49" w:rsidRDefault="00DA15EC" w:rsidP="00DA15EC">
            <w:pPr>
              <w:pStyle w:val="TAC"/>
              <w:rPr>
                <w:lang w:eastAsia="zh-CN"/>
              </w:rPr>
            </w:pPr>
            <w:r w:rsidRPr="001D2E49">
              <w:rPr>
                <w:lang w:eastAsia="ja-JP"/>
              </w:rPr>
              <w:t>ignore</w:t>
            </w:r>
          </w:p>
        </w:tc>
      </w:tr>
      <w:tr w:rsidR="00DA15EC" w:rsidRPr="001D2E49" w14:paraId="4D5894E2" w14:textId="77777777" w:rsidTr="00987819">
        <w:tc>
          <w:tcPr>
            <w:tcW w:w="2268" w:type="dxa"/>
          </w:tcPr>
          <w:p w14:paraId="0F48F883" w14:textId="22B8020A" w:rsidR="00DA15EC" w:rsidRPr="001D2E49" w:rsidRDefault="00DA15EC" w:rsidP="00DA15EC">
            <w:pPr>
              <w:pStyle w:val="TAL"/>
              <w:rPr>
                <w:rFonts w:cs="Arial"/>
                <w:lang w:eastAsia="ja-JP"/>
              </w:rPr>
            </w:pPr>
            <w:r w:rsidRPr="001D2E49">
              <w:t>Criticality Diagnostics</w:t>
            </w:r>
          </w:p>
        </w:tc>
        <w:tc>
          <w:tcPr>
            <w:tcW w:w="1020" w:type="dxa"/>
          </w:tcPr>
          <w:p w14:paraId="7D726C63" w14:textId="26C48591" w:rsidR="00DA15EC" w:rsidRPr="001D2E49" w:rsidRDefault="00DA15EC" w:rsidP="00DA15EC">
            <w:pPr>
              <w:pStyle w:val="TAL"/>
              <w:rPr>
                <w:rFonts w:cs="Arial"/>
                <w:lang w:eastAsia="ja-JP"/>
              </w:rPr>
            </w:pPr>
            <w:r w:rsidRPr="001D2E49">
              <w:t>O</w:t>
            </w:r>
          </w:p>
        </w:tc>
        <w:tc>
          <w:tcPr>
            <w:tcW w:w="1080" w:type="dxa"/>
          </w:tcPr>
          <w:p w14:paraId="29B51803" w14:textId="77777777" w:rsidR="00DA15EC" w:rsidRPr="001D2E49" w:rsidRDefault="00DA15EC" w:rsidP="00DA15EC">
            <w:pPr>
              <w:pStyle w:val="TAL"/>
              <w:rPr>
                <w:rFonts w:cs="Arial"/>
                <w:i/>
                <w:lang w:eastAsia="ja-JP"/>
              </w:rPr>
            </w:pPr>
          </w:p>
        </w:tc>
        <w:tc>
          <w:tcPr>
            <w:tcW w:w="1587" w:type="dxa"/>
          </w:tcPr>
          <w:p w14:paraId="23670348" w14:textId="582621A5" w:rsidR="00DA15EC" w:rsidRPr="001D2E49" w:rsidRDefault="00DA15EC" w:rsidP="00DA15EC">
            <w:pPr>
              <w:pStyle w:val="TAL"/>
              <w:rPr>
                <w:rFonts w:cs="Arial"/>
                <w:lang w:eastAsia="ja-JP"/>
              </w:rPr>
            </w:pPr>
            <w:r w:rsidRPr="001D2E49">
              <w:t>9.3.1.3</w:t>
            </w:r>
          </w:p>
        </w:tc>
        <w:tc>
          <w:tcPr>
            <w:tcW w:w="1757" w:type="dxa"/>
          </w:tcPr>
          <w:p w14:paraId="41F5B2FA" w14:textId="77777777" w:rsidR="00DA15EC" w:rsidRPr="001D2E49" w:rsidRDefault="00DA15EC" w:rsidP="00DA15EC">
            <w:pPr>
              <w:pStyle w:val="TAL"/>
              <w:rPr>
                <w:rFonts w:cs="Arial"/>
                <w:lang w:eastAsia="ja-JP"/>
              </w:rPr>
            </w:pPr>
          </w:p>
        </w:tc>
        <w:tc>
          <w:tcPr>
            <w:tcW w:w="1080" w:type="dxa"/>
          </w:tcPr>
          <w:p w14:paraId="09E00826" w14:textId="07911317" w:rsidR="00DA15EC" w:rsidRPr="001D2E49" w:rsidRDefault="00DA15EC" w:rsidP="00DA15EC">
            <w:pPr>
              <w:pStyle w:val="TAC"/>
              <w:rPr>
                <w:rFonts w:cs="Arial"/>
                <w:lang w:eastAsia="ja-JP"/>
              </w:rPr>
            </w:pPr>
            <w:r w:rsidRPr="001D2E49">
              <w:t>YES</w:t>
            </w:r>
          </w:p>
        </w:tc>
        <w:tc>
          <w:tcPr>
            <w:tcW w:w="1080" w:type="dxa"/>
          </w:tcPr>
          <w:p w14:paraId="72A55FC9" w14:textId="0E4EDADD" w:rsidR="00DA15EC" w:rsidRPr="001D2E49" w:rsidRDefault="00DA15EC" w:rsidP="00DA15EC">
            <w:pPr>
              <w:pStyle w:val="TAC"/>
              <w:rPr>
                <w:rFonts w:cs="Arial"/>
                <w:lang w:eastAsia="ja-JP"/>
              </w:rPr>
            </w:pPr>
            <w:r w:rsidRPr="001D2E49">
              <w:t>ignore</w:t>
            </w:r>
          </w:p>
        </w:tc>
      </w:tr>
      <w:tr w:rsidR="00DA15EC" w:rsidRPr="001D2E49" w14:paraId="09957E6D" w14:textId="77777777" w:rsidTr="00987819">
        <w:tc>
          <w:tcPr>
            <w:tcW w:w="2268" w:type="dxa"/>
          </w:tcPr>
          <w:p w14:paraId="5A548D79" w14:textId="638480EB" w:rsidR="00DA15EC" w:rsidRPr="001D2E49" w:rsidRDefault="00DA15EC" w:rsidP="00DA15EC">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8C43FF5" w14:textId="18E0B083" w:rsidR="00DA15EC" w:rsidRPr="001D2E49" w:rsidRDefault="00DA15EC" w:rsidP="00DA15E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BD69484" w14:textId="77777777" w:rsidR="00DA15EC" w:rsidRPr="001D2E49" w:rsidRDefault="00DA15EC" w:rsidP="00DA15EC">
            <w:pPr>
              <w:keepNext/>
              <w:keepLines/>
              <w:spacing w:after="0"/>
              <w:rPr>
                <w:rFonts w:ascii="Arial" w:hAnsi="Arial" w:cs="Arial"/>
                <w:i/>
                <w:sz w:val="18"/>
                <w:lang w:eastAsia="ja-JP"/>
              </w:rPr>
            </w:pPr>
          </w:p>
        </w:tc>
        <w:tc>
          <w:tcPr>
            <w:tcW w:w="1587" w:type="dxa"/>
          </w:tcPr>
          <w:p w14:paraId="120C3ED5" w14:textId="7E4D5D41" w:rsidR="00DA15EC" w:rsidRPr="001D2E49" w:rsidRDefault="00DA15EC" w:rsidP="00DA15EC">
            <w:pPr>
              <w:keepNext/>
              <w:keepLines/>
              <w:spacing w:after="0"/>
              <w:rPr>
                <w:rFonts w:ascii="Arial" w:hAnsi="Arial"/>
                <w:sz w:val="18"/>
              </w:rPr>
            </w:pPr>
            <w:r w:rsidRPr="001D2E49">
              <w:rPr>
                <w:rFonts w:ascii="Arial" w:hAnsi="Arial"/>
                <w:sz w:val="18"/>
              </w:rPr>
              <w:t>9.3.1.116</w:t>
            </w:r>
          </w:p>
        </w:tc>
        <w:tc>
          <w:tcPr>
            <w:tcW w:w="1757" w:type="dxa"/>
          </w:tcPr>
          <w:p w14:paraId="7AD331AA" w14:textId="77777777" w:rsidR="00DA15EC" w:rsidRPr="001D2E49" w:rsidRDefault="00DA15EC" w:rsidP="00DA15EC">
            <w:pPr>
              <w:keepNext/>
              <w:keepLines/>
              <w:spacing w:after="0"/>
              <w:rPr>
                <w:rFonts w:ascii="Arial" w:hAnsi="Arial" w:cs="Arial"/>
                <w:sz w:val="18"/>
                <w:lang w:eastAsia="zh-CN"/>
              </w:rPr>
            </w:pPr>
          </w:p>
        </w:tc>
        <w:tc>
          <w:tcPr>
            <w:tcW w:w="1080" w:type="dxa"/>
          </w:tcPr>
          <w:p w14:paraId="1325411E" w14:textId="00173854" w:rsidR="00DA15EC" w:rsidRPr="001D2E49" w:rsidRDefault="00DA15EC" w:rsidP="00DA15EC">
            <w:pPr>
              <w:pStyle w:val="TAC"/>
              <w:rPr>
                <w:rFonts w:cs="Arial"/>
              </w:rPr>
            </w:pPr>
            <w:r w:rsidRPr="001D2E49">
              <w:rPr>
                <w:rFonts w:cs="Arial"/>
              </w:rPr>
              <w:t>YES</w:t>
            </w:r>
          </w:p>
        </w:tc>
        <w:tc>
          <w:tcPr>
            <w:tcW w:w="1080" w:type="dxa"/>
          </w:tcPr>
          <w:p w14:paraId="173FE734" w14:textId="3377D730" w:rsidR="00DA15EC" w:rsidRPr="001D2E49" w:rsidRDefault="00DA15EC" w:rsidP="00DA15EC">
            <w:pPr>
              <w:pStyle w:val="TAC"/>
              <w:rPr>
                <w:rFonts w:cs="Arial"/>
                <w:lang w:eastAsia="ja-JP"/>
              </w:rPr>
            </w:pPr>
            <w:r w:rsidRPr="001D2E49">
              <w:rPr>
                <w:rFonts w:cs="Arial"/>
                <w:lang w:eastAsia="ja-JP"/>
              </w:rPr>
              <w:t>ignore</w:t>
            </w:r>
          </w:p>
        </w:tc>
      </w:tr>
      <w:tr w:rsidR="00DA15EC" w:rsidRPr="001D2E49" w14:paraId="4B020E07" w14:textId="77777777" w:rsidTr="00987819">
        <w:tc>
          <w:tcPr>
            <w:tcW w:w="2268" w:type="dxa"/>
          </w:tcPr>
          <w:p w14:paraId="471FC87B" w14:textId="363F8224" w:rsidR="00DA15EC" w:rsidRPr="001D2E49" w:rsidRDefault="00DA15EC" w:rsidP="00DA15EC">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295AE8F5" w14:textId="1BFEA206" w:rsidR="00DA15EC" w:rsidRPr="001D2E49" w:rsidRDefault="00DA15EC" w:rsidP="00DA15EC">
            <w:pPr>
              <w:keepNext/>
              <w:keepLines/>
              <w:spacing w:after="0"/>
              <w:rPr>
                <w:rFonts w:ascii="Arial" w:hAnsi="Arial" w:cs="Arial"/>
                <w:sz w:val="18"/>
                <w:lang w:eastAsia="ja-JP"/>
              </w:rPr>
            </w:pPr>
            <w:r w:rsidRPr="001D2E49">
              <w:rPr>
                <w:rFonts w:ascii="Arial" w:hAnsi="Arial"/>
                <w:sz w:val="18"/>
              </w:rPr>
              <w:t>O</w:t>
            </w:r>
          </w:p>
        </w:tc>
        <w:tc>
          <w:tcPr>
            <w:tcW w:w="1080" w:type="dxa"/>
          </w:tcPr>
          <w:p w14:paraId="1FA7C36A" w14:textId="77777777" w:rsidR="00DA15EC" w:rsidRPr="001D2E49" w:rsidRDefault="00DA15EC" w:rsidP="00DA15EC">
            <w:pPr>
              <w:keepNext/>
              <w:keepLines/>
              <w:spacing w:after="0"/>
              <w:rPr>
                <w:rFonts w:ascii="Arial" w:hAnsi="Arial" w:cs="Arial"/>
                <w:i/>
                <w:sz w:val="18"/>
                <w:lang w:eastAsia="ja-JP"/>
              </w:rPr>
            </w:pPr>
          </w:p>
        </w:tc>
        <w:tc>
          <w:tcPr>
            <w:tcW w:w="1587" w:type="dxa"/>
          </w:tcPr>
          <w:p w14:paraId="02008D22" w14:textId="4C844C7C" w:rsidR="00DA15EC" w:rsidRPr="001D2E49" w:rsidRDefault="00DA15EC" w:rsidP="00DA15EC">
            <w:pPr>
              <w:keepNext/>
              <w:keepLines/>
              <w:spacing w:after="0"/>
              <w:rPr>
                <w:rFonts w:ascii="Arial" w:hAnsi="Arial" w:cs="Arial"/>
                <w:sz w:val="18"/>
                <w:lang w:eastAsia="ja-JP"/>
              </w:rPr>
            </w:pPr>
            <w:r w:rsidRPr="001D2E49">
              <w:rPr>
                <w:rFonts w:ascii="Arial" w:hAnsi="Arial"/>
                <w:sz w:val="18"/>
              </w:rPr>
              <w:t>9.3.1.119</w:t>
            </w:r>
          </w:p>
        </w:tc>
        <w:tc>
          <w:tcPr>
            <w:tcW w:w="1757" w:type="dxa"/>
          </w:tcPr>
          <w:p w14:paraId="6A32F9BC" w14:textId="77777777" w:rsidR="00DA15EC" w:rsidRPr="001D2E49" w:rsidRDefault="00DA15EC" w:rsidP="00DA15EC">
            <w:pPr>
              <w:keepNext/>
              <w:keepLines/>
              <w:spacing w:after="0"/>
              <w:rPr>
                <w:rFonts w:ascii="Arial" w:hAnsi="Arial" w:cs="Arial"/>
                <w:sz w:val="18"/>
                <w:lang w:eastAsia="ja-JP"/>
              </w:rPr>
            </w:pPr>
          </w:p>
        </w:tc>
        <w:tc>
          <w:tcPr>
            <w:tcW w:w="1080" w:type="dxa"/>
          </w:tcPr>
          <w:p w14:paraId="40A39DD5" w14:textId="1425D56D" w:rsidR="00DA15EC" w:rsidRPr="001D2E49" w:rsidRDefault="00DA15EC" w:rsidP="00DA15EC">
            <w:pPr>
              <w:pStyle w:val="TAC"/>
              <w:rPr>
                <w:rFonts w:cs="Arial"/>
                <w:lang w:eastAsia="ja-JP"/>
              </w:rPr>
            </w:pPr>
            <w:r w:rsidRPr="001D2E49">
              <w:t>YES</w:t>
            </w:r>
          </w:p>
        </w:tc>
        <w:tc>
          <w:tcPr>
            <w:tcW w:w="1080" w:type="dxa"/>
          </w:tcPr>
          <w:p w14:paraId="5FEABA83" w14:textId="6D5D5E4A" w:rsidR="00DA15EC" w:rsidRPr="001D2E49" w:rsidRDefault="00DA15EC" w:rsidP="00DA15EC">
            <w:pPr>
              <w:pStyle w:val="TAC"/>
              <w:rPr>
                <w:rFonts w:cs="Arial"/>
                <w:lang w:eastAsia="ja-JP"/>
              </w:rPr>
            </w:pPr>
            <w:r w:rsidRPr="001D2E49">
              <w:t>ignore</w:t>
            </w:r>
          </w:p>
        </w:tc>
      </w:tr>
      <w:tr w:rsidR="00DA15EC" w:rsidRPr="001D2E49" w14:paraId="15CF34FD" w14:textId="77777777" w:rsidTr="00987819">
        <w:tc>
          <w:tcPr>
            <w:tcW w:w="2268" w:type="dxa"/>
          </w:tcPr>
          <w:p w14:paraId="28E1059A" w14:textId="733D3A30" w:rsidR="00DA15EC" w:rsidRPr="001D2E49" w:rsidRDefault="00DA15EC" w:rsidP="00DA15EC">
            <w:pPr>
              <w:keepNext/>
              <w:keepLines/>
              <w:spacing w:after="0"/>
              <w:rPr>
                <w:rFonts w:ascii="Arial" w:hAnsi="Arial"/>
                <w:sz w:val="18"/>
              </w:rPr>
            </w:pPr>
            <w:r>
              <w:rPr>
                <w:rFonts w:ascii="Arial" w:hAnsi="Arial" w:cs="Arial"/>
                <w:sz w:val="18"/>
                <w:lang w:eastAsia="zh-CN"/>
              </w:rPr>
              <w:t>SRVCC Operation Possible</w:t>
            </w:r>
          </w:p>
        </w:tc>
        <w:tc>
          <w:tcPr>
            <w:tcW w:w="1020" w:type="dxa"/>
          </w:tcPr>
          <w:p w14:paraId="5BA09D5D" w14:textId="66D94E8F" w:rsidR="00DA15EC" w:rsidRPr="001D2E49" w:rsidRDefault="00DA15EC" w:rsidP="00DA15EC">
            <w:pPr>
              <w:keepNext/>
              <w:keepLines/>
              <w:spacing w:after="0"/>
              <w:rPr>
                <w:rFonts w:ascii="Arial" w:hAnsi="Arial"/>
                <w:sz w:val="18"/>
              </w:rPr>
            </w:pPr>
            <w:r w:rsidRPr="00CF1417">
              <w:rPr>
                <w:rFonts w:ascii="Arial" w:hAnsi="Arial" w:cs="Arial"/>
                <w:sz w:val="18"/>
                <w:lang w:eastAsia="zh-CN"/>
              </w:rPr>
              <w:t>O</w:t>
            </w:r>
          </w:p>
        </w:tc>
        <w:tc>
          <w:tcPr>
            <w:tcW w:w="1080" w:type="dxa"/>
          </w:tcPr>
          <w:p w14:paraId="3BC1F05F" w14:textId="77777777" w:rsidR="00DA15EC" w:rsidRPr="001D2E49" w:rsidRDefault="00DA15EC" w:rsidP="00DA15EC">
            <w:pPr>
              <w:keepNext/>
              <w:keepLines/>
              <w:spacing w:after="0"/>
              <w:rPr>
                <w:rFonts w:ascii="Arial" w:hAnsi="Arial" w:cs="Arial"/>
                <w:i/>
                <w:sz w:val="18"/>
                <w:lang w:eastAsia="ja-JP"/>
              </w:rPr>
            </w:pPr>
          </w:p>
        </w:tc>
        <w:tc>
          <w:tcPr>
            <w:tcW w:w="1587" w:type="dxa"/>
          </w:tcPr>
          <w:p w14:paraId="1A2F4275" w14:textId="734B0747" w:rsidR="00DA15EC" w:rsidRPr="001D2E49" w:rsidRDefault="00DA15EC" w:rsidP="00DA15EC">
            <w:pPr>
              <w:keepNext/>
              <w:keepLines/>
              <w:spacing w:after="0"/>
              <w:rPr>
                <w:rFonts w:ascii="Arial" w:hAnsi="Arial"/>
                <w:sz w:val="18"/>
              </w:rPr>
            </w:pPr>
            <w:r>
              <w:rPr>
                <w:rFonts w:ascii="Arial" w:hAnsi="Arial" w:cs="Arial"/>
                <w:sz w:val="18"/>
                <w:lang w:eastAsia="zh-CN"/>
              </w:rPr>
              <w:t>9.3.1.128</w:t>
            </w:r>
          </w:p>
        </w:tc>
        <w:tc>
          <w:tcPr>
            <w:tcW w:w="1757" w:type="dxa"/>
          </w:tcPr>
          <w:p w14:paraId="22154318" w14:textId="77777777" w:rsidR="00DA15EC" w:rsidRPr="001D2E49" w:rsidRDefault="00DA15EC" w:rsidP="00DA15EC">
            <w:pPr>
              <w:keepNext/>
              <w:keepLines/>
              <w:spacing w:after="0"/>
              <w:rPr>
                <w:rFonts w:ascii="Arial" w:hAnsi="Arial" w:cs="Arial"/>
                <w:sz w:val="18"/>
                <w:lang w:eastAsia="ja-JP"/>
              </w:rPr>
            </w:pPr>
          </w:p>
        </w:tc>
        <w:tc>
          <w:tcPr>
            <w:tcW w:w="1080" w:type="dxa"/>
          </w:tcPr>
          <w:p w14:paraId="24BBB93A" w14:textId="1714A990" w:rsidR="00DA15EC" w:rsidRPr="001D2E49" w:rsidRDefault="00DA15EC" w:rsidP="00DA15EC">
            <w:pPr>
              <w:pStyle w:val="TAC"/>
            </w:pPr>
            <w:r w:rsidRPr="00CF1417">
              <w:rPr>
                <w:rFonts w:cs="Arial"/>
                <w:lang w:eastAsia="zh-CN"/>
              </w:rPr>
              <w:t>YES</w:t>
            </w:r>
          </w:p>
        </w:tc>
        <w:tc>
          <w:tcPr>
            <w:tcW w:w="1080" w:type="dxa"/>
          </w:tcPr>
          <w:p w14:paraId="50BDA0D0" w14:textId="06121CF2" w:rsidR="00DA15EC" w:rsidRPr="001D2E49" w:rsidRDefault="00DA15EC" w:rsidP="00DA15EC">
            <w:pPr>
              <w:pStyle w:val="TAC"/>
            </w:pPr>
            <w:r w:rsidRPr="00CF1417">
              <w:rPr>
                <w:rFonts w:cs="Arial"/>
                <w:lang w:eastAsia="zh-CN"/>
              </w:rPr>
              <w:t>ignore</w:t>
            </w:r>
          </w:p>
        </w:tc>
      </w:tr>
      <w:tr w:rsidR="00DA15EC" w:rsidRPr="001D2E49" w14:paraId="3576385B" w14:textId="77777777" w:rsidTr="00987819">
        <w:tc>
          <w:tcPr>
            <w:tcW w:w="2268" w:type="dxa"/>
          </w:tcPr>
          <w:p w14:paraId="49309731" w14:textId="4542FE38" w:rsidR="00DA15EC" w:rsidRDefault="00DA15EC" w:rsidP="00DA15EC">
            <w:pPr>
              <w:pStyle w:val="TAL"/>
              <w:rPr>
                <w:lang w:eastAsia="zh-CN"/>
              </w:rPr>
            </w:pPr>
            <w:r w:rsidRPr="007E1E7B">
              <w:rPr>
                <w:lang w:eastAsia="zh-CN"/>
              </w:rPr>
              <w:t>Enhanced Coverage Restriction</w:t>
            </w:r>
          </w:p>
        </w:tc>
        <w:tc>
          <w:tcPr>
            <w:tcW w:w="1020" w:type="dxa"/>
          </w:tcPr>
          <w:p w14:paraId="6824FF00" w14:textId="71C2D4E2" w:rsidR="00DA15EC" w:rsidRPr="00CF1417" w:rsidRDefault="00DA15EC" w:rsidP="00DA15EC">
            <w:pPr>
              <w:pStyle w:val="TAL"/>
              <w:rPr>
                <w:lang w:eastAsia="zh-CN"/>
              </w:rPr>
            </w:pPr>
            <w:r w:rsidRPr="007E1E7B">
              <w:rPr>
                <w:lang w:eastAsia="zh-CN"/>
              </w:rPr>
              <w:t>O</w:t>
            </w:r>
          </w:p>
        </w:tc>
        <w:tc>
          <w:tcPr>
            <w:tcW w:w="1080" w:type="dxa"/>
          </w:tcPr>
          <w:p w14:paraId="6E5798C9" w14:textId="77777777" w:rsidR="00DA15EC" w:rsidRPr="00367E0D" w:rsidRDefault="00DA15EC" w:rsidP="00DA15EC">
            <w:pPr>
              <w:pStyle w:val="TAL"/>
              <w:rPr>
                <w:lang w:eastAsia="zh-CN"/>
              </w:rPr>
            </w:pPr>
          </w:p>
        </w:tc>
        <w:tc>
          <w:tcPr>
            <w:tcW w:w="1587" w:type="dxa"/>
          </w:tcPr>
          <w:p w14:paraId="318D458A" w14:textId="4142821B" w:rsidR="00DA15EC" w:rsidRDefault="00DA15EC" w:rsidP="00DA15EC">
            <w:pPr>
              <w:pStyle w:val="TAL"/>
              <w:rPr>
                <w:lang w:eastAsia="zh-CN"/>
              </w:rPr>
            </w:pPr>
            <w:r w:rsidRPr="00367E0D">
              <w:rPr>
                <w:lang w:eastAsia="zh-CN"/>
              </w:rPr>
              <w:t>9.3.1.</w:t>
            </w:r>
            <w:r>
              <w:rPr>
                <w:lang w:eastAsia="zh-CN"/>
              </w:rPr>
              <w:t>140</w:t>
            </w:r>
          </w:p>
        </w:tc>
        <w:tc>
          <w:tcPr>
            <w:tcW w:w="1757" w:type="dxa"/>
          </w:tcPr>
          <w:p w14:paraId="13B195FA" w14:textId="77777777" w:rsidR="00DA15EC" w:rsidRPr="001D2E49" w:rsidRDefault="00DA15EC" w:rsidP="00DA15EC">
            <w:pPr>
              <w:pStyle w:val="TAL"/>
              <w:rPr>
                <w:lang w:eastAsia="zh-CN"/>
              </w:rPr>
            </w:pPr>
          </w:p>
        </w:tc>
        <w:tc>
          <w:tcPr>
            <w:tcW w:w="1080" w:type="dxa"/>
          </w:tcPr>
          <w:p w14:paraId="1ED35F4E" w14:textId="460BE567" w:rsidR="00DA15EC" w:rsidRPr="00CF1417" w:rsidRDefault="00DA15EC" w:rsidP="00DA15EC">
            <w:pPr>
              <w:pStyle w:val="TAC"/>
              <w:rPr>
                <w:lang w:eastAsia="zh-CN"/>
              </w:rPr>
            </w:pPr>
            <w:r w:rsidRPr="00367E0D">
              <w:rPr>
                <w:lang w:eastAsia="zh-CN"/>
              </w:rPr>
              <w:t>YES</w:t>
            </w:r>
          </w:p>
        </w:tc>
        <w:tc>
          <w:tcPr>
            <w:tcW w:w="1080" w:type="dxa"/>
          </w:tcPr>
          <w:p w14:paraId="2DFBF1C1" w14:textId="477BC017" w:rsidR="00DA15EC" w:rsidRPr="00CF1417" w:rsidRDefault="00DA15EC" w:rsidP="00DA15EC">
            <w:pPr>
              <w:pStyle w:val="TAC"/>
              <w:rPr>
                <w:lang w:eastAsia="zh-CN"/>
              </w:rPr>
            </w:pPr>
            <w:r w:rsidRPr="00367E0D">
              <w:rPr>
                <w:lang w:eastAsia="zh-CN"/>
              </w:rPr>
              <w:t>ignore</w:t>
            </w:r>
          </w:p>
        </w:tc>
      </w:tr>
      <w:tr w:rsidR="00DA15EC" w:rsidRPr="001D2E49" w14:paraId="7D7425A5" w14:textId="77777777" w:rsidTr="00987819">
        <w:tc>
          <w:tcPr>
            <w:tcW w:w="2268" w:type="dxa"/>
          </w:tcPr>
          <w:p w14:paraId="135CBA3A" w14:textId="19DDF892" w:rsidR="00DA15EC" w:rsidRDefault="00DA15EC" w:rsidP="00DA15EC">
            <w:pPr>
              <w:pStyle w:val="TAL"/>
              <w:rPr>
                <w:lang w:eastAsia="zh-CN"/>
              </w:rPr>
            </w:pPr>
            <w:r w:rsidRPr="00367E0D">
              <w:rPr>
                <w:lang w:eastAsia="zh-CN"/>
              </w:rPr>
              <w:t>Extended Connected Time</w:t>
            </w:r>
          </w:p>
        </w:tc>
        <w:tc>
          <w:tcPr>
            <w:tcW w:w="1020" w:type="dxa"/>
          </w:tcPr>
          <w:p w14:paraId="6760FB44" w14:textId="4FF116A9" w:rsidR="00DA15EC" w:rsidRPr="00CF1417" w:rsidRDefault="00DA15EC" w:rsidP="00DA15EC">
            <w:pPr>
              <w:pStyle w:val="TAL"/>
              <w:rPr>
                <w:lang w:eastAsia="zh-CN"/>
              </w:rPr>
            </w:pPr>
            <w:r w:rsidRPr="00367E0D">
              <w:rPr>
                <w:lang w:eastAsia="zh-CN"/>
              </w:rPr>
              <w:t>O</w:t>
            </w:r>
          </w:p>
        </w:tc>
        <w:tc>
          <w:tcPr>
            <w:tcW w:w="1080" w:type="dxa"/>
          </w:tcPr>
          <w:p w14:paraId="0E944263" w14:textId="77777777" w:rsidR="00DA15EC" w:rsidRPr="00367E0D" w:rsidRDefault="00DA15EC" w:rsidP="00DA15EC">
            <w:pPr>
              <w:pStyle w:val="TAL"/>
              <w:rPr>
                <w:lang w:eastAsia="zh-CN"/>
              </w:rPr>
            </w:pPr>
          </w:p>
        </w:tc>
        <w:tc>
          <w:tcPr>
            <w:tcW w:w="1587" w:type="dxa"/>
          </w:tcPr>
          <w:p w14:paraId="68C38BE8" w14:textId="4D4FF84C" w:rsidR="00DA15EC" w:rsidRDefault="00DA15EC" w:rsidP="00DA15EC">
            <w:pPr>
              <w:pStyle w:val="TAL"/>
              <w:rPr>
                <w:lang w:eastAsia="zh-CN"/>
              </w:rPr>
            </w:pPr>
            <w:r w:rsidRPr="00367E0D">
              <w:rPr>
                <w:lang w:eastAsia="zh-CN"/>
              </w:rPr>
              <w:t>9.3.3.</w:t>
            </w:r>
            <w:r>
              <w:rPr>
                <w:lang w:eastAsia="zh-CN"/>
              </w:rPr>
              <w:t>31</w:t>
            </w:r>
          </w:p>
        </w:tc>
        <w:tc>
          <w:tcPr>
            <w:tcW w:w="1757" w:type="dxa"/>
          </w:tcPr>
          <w:p w14:paraId="30DB291C" w14:textId="77777777" w:rsidR="00DA15EC" w:rsidRPr="001D2E49" w:rsidRDefault="00DA15EC" w:rsidP="00DA15EC">
            <w:pPr>
              <w:pStyle w:val="TAL"/>
              <w:rPr>
                <w:lang w:eastAsia="zh-CN"/>
              </w:rPr>
            </w:pPr>
          </w:p>
        </w:tc>
        <w:tc>
          <w:tcPr>
            <w:tcW w:w="1080" w:type="dxa"/>
          </w:tcPr>
          <w:p w14:paraId="62C4EB3D" w14:textId="52C1E41A" w:rsidR="00DA15EC" w:rsidRPr="00CF1417" w:rsidRDefault="00DA15EC" w:rsidP="00DA15EC">
            <w:pPr>
              <w:pStyle w:val="TAC"/>
              <w:rPr>
                <w:lang w:eastAsia="zh-CN"/>
              </w:rPr>
            </w:pPr>
            <w:r w:rsidRPr="00367E0D">
              <w:rPr>
                <w:lang w:eastAsia="zh-CN"/>
              </w:rPr>
              <w:t>YES</w:t>
            </w:r>
          </w:p>
        </w:tc>
        <w:tc>
          <w:tcPr>
            <w:tcW w:w="1080" w:type="dxa"/>
          </w:tcPr>
          <w:p w14:paraId="37817BB8" w14:textId="2A5BCF12" w:rsidR="00DA15EC" w:rsidRPr="00CF1417" w:rsidRDefault="00DA15EC" w:rsidP="00DA15EC">
            <w:pPr>
              <w:pStyle w:val="TAC"/>
              <w:rPr>
                <w:lang w:eastAsia="zh-CN"/>
              </w:rPr>
            </w:pPr>
            <w:r w:rsidRPr="00367E0D">
              <w:rPr>
                <w:lang w:eastAsia="zh-CN"/>
              </w:rPr>
              <w:t>ignore</w:t>
            </w:r>
          </w:p>
        </w:tc>
      </w:tr>
      <w:tr w:rsidR="00DA15EC" w:rsidRPr="001D2E49" w14:paraId="0EA21308" w14:textId="77777777" w:rsidTr="00987819">
        <w:tc>
          <w:tcPr>
            <w:tcW w:w="2268" w:type="dxa"/>
          </w:tcPr>
          <w:p w14:paraId="6BD5290B" w14:textId="355B6CFC" w:rsidR="00DA15EC" w:rsidRDefault="00DA15EC" w:rsidP="00DA15EC">
            <w:pPr>
              <w:pStyle w:val="TAL"/>
              <w:rPr>
                <w:lang w:eastAsia="zh-CN"/>
              </w:rPr>
            </w:pPr>
            <w:r w:rsidRPr="00367E0D">
              <w:rPr>
                <w:lang w:eastAsia="zh-CN"/>
              </w:rPr>
              <w:t>UE Differentiation Information</w:t>
            </w:r>
          </w:p>
        </w:tc>
        <w:tc>
          <w:tcPr>
            <w:tcW w:w="1020" w:type="dxa"/>
          </w:tcPr>
          <w:p w14:paraId="6B947FCF" w14:textId="77D4B6AF" w:rsidR="00DA15EC" w:rsidRPr="00CF1417" w:rsidRDefault="00DA15EC" w:rsidP="00DA15EC">
            <w:pPr>
              <w:pStyle w:val="TAL"/>
              <w:rPr>
                <w:lang w:eastAsia="zh-CN"/>
              </w:rPr>
            </w:pPr>
            <w:r w:rsidRPr="00367E0D">
              <w:rPr>
                <w:lang w:eastAsia="zh-CN"/>
              </w:rPr>
              <w:t>O</w:t>
            </w:r>
          </w:p>
        </w:tc>
        <w:tc>
          <w:tcPr>
            <w:tcW w:w="1080" w:type="dxa"/>
          </w:tcPr>
          <w:p w14:paraId="3AF808EF" w14:textId="77777777" w:rsidR="00DA15EC" w:rsidRPr="00367E0D" w:rsidRDefault="00DA15EC" w:rsidP="00DA15EC">
            <w:pPr>
              <w:pStyle w:val="TAL"/>
              <w:rPr>
                <w:lang w:eastAsia="zh-CN"/>
              </w:rPr>
            </w:pPr>
          </w:p>
        </w:tc>
        <w:tc>
          <w:tcPr>
            <w:tcW w:w="1587" w:type="dxa"/>
          </w:tcPr>
          <w:p w14:paraId="587B7F7B" w14:textId="35863BF0" w:rsidR="00DA15EC" w:rsidRDefault="00DA15EC" w:rsidP="00DA15EC">
            <w:pPr>
              <w:pStyle w:val="TAL"/>
              <w:rPr>
                <w:lang w:eastAsia="zh-CN"/>
              </w:rPr>
            </w:pPr>
            <w:r w:rsidRPr="00367E0D">
              <w:rPr>
                <w:lang w:eastAsia="zh-CN"/>
              </w:rPr>
              <w:t>9.3.1.</w:t>
            </w:r>
            <w:r>
              <w:rPr>
                <w:lang w:eastAsia="zh-CN"/>
              </w:rPr>
              <w:t>144</w:t>
            </w:r>
          </w:p>
        </w:tc>
        <w:tc>
          <w:tcPr>
            <w:tcW w:w="1757" w:type="dxa"/>
          </w:tcPr>
          <w:p w14:paraId="14D6768A" w14:textId="77777777" w:rsidR="00DA15EC" w:rsidRPr="001D2E49" w:rsidRDefault="00DA15EC" w:rsidP="00DA15EC">
            <w:pPr>
              <w:pStyle w:val="TAL"/>
              <w:rPr>
                <w:lang w:eastAsia="zh-CN"/>
              </w:rPr>
            </w:pPr>
          </w:p>
        </w:tc>
        <w:tc>
          <w:tcPr>
            <w:tcW w:w="1080" w:type="dxa"/>
          </w:tcPr>
          <w:p w14:paraId="028E5258" w14:textId="5D6A593E" w:rsidR="00DA15EC" w:rsidRPr="00CF1417" w:rsidRDefault="00DA15EC" w:rsidP="00DA15EC">
            <w:pPr>
              <w:pStyle w:val="TAC"/>
              <w:rPr>
                <w:lang w:eastAsia="zh-CN"/>
              </w:rPr>
            </w:pPr>
            <w:r w:rsidRPr="00367E0D">
              <w:rPr>
                <w:lang w:eastAsia="zh-CN"/>
              </w:rPr>
              <w:t>YES</w:t>
            </w:r>
          </w:p>
        </w:tc>
        <w:tc>
          <w:tcPr>
            <w:tcW w:w="1080" w:type="dxa"/>
          </w:tcPr>
          <w:p w14:paraId="28F9B504" w14:textId="013C593C" w:rsidR="00DA15EC" w:rsidRPr="00CF1417" w:rsidRDefault="00DA15EC" w:rsidP="00DA15EC">
            <w:pPr>
              <w:pStyle w:val="TAC"/>
              <w:rPr>
                <w:lang w:eastAsia="zh-CN"/>
              </w:rPr>
            </w:pPr>
            <w:r w:rsidRPr="00367E0D">
              <w:rPr>
                <w:lang w:eastAsia="zh-CN"/>
              </w:rPr>
              <w:t>ignore</w:t>
            </w:r>
          </w:p>
        </w:tc>
      </w:tr>
      <w:tr w:rsidR="00DA15EC" w:rsidRPr="001D2E49" w14:paraId="0DFBB953" w14:textId="77777777" w:rsidTr="00987819">
        <w:tc>
          <w:tcPr>
            <w:tcW w:w="2268" w:type="dxa"/>
          </w:tcPr>
          <w:p w14:paraId="7AC0C357" w14:textId="15AC103F" w:rsidR="00DA15EC" w:rsidRPr="00A3338D" w:rsidRDefault="00DA15EC" w:rsidP="00DA15EC">
            <w:pPr>
              <w:pStyle w:val="TAL"/>
              <w:rPr>
                <w:lang w:eastAsia="zh-CN"/>
              </w:rPr>
            </w:pPr>
            <w:r>
              <w:rPr>
                <w:rFonts w:eastAsia="Batang"/>
              </w:rPr>
              <w:t>NR V2X Services</w:t>
            </w:r>
            <w:r w:rsidRPr="00D57620">
              <w:rPr>
                <w:rFonts w:eastAsia="Batang"/>
              </w:rPr>
              <w:t xml:space="preserve"> Authorized</w:t>
            </w:r>
          </w:p>
        </w:tc>
        <w:tc>
          <w:tcPr>
            <w:tcW w:w="1020" w:type="dxa"/>
          </w:tcPr>
          <w:p w14:paraId="5012CB9A" w14:textId="3878D21B" w:rsidR="00DA15EC" w:rsidRPr="00A3338D" w:rsidRDefault="00DA15EC" w:rsidP="00DA15EC">
            <w:pPr>
              <w:pStyle w:val="TAL"/>
              <w:rPr>
                <w:lang w:eastAsia="zh-CN"/>
              </w:rPr>
            </w:pPr>
            <w:r w:rsidRPr="00D57620">
              <w:t>O</w:t>
            </w:r>
          </w:p>
        </w:tc>
        <w:tc>
          <w:tcPr>
            <w:tcW w:w="1080" w:type="dxa"/>
          </w:tcPr>
          <w:p w14:paraId="7C19BB78" w14:textId="77777777" w:rsidR="00DA15EC" w:rsidRPr="00B549FB" w:rsidRDefault="00DA15EC" w:rsidP="00DA15EC">
            <w:pPr>
              <w:pStyle w:val="TAL"/>
              <w:rPr>
                <w:lang w:eastAsia="zh-CN"/>
              </w:rPr>
            </w:pPr>
          </w:p>
        </w:tc>
        <w:tc>
          <w:tcPr>
            <w:tcW w:w="1587" w:type="dxa"/>
          </w:tcPr>
          <w:p w14:paraId="0239D359" w14:textId="271B9850" w:rsidR="00DA15EC" w:rsidRPr="00A3338D" w:rsidRDefault="00DA15EC" w:rsidP="00DA15EC">
            <w:pPr>
              <w:pStyle w:val="TAL"/>
              <w:rPr>
                <w:lang w:eastAsia="zh-CN"/>
              </w:rPr>
            </w:pPr>
            <w:r>
              <w:t>9.3</w:t>
            </w:r>
            <w:r w:rsidRPr="00D57620">
              <w:t>.1</w:t>
            </w:r>
            <w:r>
              <w:t>.146</w:t>
            </w:r>
          </w:p>
        </w:tc>
        <w:tc>
          <w:tcPr>
            <w:tcW w:w="1757" w:type="dxa"/>
          </w:tcPr>
          <w:p w14:paraId="7F6DAE68" w14:textId="77777777" w:rsidR="00DA15EC" w:rsidRPr="001D2E49" w:rsidRDefault="00DA15EC" w:rsidP="00DA15EC">
            <w:pPr>
              <w:pStyle w:val="TAL"/>
              <w:rPr>
                <w:lang w:eastAsia="zh-CN"/>
              </w:rPr>
            </w:pPr>
          </w:p>
        </w:tc>
        <w:tc>
          <w:tcPr>
            <w:tcW w:w="1080" w:type="dxa"/>
          </w:tcPr>
          <w:p w14:paraId="2DC8CB03" w14:textId="1AB3F571" w:rsidR="00DA15EC" w:rsidRPr="00A3338D" w:rsidRDefault="00DA15EC" w:rsidP="00DA15EC">
            <w:pPr>
              <w:pStyle w:val="TAC"/>
              <w:rPr>
                <w:lang w:eastAsia="zh-CN"/>
              </w:rPr>
            </w:pPr>
            <w:r w:rsidRPr="00D57620">
              <w:t>YES</w:t>
            </w:r>
          </w:p>
        </w:tc>
        <w:tc>
          <w:tcPr>
            <w:tcW w:w="1080" w:type="dxa"/>
          </w:tcPr>
          <w:p w14:paraId="0B210CFB" w14:textId="7D561316" w:rsidR="00DA15EC" w:rsidRPr="00A3338D" w:rsidRDefault="00DA15EC" w:rsidP="00DA15EC">
            <w:pPr>
              <w:pStyle w:val="TAC"/>
              <w:rPr>
                <w:lang w:eastAsia="zh-CN"/>
              </w:rPr>
            </w:pPr>
            <w:r w:rsidRPr="00D57620">
              <w:t>ignore</w:t>
            </w:r>
          </w:p>
        </w:tc>
      </w:tr>
      <w:tr w:rsidR="00DA15EC" w:rsidRPr="001D2E49" w14:paraId="145C1070" w14:textId="77777777" w:rsidTr="00987819">
        <w:tc>
          <w:tcPr>
            <w:tcW w:w="2268" w:type="dxa"/>
          </w:tcPr>
          <w:p w14:paraId="0D016B37" w14:textId="7A93B18C" w:rsidR="00DA15EC" w:rsidRPr="00A3338D" w:rsidRDefault="00DA15EC" w:rsidP="00DA15EC">
            <w:pPr>
              <w:pStyle w:val="TAL"/>
              <w:rPr>
                <w:lang w:eastAsia="zh-CN"/>
              </w:rPr>
            </w:pPr>
            <w:r>
              <w:rPr>
                <w:rFonts w:eastAsia="Batang"/>
              </w:rPr>
              <w:t>LTE V2X Services</w:t>
            </w:r>
            <w:r w:rsidRPr="00D57620">
              <w:rPr>
                <w:rFonts w:eastAsia="Batang"/>
              </w:rPr>
              <w:t xml:space="preserve"> Authorized</w:t>
            </w:r>
          </w:p>
        </w:tc>
        <w:tc>
          <w:tcPr>
            <w:tcW w:w="1020" w:type="dxa"/>
          </w:tcPr>
          <w:p w14:paraId="0A7ACA17" w14:textId="5A042BB2" w:rsidR="00DA15EC" w:rsidRPr="00A3338D" w:rsidRDefault="00DA15EC" w:rsidP="00DA15EC">
            <w:pPr>
              <w:pStyle w:val="TAL"/>
              <w:rPr>
                <w:lang w:eastAsia="zh-CN"/>
              </w:rPr>
            </w:pPr>
            <w:r w:rsidRPr="00D57620">
              <w:t>O</w:t>
            </w:r>
          </w:p>
        </w:tc>
        <w:tc>
          <w:tcPr>
            <w:tcW w:w="1080" w:type="dxa"/>
          </w:tcPr>
          <w:p w14:paraId="23A7952C" w14:textId="77777777" w:rsidR="00DA15EC" w:rsidRPr="00A3338D" w:rsidRDefault="00DA15EC" w:rsidP="00DA15EC">
            <w:pPr>
              <w:pStyle w:val="TAL"/>
              <w:rPr>
                <w:lang w:eastAsia="zh-CN"/>
              </w:rPr>
            </w:pPr>
          </w:p>
        </w:tc>
        <w:tc>
          <w:tcPr>
            <w:tcW w:w="1587" w:type="dxa"/>
          </w:tcPr>
          <w:p w14:paraId="6F127107" w14:textId="2F9212F0" w:rsidR="00DA15EC" w:rsidRPr="00A3338D" w:rsidRDefault="00DA15EC" w:rsidP="00DA15EC">
            <w:pPr>
              <w:pStyle w:val="TAL"/>
              <w:rPr>
                <w:lang w:eastAsia="zh-CN"/>
              </w:rPr>
            </w:pPr>
            <w:r>
              <w:t>9.3</w:t>
            </w:r>
            <w:r w:rsidRPr="00D57620">
              <w:t>.1</w:t>
            </w:r>
            <w:r>
              <w:t>.147</w:t>
            </w:r>
          </w:p>
        </w:tc>
        <w:tc>
          <w:tcPr>
            <w:tcW w:w="1757" w:type="dxa"/>
          </w:tcPr>
          <w:p w14:paraId="318714A7" w14:textId="77777777" w:rsidR="00DA15EC" w:rsidRPr="001D2E49" w:rsidRDefault="00DA15EC" w:rsidP="00DA15EC">
            <w:pPr>
              <w:pStyle w:val="TAL"/>
              <w:rPr>
                <w:lang w:eastAsia="zh-CN"/>
              </w:rPr>
            </w:pPr>
          </w:p>
        </w:tc>
        <w:tc>
          <w:tcPr>
            <w:tcW w:w="1080" w:type="dxa"/>
          </w:tcPr>
          <w:p w14:paraId="26300EEE" w14:textId="576E485F" w:rsidR="00DA15EC" w:rsidRPr="00A3338D" w:rsidRDefault="00DA15EC" w:rsidP="00DA15EC">
            <w:pPr>
              <w:pStyle w:val="TAC"/>
              <w:rPr>
                <w:lang w:eastAsia="zh-CN"/>
              </w:rPr>
            </w:pPr>
            <w:r w:rsidRPr="00D57620">
              <w:t>YES</w:t>
            </w:r>
          </w:p>
        </w:tc>
        <w:tc>
          <w:tcPr>
            <w:tcW w:w="1080" w:type="dxa"/>
          </w:tcPr>
          <w:p w14:paraId="1CB98626" w14:textId="4518B028" w:rsidR="00DA15EC" w:rsidRPr="00A3338D" w:rsidRDefault="00DA15EC" w:rsidP="00DA15EC">
            <w:pPr>
              <w:pStyle w:val="TAC"/>
              <w:rPr>
                <w:lang w:eastAsia="zh-CN"/>
              </w:rPr>
            </w:pPr>
            <w:r w:rsidRPr="00D57620">
              <w:t>ignore</w:t>
            </w:r>
          </w:p>
        </w:tc>
      </w:tr>
      <w:tr w:rsidR="00DA15EC" w:rsidRPr="001D2E49" w14:paraId="3DC1D897" w14:textId="77777777" w:rsidTr="00987819">
        <w:tc>
          <w:tcPr>
            <w:tcW w:w="2268" w:type="dxa"/>
          </w:tcPr>
          <w:p w14:paraId="2AEF47BE" w14:textId="06D17C23" w:rsidR="00DA15EC" w:rsidRPr="00A3338D" w:rsidRDefault="00DA15EC" w:rsidP="00DA15EC">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38A02090" w14:textId="2123F421" w:rsidR="00DA15EC" w:rsidRPr="00A3338D" w:rsidRDefault="00DA15EC" w:rsidP="00DA15EC">
            <w:pPr>
              <w:pStyle w:val="TAL"/>
              <w:rPr>
                <w:lang w:eastAsia="zh-CN"/>
              </w:rPr>
            </w:pPr>
            <w:r w:rsidRPr="003E7941">
              <w:rPr>
                <w:rFonts w:hint="eastAsia"/>
                <w:lang w:eastAsia="zh-CN"/>
              </w:rPr>
              <w:t>O</w:t>
            </w:r>
          </w:p>
        </w:tc>
        <w:tc>
          <w:tcPr>
            <w:tcW w:w="1080" w:type="dxa"/>
          </w:tcPr>
          <w:p w14:paraId="720DF44C" w14:textId="77777777" w:rsidR="00DA15EC" w:rsidRPr="00A3338D" w:rsidRDefault="00DA15EC" w:rsidP="00DA15EC">
            <w:pPr>
              <w:pStyle w:val="TAL"/>
              <w:rPr>
                <w:lang w:eastAsia="zh-CN"/>
              </w:rPr>
            </w:pPr>
          </w:p>
        </w:tc>
        <w:tc>
          <w:tcPr>
            <w:tcW w:w="1587" w:type="dxa"/>
          </w:tcPr>
          <w:p w14:paraId="1C620C76" w14:textId="304F3342" w:rsidR="00DA15EC" w:rsidRPr="00A3338D" w:rsidRDefault="00DA15EC" w:rsidP="00DA15E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884C04A" w14:textId="45F6DBBC" w:rsidR="00DA15EC" w:rsidRPr="001D2E49" w:rsidRDefault="00DA15EC" w:rsidP="00DA15E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7D1C448" w14:textId="25D0D532" w:rsidR="00DA15EC" w:rsidRPr="00A3338D" w:rsidRDefault="00DA15EC" w:rsidP="00DA15EC">
            <w:pPr>
              <w:pStyle w:val="TAC"/>
              <w:rPr>
                <w:lang w:eastAsia="zh-CN"/>
              </w:rPr>
            </w:pPr>
            <w:r w:rsidRPr="003E7941">
              <w:rPr>
                <w:rFonts w:hint="eastAsia"/>
                <w:lang w:eastAsia="zh-CN"/>
              </w:rPr>
              <w:t>YES</w:t>
            </w:r>
          </w:p>
        </w:tc>
        <w:tc>
          <w:tcPr>
            <w:tcW w:w="1080" w:type="dxa"/>
          </w:tcPr>
          <w:p w14:paraId="6563B91F" w14:textId="3D40C97D" w:rsidR="00DA15EC" w:rsidRPr="00A3338D" w:rsidRDefault="00DA15EC" w:rsidP="00DA15EC">
            <w:pPr>
              <w:pStyle w:val="TAC"/>
              <w:rPr>
                <w:lang w:eastAsia="zh-CN"/>
              </w:rPr>
            </w:pPr>
            <w:r w:rsidRPr="003E7941">
              <w:rPr>
                <w:rFonts w:hint="eastAsia"/>
                <w:lang w:eastAsia="zh-CN"/>
              </w:rPr>
              <w:t>ignore</w:t>
            </w:r>
          </w:p>
        </w:tc>
      </w:tr>
      <w:tr w:rsidR="00DA15EC" w:rsidRPr="001D2E49" w14:paraId="5736F7B0" w14:textId="77777777" w:rsidTr="00987819">
        <w:tc>
          <w:tcPr>
            <w:tcW w:w="2268" w:type="dxa"/>
          </w:tcPr>
          <w:p w14:paraId="509EFC23" w14:textId="06C2B404" w:rsidR="00DA15EC" w:rsidRPr="00A3338D" w:rsidRDefault="00DA15EC" w:rsidP="00DA15EC">
            <w:pPr>
              <w:pStyle w:val="TAL"/>
              <w:rPr>
                <w:lang w:eastAsia="zh-CN"/>
              </w:rPr>
            </w:pPr>
            <w:r>
              <w:rPr>
                <w:lang w:eastAsia="zh-CN"/>
              </w:rPr>
              <w:t xml:space="preserve">LTE </w:t>
            </w:r>
            <w:r w:rsidRPr="003E7941">
              <w:rPr>
                <w:lang w:eastAsia="zh-CN"/>
              </w:rPr>
              <w:t>UE Sidelink Aggregate Maximum Bit Rate</w:t>
            </w:r>
          </w:p>
        </w:tc>
        <w:tc>
          <w:tcPr>
            <w:tcW w:w="1020" w:type="dxa"/>
          </w:tcPr>
          <w:p w14:paraId="7E3B980A" w14:textId="41137784" w:rsidR="00DA15EC" w:rsidRPr="00A3338D" w:rsidRDefault="00DA15EC" w:rsidP="00DA15EC">
            <w:pPr>
              <w:pStyle w:val="TAL"/>
              <w:rPr>
                <w:lang w:eastAsia="zh-CN"/>
              </w:rPr>
            </w:pPr>
            <w:r w:rsidRPr="003E7941">
              <w:rPr>
                <w:rFonts w:hint="eastAsia"/>
                <w:lang w:eastAsia="zh-CN"/>
              </w:rPr>
              <w:t>O</w:t>
            </w:r>
          </w:p>
        </w:tc>
        <w:tc>
          <w:tcPr>
            <w:tcW w:w="1080" w:type="dxa"/>
          </w:tcPr>
          <w:p w14:paraId="4F44A2DB" w14:textId="77777777" w:rsidR="00DA15EC" w:rsidRPr="00A3338D" w:rsidRDefault="00DA15EC" w:rsidP="00DA15EC">
            <w:pPr>
              <w:pStyle w:val="TAL"/>
              <w:rPr>
                <w:lang w:eastAsia="zh-CN"/>
              </w:rPr>
            </w:pPr>
          </w:p>
        </w:tc>
        <w:tc>
          <w:tcPr>
            <w:tcW w:w="1587" w:type="dxa"/>
          </w:tcPr>
          <w:p w14:paraId="172882B4" w14:textId="0ADECE26" w:rsidR="00DA15EC" w:rsidRPr="00A3338D" w:rsidRDefault="00DA15EC" w:rsidP="00DA15E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82AF063" w14:textId="67A429FA" w:rsidR="00DA15EC" w:rsidRPr="001D2E49" w:rsidRDefault="00DA15EC" w:rsidP="00DA15E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254B3E5" w14:textId="21813783" w:rsidR="00DA15EC" w:rsidRPr="00A3338D" w:rsidRDefault="00DA15EC" w:rsidP="00DA15EC">
            <w:pPr>
              <w:pStyle w:val="TAC"/>
              <w:rPr>
                <w:lang w:eastAsia="zh-CN"/>
              </w:rPr>
            </w:pPr>
            <w:r w:rsidRPr="003E7941">
              <w:rPr>
                <w:rFonts w:hint="eastAsia"/>
                <w:lang w:eastAsia="zh-CN"/>
              </w:rPr>
              <w:t>YES</w:t>
            </w:r>
          </w:p>
        </w:tc>
        <w:tc>
          <w:tcPr>
            <w:tcW w:w="1080" w:type="dxa"/>
          </w:tcPr>
          <w:p w14:paraId="36863F4B" w14:textId="014D18E7" w:rsidR="00DA15EC" w:rsidRPr="00A3338D" w:rsidRDefault="00DA15EC" w:rsidP="00DA15EC">
            <w:pPr>
              <w:pStyle w:val="TAC"/>
              <w:rPr>
                <w:lang w:eastAsia="zh-CN"/>
              </w:rPr>
            </w:pPr>
            <w:r w:rsidRPr="003E7941">
              <w:rPr>
                <w:rFonts w:hint="eastAsia"/>
                <w:lang w:eastAsia="zh-CN"/>
              </w:rPr>
              <w:t>ignore</w:t>
            </w:r>
          </w:p>
        </w:tc>
      </w:tr>
      <w:tr w:rsidR="00DA15EC" w:rsidRPr="001D2E49" w14:paraId="71596F78" w14:textId="77777777" w:rsidTr="00987819">
        <w:tc>
          <w:tcPr>
            <w:tcW w:w="2268" w:type="dxa"/>
          </w:tcPr>
          <w:p w14:paraId="72C8F3CD" w14:textId="5730D4C8" w:rsidR="00DA15EC" w:rsidRPr="00A3338D" w:rsidRDefault="00DA15EC" w:rsidP="00DA15EC">
            <w:pPr>
              <w:pStyle w:val="TAL"/>
              <w:rPr>
                <w:lang w:eastAsia="zh-CN"/>
              </w:rPr>
            </w:pPr>
            <w:r w:rsidRPr="007116EE">
              <w:rPr>
                <w:rFonts w:hint="eastAsia"/>
                <w:lang w:eastAsia="zh-CN"/>
              </w:rPr>
              <w:t>PC5 QoS Parameters</w:t>
            </w:r>
          </w:p>
        </w:tc>
        <w:tc>
          <w:tcPr>
            <w:tcW w:w="1020" w:type="dxa"/>
          </w:tcPr>
          <w:p w14:paraId="223DE9A6" w14:textId="030EF5C5" w:rsidR="00DA15EC" w:rsidRPr="00A3338D" w:rsidRDefault="00DA15EC" w:rsidP="00DA15EC">
            <w:pPr>
              <w:pStyle w:val="TAL"/>
              <w:rPr>
                <w:lang w:eastAsia="zh-CN"/>
              </w:rPr>
            </w:pPr>
            <w:r w:rsidRPr="00480D27">
              <w:rPr>
                <w:rFonts w:hint="eastAsia"/>
                <w:lang w:eastAsia="zh-CN"/>
              </w:rPr>
              <w:t>O</w:t>
            </w:r>
          </w:p>
        </w:tc>
        <w:tc>
          <w:tcPr>
            <w:tcW w:w="1080" w:type="dxa"/>
          </w:tcPr>
          <w:p w14:paraId="3C39479E" w14:textId="77777777" w:rsidR="00DA15EC" w:rsidRPr="00A3338D" w:rsidRDefault="00DA15EC" w:rsidP="00DA15EC">
            <w:pPr>
              <w:pStyle w:val="TAL"/>
              <w:rPr>
                <w:lang w:eastAsia="zh-CN"/>
              </w:rPr>
            </w:pPr>
          </w:p>
        </w:tc>
        <w:tc>
          <w:tcPr>
            <w:tcW w:w="1587" w:type="dxa"/>
          </w:tcPr>
          <w:p w14:paraId="7C7D48B8" w14:textId="7B71BE8C" w:rsidR="00DA15EC" w:rsidRPr="00A3338D" w:rsidRDefault="00DA15EC" w:rsidP="00DA15EC">
            <w:pPr>
              <w:pStyle w:val="TAL"/>
              <w:rPr>
                <w:lang w:eastAsia="zh-CN"/>
              </w:rPr>
            </w:pPr>
            <w:r w:rsidRPr="00DE2228">
              <w:rPr>
                <w:rFonts w:hint="eastAsia"/>
                <w:lang w:eastAsia="zh-CN"/>
              </w:rPr>
              <w:t>9.3.1.</w:t>
            </w:r>
            <w:r>
              <w:rPr>
                <w:lang w:eastAsia="zh-CN"/>
              </w:rPr>
              <w:t>150</w:t>
            </w:r>
          </w:p>
        </w:tc>
        <w:tc>
          <w:tcPr>
            <w:tcW w:w="1757" w:type="dxa"/>
          </w:tcPr>
          <w:p w14:paraId="6D5BB041" w14:textId="25833F7F" w:rsidR="00DA15EC" w:rsidRPr="001D2E49" w:rsidRDefault="00DA15EC" w:rsidP="00DA15EC">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1859FBA" w14:textId="0AC8277D" w:rsidR="00DA15EC" w:rsidRPr="00A3338D" w:rsidRDefault="00DA15EC" w:rsidP="00DA15EC">
            <w:pPr>
              <w:pStyle w:val="TAC"/>
              <w:rPr>
                <w:lang w:eastAsia="zh-CN"/>
              </w:rPr>
            </w:pPr>
            <w:r w:rsidRPr="008921C9">
              <w:rPr>
                <w:lang w:eastAsia="zh-CN"/>
              </w:rPr>
              <w:t>YES</w:t>
            </w:r>
          </w:p>
        </w:tc>
        <w:tc>
          <w:tcPr>
            <w:tcW w:w="1080" w:type="dxa"/>
          </w:tcPr>
          <w:p w14:paraId="2E4D94FD" w14:textId="758EC33F" w:rsidR="00DA15EC" w:rsidRPr="00A3338D" w:rsidRDefault="00DA15EC" w:rsidP="00DA15EC">
            <w:pPr>
              <w:pStyle w:val="TAC"/>
              <w:rPr>
                <w:lang w:eastAsia="zh-CN"/>
              </w:rPr>
            </w:pPr>
            <w:r w:rsidRPr="00917812">
              <w:rPr>
                <w:lang w:eastAsia="zh-CN"/>
              </w:rPr>
              <w:t>ignore</w:t>
            </w:r>
          </w:p>
        </w:tc>
      </w:tr>
      <w:tr w:rsidR="00DA15EC" w:rsidRPr="001D2E49" w14:paraId="55F759F1" w14:textId="77777777" w:rsidTr="00987819">
        <w:tc>
          <w:tcPr>
            <w:tcW w:w="2268" w:type="dxa"/>
          </w:tcPr>
          <w:p w14:paraId="0F164C54" w14:textId="73CCB18D" w:rsidR="00DA15EC" w:rsidRPr="007116EE" w:rsidRDefault="00DA15EC" w:rsidP="00DA15EC">
            <w:pPr>
              <w:pStyle w:val="TAL"/>
              <w:rPr>
                <w:lang w:eastAsia="zh-CN"/>
              </w:rPr>
            </w:pPr>
            <w:r>
              <w:rPr>
                <w:szCs w:val="22"/>
                <w:lang w:eastAsia="zh-CN"/>
              </w:rPr>
              <w:t>CE-mode-B Restricted</w:t>
            </w:r>
          </w:p>
        </w:tc>
        <w:tc>
          <w:tcPr>
            <w:tcW w:w="1020" w:type="dxa"/>
          </w:tcPr>
          <w:p w14:paraId="657ADE32" w14:textId="1D54F0C6" w:rsidR="00DA15EC" w:rsidRPr="00480D27" w:rsidRDefault="00DA15EC" w:rsidP="00DA15EC">
            <w:pPr>
              <w:pStyle w:val="TAL"/>
              <w:rPr>
                <w:lang w:eastAsia="zh-CN"/>
              </w:rPr>
            </w:pPr>
            <w:r>
              <w:rPr>
                <w:szCs w:val="22"/>
                <w:lang w:eastAsia="zh-CN"/>
              </w:rPr>
              <w:t>O</w:t>
            </w:r>
          </w:p>
        </w:tc>
        <w:tc>
          <w:tcPr>
            <w:tcW w:w="1080" w:type="dxa"/>
          </w:tcPr>
          <w:p w14:paraId="35AB2065" w14:textId="77777777" w:rsidR="00DA15EC" w:rsidRPr="00A3338D" w:rsidRDefault="00DA15EC" w:rsidP="00DA15EC">
            <w:pPr>
              <w:pStyle w:val="TAL"/>
              <w:rPr>
                <w:lang w:eastAsia="zh-CN"/>
              </w:rPr>
            </w:pPr>
          </w:p>
        </w:tc>
        <w:tc>
          <w:tcPr>
            <w:tcW w:w="1587" w:type="dxa"/>
          </w:tcPr>
          <w:p w14:paraId="0106A2AE" w14:textId="115E703D" w:rsidR="00DA15EC" w:rsidRPr="00DE2228" w:rsidRDefault="00DA15EC" w:rsidP="00DA15EC">
            <w:pPr>
              <w:pStyle w:val="TAL"/>
              <w:rPr>
                <w:lang w:eastAsia="zh-CN"/>
              </w:rPr>
            </w:pPr>
            <w:r>
              <w:rPr>
                <w:szCs w:val="22"/>
              </w:rPr>
              <w:t>9.3.1.155</w:t>
            </w:r>
          </w:p>
        </w:tc>
        <w:tc>
          <w:tcPr>
            <w:tcW w:w="1757" w:type="dxa"/>
          </w:tcPr>
          <w:p w14:paraId="769B9478" w14:textId="77777777" w:rsidR="00DA15EC" w:rsidRPr="00AB57CE" w:rsidRDefault="00DA15EC" w:rsidP="00DA15EC">
            <w:pPr>
              <w:pStyle w:val="TAL"/>
              <w:rPr>
                <w:lang w:eastAsia="zh-CN"/>
              </w:rPr>
            </w:pPr>
          </w:p>
        </w:tc>
        <w:tc>
          <w:tcPr>
            <w:tcW w:w="1080" w:type="dxa"/>
          </w:tcPr>
          <w:p w14:paraId="499BC6B1" w14:textId="1EB708A7" w:rsidR="00DA15EC" w:rsidRPr="008921C9" w:rsidRDefault="00DA15EC" w:rsidP="00DA15EC">
            <w:pPr>
              <w:pStyle w:val="TAC"/>
              <w:rPr>
                <w:lang w:eastAsia="zh-CN"/>
              </w:rPr>
            </w:pPr>
            <w:r>
              <w:rPr>
                <w:szCs w:val="22"/>
              </w:rPr>
              <w:t>YES</w:t>
            </w:r>
          </w:p>
        </w:tc>
        <w:tc>
          <w:tcPr>
            <w:tcW w:w="1080" w:type="dxa"/>
          </w:tcPr>
          <w:p w14:paraId="7822467E" w14:textId="4A339DC4" w:rsidR="00DA15EC" w:rsidRPr="00917812" w:rsidRDefault="00DA15EC" w:rsidP="00DA15EC">
            <w:pPr>
              <w:pStyle w:val="TAC"/>
              <w:rPr>
                <w:lang w:eastAsia="zh-CN"/>
              </w:rPr>
            </w:pPr>
            <w:r>
              <w:rPr>
                <w:szCs w:val="22"/>
                <w:lang w:eastAsia="ja-JP"/>
              </w:rPr>
              <w:t>ignore</w:t>
            </w:r>
          </w:p>
        </w:tc>
      </w:tr>
      <w:tr w:rsidR="00DA15EC" w:rsidRPr="001D2E49" w14:paraId="663C63C3" w14:textId="77777777" w:rsidTr="00987819">
        <w:tc>
          <w:tcPr>
            <w:tcW w:w="2268" w:type="dxa"/>
          </w:tcPr>
          <w:p w14:paraId="0D424A4C" w14:textId="3DEE75CF" w:rsidR="00DA15EC" w:rsidRDefault="00DA15EC" w:rsidP="00DA15EC">
            <w:pPr>
              <w:pStyle w:val="TAL"/>
              <w:rPr>
                <w:szCs w:val="22"/>
                <w:lang w:eastAsia="zh-CN"/>
              </w:rPr>
            </w:pPr>
            <w:r w:rsidRPr="00AD0B72">
              <w:rPr>
                <w:lang w:eastAsia="zh-CN"/>
              </w:rPr>
              <w:t>UE User Plane CIoT Support Indicator</w:t>
            </w:r>
          </w:p>
        </w:tc>
        <w:tc>
          <w:tcPr>
            <w:tcW w:w="1020" w:type="dxa"/>
          </w:tcPr>
          <w:p w14:paraId="4328ED9F" w14:textId="71661753" w:rsidR="00DA15EC" w:rsidRDefault="00DA15EC" w:rsidP="00DA15EC">
            <w:pPr>
              <w:pStyle w:val="TAL"/>
              <w:rPr>
                <w:szCs w:val="22"/>
                <w:lang w:eastAsia="zh-CN"/>
              </w:rPr>
            </w:pPr>
            <w:r w:rsidRPr="00AD0B72">
              <w:rPr>
                <w:lang w:eastAsia="zh-CN"/>
              </w:rPr>
              <w:t>O</w:t>
            </w:r>
          </w:p>
        </w:tc>
        <w:tc>
          <w:tcPr>
            <w:tcW w:w="1080" w:type="dxa"/>
          </w:tcPr>
          <w:p w14:paraId="1430C674" w14:textId="77777777" w:rsidR="00DA15EC" w:rsidRPr="00A3338D" w:rsidRDefault="00DA15EC" w:rsidP="00DA15EC">
            <w:pPr>
              <w:pStyle w:val="TAL"/>
              <w:rPr>
                <w:lang w:eastAsia="zh-CN"/>
              </w:rPr>
            </w:pPr>
          </w:p>
        </w:tc>
        <w:tc>
          <w:tcPr>
            <w:tcW w:w="1587" w:type="dxa"/>
          </w:tcPr>
          <w:p w14:paraId="2E3A13E1" w14:textId="48A2DEA5" w:rsidR="00DA15EC" w:rsidRDefault="00DA15EC" w:rsidP="00DA15EC">
            <w:pPr>
              <w:pStyle w:val="TAL"/>
              <w:rPr>
                <w:szCs w:val="22"/>
              </w:rPr>
            </w:pPr>
            <w:r w:rsidRPr="00153F2B">
              <w:t>9.3.1.</w:t>
            </w:r>
            <w:r>
              <w:t>160</w:t>
            </w:r>
          </w:p>
        </w:tc>
        <w:tc>
          <w:tcPr>
            <w:tcW w:w="1757" w:type="dxa"/>
          </w:tcPr>
          <w:p w14:paraId="05195A03" w14:textId="77777777" w:rsidR="00DA15EC" w:rsidRPr="00AB57CE" w:rsidRDefault="00DA15EC" w:rsidP="00DA15EC">
            <w:pPr>
              <w:pStyle w:val="TAL"/>
              <w:rPr>
                <w:lang w:eastAsia="zh-CN"/>
              </w:rPr>
            </w:pPr>
          </w:p>
        </w:tc>
        <w:tc>
          <w:tcPr>
            <w:tcW w:w="1080" w:type="dxa"/>
          </w:tcPr>
          <w:p w14:paraId="389ECC34" w14:textId="71921489" w:rsidR="00DA15EC" w:rsidRDefault="00DA15EC" w:rsidP="00DA15EC">
            <w:pPr>
              <w:pStyle w:val="TAC"/>
              <w:rPr>
                <w:szCs w:val="22"/>
              </w:rPr>
            </w:pPr>
            <w:r w:rsidRPr="00AD0B72">
              <w:t>YES</w:t>
            </w:r>
          </w:p>
        </w:tc>
        <w:tc>
          <w:tcPr>
            <w:tcW w:w="1080" w:type="dxa"/>
          </w:tcPr>
          <w:p w14:paraId="3F0CB9B0" w14:textId="5E9B3B53" w:rsidR="00DA15EC" w:rsidRDefault="00DA15EC" w:rsidP="00DA15EC">
            <w:pPr>
              <w:pStyle w:val="TAC"/>
              <w:rPr>
                <w:szCs w:val="22"/>
                <w:lang w:eastAsia="ja-JP"/>
              </w:rPr>
            </w:pPr>
            <w:r w:rsidRPr="00AD0B72">
              <w:rPr>
                <w:lang w:eastAsia="ja-JP"/>
              </w:rPr>
              <w:t>ignore</w:t>
            </w:r>
          </w:p>
        </w:tc>
      </w:tr>
      <w:tr w:rsidR="00DA15EC" w:rsidRPr="001D2E49" w14:paraId="5CFC3AAA" w14:textId="77777777" w:rsidTr="00987819">
        <w:tc>
          <w:tcPr>
            <w:tcW w:w="2268" w:type="dxa"/>
          </w:tcPr>
          <w:p w14:paraId="35CC0CFA" w14:textId="20A7E066" w:rsidR="00DA15EC" w:rsidRPr="00AD0B72" w:rsidRDefault="00DA15EC" w:rsidP="00DA15EC">
            <w:pPr>
              <w:pStyle w:val="TAL"/>
              <w:rPr>
                <w:lang w:eastAsia="zh-CN"/>
              </w:rPr>
            </w:pPr>
            <w:r w:rsidRPr="003E5FA8">
              <w:t xml:space="preserve">UE </w:t>
            </w:r>
            <w:r>
              <w:t xml:space="preserve">Radio </w:t>
            </w:r>
            <w:r w:rsidRPr="003E5FA8">
              <w:t>Capability ID</w:t>
            </w:r>
          </w:p>
        </w:tc>
        <w:tc>
          <w:tcPr>
            <w:tcW w:w="1020" w:type="dxa"/>
          </w:tcPr>
          <w:p w14:paraId="701AA431" w14:textId="50F3B2CB" w:rsidR="00DA15EC" w:rsidRPr="00AD0B72" w:rsidRDefault="00DA15EC" w:rsidP="00DA15EC">
            <w:pPr>
              <w:pStyle w:val="TAL"/>
              <w:rPr>
                <w:lang w:eastAsia="zh-CN"/>
              </w:rPr>
            </w:pPr>
            <w:r w:rsidRPr="003E5FA8">
              <w:t>O</w:t>
            </w:r>
          </w:p>
        </w:tc>
        <w:tc>
          <w:tcPr>
            <w:tcW w:w="1080" w:type="dxa"/>
          </w:tcPr>
          <w:p w14:paraId="4919CFAE" w14:textId="77777777" w:rsidR="00DA15EC" w:rsidRPr="00A3338D" w:rsidRDefault="00DA15EC" w:rsidP="00DA15EC">
            <w:pPr>
              <w:pStyle w:val="TAL"/>
              <w:rPr>
                <w:lang w:eastAsia="zh-CN"/>
              </w:rPr>
            </w:pPr>
          </w:p>
        </w:tc>
        <w:tc>
          <w:tcPr>
            <w:tcW w:w="1587" w:type="dxa"/>
          </w:tcPr>
          <w:p w14:paraId="7E4124FE" w14:textId="2C9B0D85" w:rsidR="00DA15EC" w:rsidRPr="00153F2B" w:rsidRDefault="00DA15EC" w:rsidP="00DA15EC">
            <w:pPr>
              <w:pStyle w:val="TAL"/>
            </w:pPr>
            <w:r w:rsidRPr="003E5FA8">
              <w:t>9.3.1.</w:t>
            </w:r>
            <w:r>
              <w:t>142</w:t>
            </w:r>
          </w:p>
        </w:tc>
        <w:tc>
          <w:tcPr>
            <w:tcW w:w="1757" w:type="dxa"/>
          </w:tcPr>
          <w:p w14:paraId="24351BDC" w14:textId="77777777" w:rsidR="00DA15EC" w:rsidRPr="00AB57CE" w:rsidRDefault="00DA15EC" w:rsidP="00DA15EC">
            <w:pPr>
              <w:pStyle w:val="TAL"/>
              <w:rPr>
                <w:lang w:eastAsia="zh-CN"/>
              </w:rPr>
            </w:pPr>
          </w:p>
        </w:tc>
        <w:tc>
          <w:tcPr>
            <w:tcW w:w="1080" w:type="dxa"/>
          </w:tcPr>
          <w:p w14:paraId="247A9CDE" w14:textId="04805307" w:rsidR="00DA15EC" w:rsidRPr="00AD0B72" w:rsidRDefault="00DA15EC" w:rsidP="00DA15EC">
            <w:pPr>
              <w:pStyle w:val="TAC"/>
            </w:pPr>
            <w:r w:rsidRPr="003E5FA8">
              <w:t>YES</w:t>
            </w:r>
          </w:p>
        </w:tc>
        <w:tc>
          <w:tcPr>
            <w:tcW w:w="1080" w:type="dxa"/>
          </w:tcPr>
          <w:p w14:paraId="0EE0B13D" w14:textId="2B8EE842" w:rsidR="00DA15EC" w:rsidRPr="00AD0B72" w:rsidRDefault="00DA15EC" w:rsidP="00DA15EC">
            <w:pPr>
              <w:pStyle w:val="TAC"/>
              <w:rPr>
                <w:lang w:eastAsia="ja-JP"/>
              </w:rPr>
            </w:pPr>
            <w:r w:rsidRPr="003E5FA8">
              <w:rPr>
                <w:lang w:eastAsia="ja-JP"/>
              </w:rPr>
              <w:t>reject</w:t>
            </w:r>
          </w:p>
        </w:tc>
      </w:tr>
      <w:tr w:rsidR="006454F7" w:rsidRPr="001D2E49" w14:paraId="2DE9D6A4" w14:textId="77777777" w:rsidTr="003063EA">
        <w:tblPrEx>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Xu, Steven 1. (NSB - CN/Beijing)" w:date="2022-01-06T20:10:00Z">
            <w:tblPrEx>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96"/>
          <w:ins w:id="538" w:author="Xu, Steven 1. (NSB - CN/Beijing)" w:date="2021-10-12T11:15:00Z"/>
        </w:trPr>
        <w:tc>
          <w:tcPr>
            <w:tcW w:w="2268" w:type="dxa"/>
            <w:tcBorders>
              <w:top w:val="single" w:sz="4" w:space="0" w:color="auto"/>
              <w:left w:val="single" w:sz="4" w:space="0" w:color="auto"/>
              <w:bottom w:val="single" w:sz="4" w:space="0" w:color="auto"/>
              <w:right w:val="single" w:sz="4" w:space="0" w:color="auto"/>
            </w:tcBorders>
            <w:tcPrChange w:id="539" w:author="Xu, Steven 1. (NSB - CN/Beijing)" w:date="2022-01-06T20:10:00Z">
              <w:tcPr>
                <w:tcW w:w="2268" w:type="dxa"/>
                <w:tcBorders>
                  <w:top w:val="single" w:sz="4" w:space="0" w:color="auto"/>
                  <w:left w:val="single" w:sz="4" w:space="0" w:color="auto"/>
                  <w:bottom w:val="single" w:sz="4" w:space="0" w:color="auto"/>
                  <w:right w:val="single" w:sz="4" w:space="0" w:color="auto"/>
                </w:tcBorders>
              </w:tcPr>
            </w:tcPrChange>
          </w:tcPr>
          <w:p w14:paraId="4F05F862" w14:textId="05A66C4B" w:rsidR="006454F7" w:rsidRPr="00A3338D" w:rsidRDefault="006454F7" w:rsidP="00987819">
            <w:pPr>
              <w:pStyle w:val="TAL"/>
              <w:rPr>
                <w:ins w:id="540" w:author="Xu, Steven 1. (NSB - CN/Beijing)" w:date="2021-10-12T11:15:00Z"/>
              </w:rPr>
            </w:pPr>
            <w:ins w:id="541" w:author="Xu, Steven 1. (NSB - CN/Beijing)" w:date="2021-10-12T11:16:00Z">
              <w:r>
                <w:t>5G ProSe</w:t>
              </w:r>
            </w:ins>
            <w:ins w:id="542" w:author="Xu, Steven 1. (NSB - CN/Beijing)" w:date="2021-10-12T11:15:00Z">
              <w:r w:rsidRPr="006454F7">
                <w:rPr>
                  <w:rFonts w:eastAsia="Times New Roman"/>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tcPrChange w:id="543" w:author="Xu, Steven 1. (NSB - CN/Beijing)" w:date="2022-01-06T20:10:00Z">
              <w:tcPr>
                <w:tcW w:w="1020" w:type="dxa"/>
                <w:tcBorders>
                  <w:top w:val="single" w:sz="4" w:space="0" w:color="auto"/>
                  <w:left w:val="single" w:sz="4" w:space="0" w:color="auto"/>
                  <w:bottom w:val="single" w:sz="4" w:space="0" w:color="auto"/>
                  <w:right w:val="single" w:sz="4" w:space="0" w:color="auto"/>
                </w:tcBorders>
              </w:tcPr>
            </w:tcPrChange>
          </w:tcPr>
          <w:p w14:paraId="33169EAB" w14:textId="77777777" w:rsidR="006454F7" w:rsidRPr="00A3338D" w:rsidRDefault="006454F7" w:rsidP="00987819">
            <w:pPr>
              <w:pStyle w:val="TAL"/>
              <w:rPr>
                <w:ins w:id="544" w:author="Xu, Steven 1. (NSB - CN/Beijing)" w:date="2021-10-12T11:15:00Z"/>
              </w:rPr>
            </w:pPr>
            <w:ins w:id="545" w:author="Xu, Steven 1. (NSB - CN/Beijing)" w:date="2021-10-12T11:15:00Z">
              <w:r w:rsidRPr="00D57620">
                <w:t>O</w:t>
              </w:r>
            </w:ins>
          </w:p>
        </w:tc>
        <w:tc>
          <w:tcPr>
            <w:tcW w:w="1080" w:type="dxa"/>
            <w:tcBorders>
              <w:top w:val="single" w:sz="4" w:space="0" w:color="auto"/>
              <w:left w:val="single" w:sz="4" w:space="0" w:color="auto"/>
              <w:bottom w:val="single" w:sz="4" w:space="0" w:color="auto"/>
              <w:right w:val="single" w:sz="4" w:space="0" w:color="auto"/>
            </w:tcBorders>
            <w:tcPrChange w:id="546" w:author="Xu, Steven 1. (NSB - CN/Beijing)" w:date="2022-01-06T20:10:00Z">
              <w:tcPr>
                <w:tcW w:w="1080" w:type="dxa"/>
                <w:tcBorders>
                  <w:top w:val="single" w:sz="4" w:space="0" w:color="auto"/>
                  <w:left w:val="single" w:sz="4" w:space="0" w:color="auto"/>
                  <w:bottom w:val="single" w:sz="4" w:space="0" w:color="auto"/>
                  <w:right w:val="single" w:sz="4" w:space="0" w:color="auto"/>
                </w:tcBorders>
              </w:tcPr>
            </w:tcPrChange>
          </w:tcPr>
          <w:p w14:paraId="05D1E283" w14:textId="77777777" w:rsidR="006454F7" w:rsidRPr="00A3338D" w:rsidRDefault="006454F7" w:rsidP="00987819">
            <w:pPr>
              <w:pStyle w:val="TAL"/>
              <w:rPr>
                <w:ins w:id="547" w:author="Xu, Steven 1. (NSB - CN/Beijing)" w:date="2021-10-12T11:15:00Z"/>
                <w:lang w:eastAsia="zh-CN"/>
              </w:rPr>
            </w:pPr>
          </w:p>
        </w:tc>
        <w:tc>
          <w:tcPr>
            <w:tcW w:w="1587" w:type="dxa"/>
            <w:tcBorders>
              <w:top w:val="single" w:sz="4" w:space="0" w:color="auto"/>
              <w:left w:val="single" w:sz="4" w:space="0" w:color="auto"/>
              <w:bottom w:val="single" w:sz="4" w:space="0" w:color="auto"/>
              <w:right w:val="single" w:sz="4" w:space="0" w:color="auto"/>
            </w:tcBorders>
            <w:tcPrChange w:id="548" w:author="Xu, Steven 1. (NSB - CN/Beijing)" w:date="2022-01-06T20:10:00Z">
              <w:tcPr>
                <w:tcW w:w="1587" w:type="dxa"/>
                <w:tcBorders>
                  <w:top w:val="single" w:sz="4" w:space="0" w:color="auto"/>
                  <w:left w:val="single" w:sz="4" w:space="0" w:color="auto"/>
                  <w:bottom w:val="single" w:sz="4" w:space="0" w:color="auto"/>
                  <w:right w:val="single" w:sz="4" w:space="0" w:color="auto"/>
                </w:tcBorders>
              </w:tcPr>
            </w:tcPrChange>
          </w:tcPr>
          <w:p w14:paraId="5FEB6DA4" w14:textId="331C517A" w:rsidR="006454F7" w:rsidRPr="00A3338D" w:rsidRDefault="006454F7" w:rsidP="00987819">
            <w:pPr>
              <w:pStyle w:val="TAL"/>
              <w:rPr>
                <w:ins w:id="549" w:author="Xu, Steven 1. (NSB - CN/Beijing)" w:date="2021-10-12T11:15:00Z"/>
              </w:rPr>
            </w:pPr>
            <w:ins w:id="550" w:author="Xu, Steven 1. (NSB - CN/Beijing)" w:date="2021-10-12T11:15:00Z">
              <w:r>
                <w:t>9.3</w:t>
              </w:r>
              <w:r w:rsidRPr="00D57620">
                <w:t>.1</w:t>
              </w:r>
              <w:r>
                <w:t>.</w:t>
              </w:r>
            </w:ins>
            <w:ins w:id="551" w:author="Xu, Steven 1. (NSB - CN/Beijing)" w:date="2021-10-12T11:16:00Z">
              <w:r w:rsidR="00457378">
                <w:t>x</w:t>
              </w:r>
            </w:ins>
          </w:p>
        </w:tc>
        <w:tc>
          <w:tcPr>
            <w:tcW w:w="1757" w:type="dxa"/>
            <w:tcBorders>
              <w:top w:val="single" w:sz="4" w:space="0" w:color="auto"/>
              <w:left w:val="single" w:sz="4" w:space="0" w:color="auto"/>
              <w:bottom w:val="single" w:sz="4" w:space="0" w:color="auto"/>
              <w:right w:val="single" w:sz="4" w:space="0" w:color="auto"/>
            </w:tcBorders>
            <w:tcPrChange w:id="552" w:author="Xu, Steven 1. (NSB - CN/Beijing)" w:date="2022-01-06T20:10:00Z">
              <w:tcPr>
                <w:tcW w:w="1757" w:type="dxa"/>
                <w:tcBorders>
                  <w:top w:val="single" w:sz="4" w:space="0" w:color="auto"/>
                  <w:left w:val="single" w:sz="4" w:space="0" w:color="auto"/>
                  <w:bottom w:val="single" w:sz="4" w:space="0" w:color="auto"/>
                  <w:right w:val="single" w:sz="4" w:space="0" w:color="auto"/>
                </w:tcBorders>
              </w:tcPr>
            </w:tcPrChange>
          </w:tcPr>
          <w:p w14:paraId="65DA134E" w14:textId="77777777" w:rsidR="006454F7" w:rsidRPr="001D2E49" w:rsidRDefault="006454F7" w:rsidP="00987819">
            <w:pPr>
              <w:pStyle w:val="TAL"/>
              <w:rPr>
                <w:ins w:id="553"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Change w:id="554" w:author="Xu, Steven 1. (NSB - CN/Beijing)" w:date="2022-01-06T20:10:00Z">
              <w:tcPr>
                <w:tcW w:w="1080" w:type="dxa"/>
                <w:tcBorders>
                  <w:top w:val="single" w:sz="4" w:space="0" w:color="auto"/>
                  <w:left w:val="single" w:sz="4" w:space="0" w:color="auto"/>
                  <w:bottom w:val="single" w:sz="4" w:space="0" w:color="auto"/>
                  <w:right w:val="single" w:sz="4" w:space="0" w:color="auto"/>
                </w:tcBorders>
              </w:tcPr>
            </w:tcPrChange>
          </w:tcPr>
          <w:p w14:paraId="7A23724C" w14:textId="77777777" w:rsidR="006454F7" w:rsidRPr="00A3338D" w:rsidRDefault="006454F7" w:rsidP="00987819">
            <w:pPr>
              <w:pStyle w:val="TAC"/>
              <w:rPr>
                <w:ins w:id="555" w:author="Xu, Steven 1. (NSB - CN/Beijing)" w:date="2021-10-12T11:15:00Z"/>
              </w:rPr>
            </w:pPr>
            <w:ins w:id="556" w:author="Xu, Steven 1. (NSB - CN/Beijing)" w:date="2021-10-12T11:15:00Z">
              <w:r w:rsidRPr="00D57620">
                <w:t>YES</w:t>
              </w:r>
            </w:ins>
          </w:p>
        </w:tc>
        <w:tc>
          <w:tcPr>
            <w:tcW w:w="1080" w:type="dxa"/>
            <w:tcBorders>
              <w:top w:val="single" w:sz="4" w:space="0" w:color="auto"/>
              <w:left w:val="single" w:sz="4" w:space="0" w:color="auto"/>
              <w:bottom w:val="single" w:sz="4" w:space="0" w:color="auto"/>
              <w:right w:val="single" w:sz="4" w:space="0" w:color="auto"/>
            </w:tcBorders>
            <w:tcPrChange w:id="557" w:author="Xu, Steven 1. (NSB - CN/Beijing)" w:date="2022-01-06T20:10:00Z">
              <w:tcPr>
                <w:tcW w:w="1080" w:type="dxa"/>
                <w:tcBorders>
                  <w:top w:val="single" w:sz="4" w:space="0" w:color="auto"/>
                  <w:left w:val="single" w:sz="4" w:space="0" w:color="auto"/>
                  <w:bottom w:val="single" w:sz="4" w:space="0" w:color="auto"/>
                  <w:right w:val="single" w:sz="4" w:space="0" w:color="auto"/>
                </w:tcBorders>
              </w:tcPr>
            </w:tcPrChange>
          </w:tcPr>
          <w:p w14:paraId="3CE4BB15" w14:textId="77777777" w:rsidR="006454F7" w:rsidRPr="00A3338D" w:rsidRDefault="006454F7" w:rsidP="00987819">
            <w:pPr>
              <w:pStyle w:val="TAC"/>
              <w:rPr>
                <w:ins w:id="558" w:author="Xu, Steven 1. (NSB - CN/Beijing)" w:date="2021-10-12T11:15:00Z"/>
                <w:lang w:eastAsia="ja-JP"/>
              </w:rPr>
            </w:pPr>
            <w:ins w:id="559" w:author="Xu, Steven 1. (NSB - CN/Beijing)" w:date="2021-10-12T11:15:00Z">
              <w:r w:rsidRPr="00D57620">
                <w:rPr>
                  <w:lang w:eastAsia="ja-JP"/>
                </w:rPr>
                <w:t>ignore</w:t>
              </w:r>
            </w:ins>
          </w:p>
        </w:tc>
      </w:tr>
      <w:tr w:rsidR="00DA15EC" w:rsidRPr="001D2E49" w14:paraId="0698ED37" w14:textId="77777777" w:rsidTr="00DA15EC">
        <w:trPr>
          <w:ins w:id="560" w:author="Xu, Steven 1. (NSB - CN/Beijing)" w:date="2022-01-04T20:31:00Z"/>
        </w:trPr>
        <w:tc>
          <w:tcPr>
            <w:tcW w:w="2268" w:type="dxa"/>
            <w:tcBorders>
              <w:top w:val="single" w:sz="4" w:space="0" w:color="auto"/>
              <w:left w:val="single" w:sz="4" w:space="0" w:color="auto"/>
              <w:bottom w:val="single" w:sz="4" w:space="0" w:color="auto"/>
              <w:right w:val="single" w:sz="4" w:space="0" w:color="auto"/>
            </w:tcBorders>
          </w:tcPr>
          <w:p w14:paraId="1D2646D8" w14:textId="7A64E569" w:rsidR="00DA15EC" w:rsidRPr="00A3338D" w:rsidRDefault="0089778B" w:rsidP="00987819">
            <w:pPr>
              <w:pStyle w:val="TAL"/>
              <w:rPr>
                <w:ins w:id="561" w:author="Xu, Steven 1. (NSB - CN/Beijing)" w:date="2022-01-04T20:31:00Z"/>
              </w:rPr>
            </w:pPr>
            <w:ins w:id="562" w:author="Xu, Steven 1. (NSB - CN/Beijing)" w:date="2022-01-06T20:12:00Z">
              <w:r>
                <w:t xml:space="preserve">5G ProSe </w:t>
              </w:r>
            </w:ins>
            <w:ins w:id="563" w:author="Xu, Steven 1. (NSB - CN/Beijing)" w:date="2022-01-04T20:31:00Z">
              <w:r w:rsidR="00DA15EC" w:rsidRPr="003E7941">
                <w:t xml:space="preserve">UE </w:t>
              </w:r>
              <w:r w:rsidR="00DA15EC">
                <w:t xml:space="preserve">PC5 </w:t>
              </w:r>
              <w:r w:rsidR="00DA15EC" w:rsidRPr="003E7941">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60788304" w14:textId="77777777" w:rsidR="00DA15EC" w:rsidRPr="00A3338D" w:rsidRDefault="00DA15EC" w:rsidP="00987819">
            <w:pPr>
              <w:pStyle w:val="TAL"/>
              <w:rPr>
                <w:ins w:id="564" w:author="Xu, Steven 1. (NSB - CN/Beijing)" w:date="2022-01-04T20:31:00Z"/>
              </w:rPr>
            </w:pPr>
            <w:ins w:id="565" w:author="Xu, Steven 1. (NSB - CN/Beijing)" w:date="2022-01-04T20:31:00Z">
              <w:r w:rsidRPr="003E7941">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0A47134A" w14:textId="77777777" w:rsidR="00DA15EC" w:rsidRPr="00A3338D" w:rsidRDefault="00DA15EC" w:rsidP="00987819">
            <w:pPr>
              <w:pStyle w:val="TAL"/>
              <w:rPr>
                <w:ins w:id="566" w:author="Xu, Steven 1. (NSB - CN/Beijing)" w:date="2022-01-04T20:31:00Z"/>
                <w:lang w:eastAsia="zh-CN"/>
              </w:rPr>
            </w:pPr>
          </w:p>
        </w:tc>
        <w:tc>
          <w:tcPr>
            <w:tcW w:w="1587" w:type="dxa"/>
            <w:tcBorders>
              <w:top w:val="single" w:sz="4" w:space="0" w:color="auto"/>
              <w:left w:val="single" w:sz="4" w:space="0" w:color="auto"/>
              <w:bottom w:val="single" w:sz="4" w:space="0" w:color="auto"/>
              <w:right w:val="single" w:sz="4" w:space="0" w:color="auto"/>
            </w:tcBorders>
          </w:tcPr>
          <w:p w14:paraId="63BBA166" w14:textId="77777777" w:rsidR="00DA15EC" w:rsidRPr="00A3338D" w:rsidRDefault="00DA15EC" w:rsidP="00987819">
            <w:pPr>
              <w:pStyle w:val="TAL"/>
              <w:rPr>
                <w:ins w:id="567" w:author="Xu, Steven 1. (NSB - CN/Beijing)" w:date="2022-01-04T20:31:00Z"/>
              </w:rPr>
            </w:pPr>
            <w:ins w:id="568" w:author="Xu, Steven 1. (NSB - CN/Beijing)" w:date="2022-01-04T20:31:00Z">
              <w:r>
                <w:rPr>
                  <w:rFonts w:hint="eastAsia"/>
                </w:rPr>
                <w:t>9.3</w:t>
              </w:r>
              <w:r w:rsidRPr="003E7941">
                <w:rPr>
                  <w:rFonts w:hint="eastAsia"/>
                </w:rPr>
                <w:t>.1.</w:t>
              </w:r>
            </w:ins>
            <w:ins w:id="569" w:author="Xu, Steven 1. (NSB - CN/Beijing)" w:date="2022-01-04T20:32:00Z">
              <w:r>
                <w:t>x2</w:t>
              </w:r>
            </w:ins>
          </w:p>
        </w:tc>
        <w:tc>
          <w:tcPr>
            <w:tcW w:w="1757" w:type="dxa"/>
            <w:tcBorders>
              <w:top w:val="single" w:sz="4" w:space="0" w:color="auto"/>
              <w:left w:val="single" w:sz="4" w:space="0" w:color="auto"/>
              <w:bottom w:val="single" w:sz="4" w:space="0" w:color="auto"/>
              <w:right w:val="single" w:sz="4" w:space="0" w:color="auto"/>
            </w:tcBorders>
          </w:tcPr>
          <w:p w14:paraId="302BA3A4" w14:textId="77777777" w:rsidR="00DA15EC" w:rsidRPr="001D2E49" w:rsidRDefault="00DA15EC" w:rsidP="00987819">
            <w:pPr>
              <w:pStyle w:val="TAL"/>
              <w:rPr>
                <w:ins w:id="570" w:author="Xu, Steven 1. (NSB - CN/Beijing)" w:date="2022-01-04T20:31:00Z"/>
                <w:lang w:eastAsia="zh-CN"/>
              </w:rPr>
            </w:pPr>
            <w:ins w:id="571" w:author="Xu, Steven 1. (NSB - CN/Beijing)" w:date="2022-01-04T20:31:00Z">
              <w:r>
                <w:rPr>
                  <w:rFonts w:hint="eastAsia"/>
                  <w:lang w:eastAsia="zh-CN"/>
                </w:rPr>
                <w:t>This IE applies only if the UE is authorized</w:t>
              </w:r>
              <w:r w:rsidRPr="00F2116B">
                <w:rPr>
                  <w:rFonts w:hint="eastAsia"/>
                  <w:lang w:eastAsia="zh-CN"/>
                </w:rPr>
                <w:t xml:space="preserve"> for </w:t>
              </w:r>
            </w:ins>
            <w:ins w:id="572" w:author="Xu, Steven 1. (NSB - CN/Beijing)" w:date="2022-01-04T20:32:00Z">
              <w:r>
                <w:rPr>
                  <w:lang w:eastAsia="zh-CN"/>
                </w:rPr>
                <w:t>5G ProSe</w:t>
              </w:r>
            </w:ins>
            <w:ins w:id="573" w:author="Xu, Steven 1. (NSB - CN/Beijing)" w:date="2022-01-04T20:31:00Z">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319F66" w14:textId="77777777" w:rsidR="00DA15EC" w:rsidRPr="00A3338D" w:rsidRDefault="00DA15EC" w:rsidP="00987819">
            <w:pPr>
              <w:pStyle w:val="TAC"/>
              <w:rPr>
                <w:ins w:id="574" w:author="Xu, Steven 1. (NSB - CN/Beijing)" w:date="2022-01-04T20:31:00Z"/>
              </w:rPr>
            </w:pPr>
            <w:ins w:id="575" w:author="Xu, Steven 1. (NSB - CN/Beijing)" w:date="2022-01-04T20:31:00Z">
              <w:r w:rsidRPr="003E7941">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2BBCD736" w14:textId="77777777" w:rsidR="00DA15EC" w:rsidRPr="00A3338D" w:rsidRDefault="00DA15EC" w:rsidP="00987819">
            <w:pPr>
              <w:pStyle w:val="TAC"/>
              <w:rPr>
                <w:ins w:id="576" w:author="Xu, Steven 1. (NSB - CN/Beijing)" w:date="2022-01-04T20:31:00Z"/>
                <w:lang w:eastAsia="ja-JP"/>
              </w:rPr>
            </w:pPr>
            <w:ins w:id="577" w:author="Xu, Steven 1. (NSB - CN/Beijing)" w:date="2022-01-04T20:31:00Z">
              <w:r w:rsidRPr="003E7941">
                <w:rPr>
                  <w:rFonts w:hint="eastAsia"/>
                  <w:lang w:eastAsia="ja-JP"/>
                </w:rPr>
                <w:t>ignore</w:t>
              </w:r>
            </w:ins>
          </w:p>
        </w:tc>
      </w:tr>
      <w:tr w:rsidR="00DA15EC" w:rsidRPr="001D2E49" w14:paraId="0DC9D7AF" w14:textId="77777777" w:rsidTr="00DA15EC">
        <w:trPr>
          <w:ins w:id="578" w:author="Xu, Steven 1. (NSB - CN/Beijing)" w:date="2022-01-04T20:31:00Z"/>
        </w:trPr>
        <w:tc>
          <w:tcPr>
            <w:tcW w:w="2268" w:type="dxa"/>
            <w:tcBorders>
              <w:top w:val="single" w:sz="4" w:space="0" w:color="auto"/>
              <w:left w:val="single" w:sz="4" w:space="0" w:color="auto"/>
              <w:bottom w:val="single" w:sz="4" w:space="0" w:color="auto"/>
              <w:right w:val="single" w:sz="4" w:space="0" w:color="auto"/>
            </w:tcBorders>
          </w:tcPr>
          <w:p w14:paraId="33D10C1B" w14:textId="77777777" w:rsidR="00DA15EC" w:rsidRPr="00A3338D" w:rsidRDefault="00DA15EC" w:rsidP="00987819">
            <w:pPr>
              <w:pStyle w:val="TAL"/>
              <w:rPr>
                <w:ins w:id="579" w:author="Xu, Steven 1. (NSB - CN/Beijing)" w:date="2022-01-04T20:31:00Z"/>
              </w:rPr>
            </w:pPr>
            <w:ins w:id="580" w:author="Xu, Steven 1. (NSB - CN/Beijing)" w:date="2022-01-04T20:32:00Z">
              <w:r>
                <w:t xml:space="preserve">5G ProSe </w:t>
              </w:r>
            </w:ins>
            <w:ins w:id="581" w:author="Xu, Steven 1. (NSB - CN/Beijing)" w:date="2022-01-04T20:31:00Z">
              <w:r w:rsidRPr="007116EE">
                <w:rPr>
                  <w:rFonts w:hint="eastAsia"/>
                </w:rPr>
                <w:t>PC5 QoS Parameters</w:t>
              </w:r>
            </w:ins>
          </w:p>
        </w:tc>
        <w:tc>
          <w:tcPr>
            <w:tcW w:w="1020" w:type="dxa"/>
            <w:tcBorders>
              <w:top w:val="single" w:sz="4" w:space="0" w:color="auto"/>
              <w:left w:val="single" w:sz="4" w:space="0" w:color="auto"/>
              <w:bottom w:val="single" w:sz="4" w:space="0" w:color="auto"/>
              <w:right w:val="single" w:sz="4" w:space="0" w:color="auto"/>
            </w:tcBorders>
          </w:tcPr>
          <w:p w14:paraId="75CA3954" w14:textId="77777777" w:rsidR="00DA15EC" w:rsidRPr="00A3338D" w:rsidRDefault="00DA15EC" w:rsidP="00987819">
            <w:pPr>
              <w:pStyle w:val="TAL"/>
              <w:rPr>
                <w:ins w:id="582" w:author="Xu, Steven 1. (NSB - CN/Beijing)" w:date="2022-01-04T20:31:00Z"/>
              </w:rPr>
            </w:pPr>
            <w:ins w:id="583" w:author="Xu, Steven 1. (NSB - CN/Beijing)" w:date="2022-01-04T20:31:00Z">
              <w:r w:rsidRPr="00E738CE">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6A063D54" w14:textId="77777777" w:rsidR="00DA15EC" w:rsidRPr="00A3338D" w:rsidRDefault="00DA15EC" w:rsidP="00987819">
            <w:pPr>
              <w:pStyle w:val="TAL"/>
              <w:rPr>
                <w:ins w:id="584" w:author="Xu, Steven 1. (NSB - CN/Beijing)" w:date="2022-01-04T20:31:00Z"/>
                <w:lang w:eastAsia="zh-CN"/>
              </w:rPr>
            </w:pPr>
          </w:p>
        </w:tc>
        <w:tc>
          <w:tcPr>
            <w:tcW w:w="1587" w:type="dxa"/>
            <w:tcBorders>
              <w:top w:val="single" w:sz="4" w:space="0" w:color="auto"/>
              <w:left w:val="single" w:sz="4" w:space="0" w:color="auto"/>
              <w:bottom w:val="single" w:sz="4" w:space="0" w:color="auto"/>
              <w:right w:val="single" w:sz="4" w:space="0" w:color="auto"/>
            </w:tcBorders>
          </w:tcPr>
          <w:p w14:paraId="0C6BBC6D" w14:textId="77777777" w:rsidR="00DA15EC" w:rsidRPr="00A3338D" w:rsidRDefault="00DA15EC" w:rsidP="00987819">
            <w:pPr>
              <w:pStyle w:val="TAL"/>
              <w:rPr>
                <w:ins w:id="585" w:author="Xu, Steven 1. (NSB - CN/Beijing)" w:date="2022-01-04T20:31:00Z"/>
              </w:rPr>
            </w:pPr>
            <w:ins w:id="586" w:author="Xu, Steven 1. (NSB - CN/Beijing)" w:date="2022-01-04T20:31:00Z">
              <w:r w:rsidRPr="00DE2228">
                <w:rPr>
                  <w:rFonts w:hint="eastAsia"/>
                </w:rPr>
                <w:t>9.3.1.</w:t>
              </w:r>
            </w:ins>
            <w:ins w:id="587" w:author="Xu, Steven 1. (NSB - CN/Beijing)" w:date="2022-01-04T20:35:00Z">
              <w:r>
                <w:t>x3</w:t>
              </w:r>
            </w:ins>
          </w:p>
        </w:tc>
        <w:tc>
          <w:tcPr>
            <w:tcW w:w="1757" w:type="dxa"/>
            <w:tcBorders>
              <w:top w:val="single" w:sz="4" w:space="0" w:color="auto"/>
              <w:left w:val="single" w:sz="4" w:space="0" w:color="auto"/>
              <w:bottom w:val="single" w:sz="4" w:space="0" w:color="auto"/>
              <w:right w:val="single" w:sz="4" w:space="0" w:color="auto"/>
            </w:tcBorders>
          </w:tcPr>
          <w:p w14:paraId="1C284D35" w14:textId="77777777" w:rsidR="00DA15EC" w:rsidRPr="001D2E49" w:rsidRDefault="00DA15EC" w:rsidP="00987819">
            <w:pPr>
              <w:pStyle w:val="TAL"/>
              <w:rPr>
                <w:ins w:id="588" w:author="Xu, Steven 1. (NSB - CN/Beijing)" w:date="2022-01-04T20:31:00Z"/>
                <w:lang w:eastAsia="zh-CN"/>
              </w:rPr>
            </w:pPr>
            <w:ins w:id="589" w:author="Xu, Steven 1. (NSB - CN/Beijing)" w:date="2022-01-04T20:31:00Z">
              <w:r w:rsidRPr="00AB57CE">
                <w:rPr>
                  <w:lang w:eastAsia="zh-CN"/>
                </w:rPr>
                <w:t xml:space="preserve">This IE applies only if the UE is authorized for </w:t>
              </w:r>
              <w:r>
                <w:rPr>
                  <w:lang w:eastAsia="zh-CN"/>
                </w:rPr>
                <w:t>5G ProSe services</w:t>
              </w:r>
              <w:r w:rsidRPr="003D2F48">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26B927" w14:textId="77777777" w:rsidR="00DA15EC" w:rsidRPr="00A3338D" w:rsidRDefault="00DA15EC" w:rsidP="00987819">
            <w:pPr>
              <w:pStyle w:val="TAC"/>
              <w:rPr>
                <w:ins w:id="590" w:author="Xu, Steven 1. (NSB - CN/Beijing)" w:date="2022-01-04T20:31:00Z"/>
              </w:rPr>
            </w:pPr>
            <w:ins w:id="591" w:author="Xu, Steven 1. (NSB - CN/Beijing)" w:date="2022-01-04T20:31:00Z">
              <w:r w:rsidRPr="008921C9">
                <w:t>YES</w:t>
              </w:r>
            </w:ins>
          </w:p>
        </w:tc>
        <w:tc>
          <w:tcPr>
            <w:tcW w:w="1080" w:type="dxa"/>
            <w:tcBorders>
              <w:top w:val="single" w:sz="4" w:space="0" w:color="auto"/>
              <w:left w:val="single" w:sz="4" w:space="0" w:color="auto"/>
              <w:bottom w:val="single" w:sz="4" w:space="0" w:color="auto"/>
              <w:right w:val="single" w:sz="4" w:space="0" w:color="auto"/>
            </w:tcBorders>
          </w:tcPr>
          <w:p w14:paraId="5599F145" w14:textId="77777777" w:rsidR="00DA15EC" w:rsidRPr="00A3338D" w:rsidRDefault="00DA15EC" w:rsidP="00987819">
            <w:pPr>
              <w:pStyle w:val="TAC"/>
              <w:rPr>
                <w:ins w:id="592" w:author="Xu, Steven 1. (NSB - CN/Beijing)" w:date="2022-01-04T20:31:00Z"/>
                <w:lang w:eastAsia="ja-JP"/>
              </w:rPr>
            </w:pPr>
            <w:ins w:id="593" w:author="Xu, Steven 1. (NSB - CN/Beijing)" w:date="2022-01-04T20:31:00Z">
              <w:r w:rsidRPr="008921C9">
                <w:rPr>
                  <w:lang w:eastAsia="ja-JP"/>
                </w:rPr>
                <w:t>ignore</w:t>
              </w:r>
            </w:ins>
          </w:p>
        </w:tc>
      </w:tr>
    </w:tbl>
    <w:p w14:paraId="53636CDD" w14:textId="77777777" w:rsidR="004F728E" w:rsidRPr="001D2E49" w:rsidRDefault="004F728E" w:rsidP="004F728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F728E" w:rsidRPr="001D2E49" w14:paraId="47832342" w14:textId="77777777" w:rsidTr="00987819">
        <w:tc>
          <w:tcPr>
            <w:tcW w:w="3288" w:type="dxa"/>
          </w:tcPr>
          <w:p w14:paraId="285443B6" w14:textId="77777777" w:rsidR="004F728E" w:rsidRPr="001D2E49" w:rsidRDefault="004F728E" w:rsidP="00987819">
            <w:pPr>
              <w:pStyle w:val="TAH"/>
              <w:rPr>
                <w:rFonts w:cs="Arial"/>
                <w:lang w:eastAsia="ja-JP"/>
              </w:rPr>
            </w:pPr>
            <w:r w:rsidRPr="001D2E49">
              <w:rPr>
                <w:rFonts w:cs="Arial"/>
                <w:lang w:eastAsia="ja-JP"/>
              </w:rPr>
              <w:t>Range bound</w:t>
            </w:r>
          </w:p>
        </w:tc>
        <w:tc>
          <w:tcPr>
            <w:tcW w:w="6576" w:type="dxa"/>
          </w:tcPr>
          <w:p w14:paraId="43B66666" w14:textId="77777777" w:rsidR="004F728E" w:rsidRPr="001D2E49" w:rsidRDefault="004F728E" w:rsidP="00987819">
            <w:pPr>
              <w:pStyle w:val="TAH"/>
              <w:rPr>
                <w:rFonts w:cs="Arial"/>
                <w:lang w:eastAsia="ja-JP"/>
              </w:rPr>
            </w:pPr>
            <w:r w:rsidRPr="001D2E49">
              <w:rPr>
                <w:rFonts w:cs="Arial"/>
                <w:lang w:eastAsia="ja-JP"/>
              </w:rPr>
              <w:t>Explanation</w:t>
            </w:r>
          </w:p>
        </w:tc>
      </w:tr>
      <w:tr w:rsidR="004F728E" w:rsidRPr="001D2E49" w14:paraId="6A6E132B" w14:textId="77777777" w:rsidTr="00987819">
        <w:tc>
          <w:tcPr>
            <w:tcW w:w="3288" w:type="dxa"/>
          </w:tcPr>
          <w:p w14:paraId="0CEC6A67" w14:textId="77777777" w:rsidR="004F728E" w:rsidRPr="001D2E49" w:rsidRDefault="004F728E" w:rsidP="00987819">
            <w:pPr>
              <w:pStyle w:val="TAL"/>
              <w:rPr>
                <w:rFonts w:cs="Arial"/>
                <w:lang w:eastAsia="ja-JP"/>
              </w:rPr>
            </w:pPr>
            <w:r w:rsidRPr="001D2E49">
              <w:rPr>
                <w:lang w:eastAsia="ja-JP"/>
              </w:rPr>
              <w:t>maxnoofPDUSessions</w:t>
            </w:r>
          </w:p>
        </w:tc>
        <w:tc>
          <w:tcPr>
            <w:tcW w:w="6576" w:type="dxa"/>
          </w:tcPr>
          <w:p w14:paraId="64BAB992" w14:textId="77777777" w:rsidR="004F728E" w:rsidRPr="001D2E49" w:rsidRDefault="004F728E" w:rsidP="00987819">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1BE23F80" w14:textId="77777777" w:rsidR="004F728E" w:rsidRPr="001D2E49" w:rsidRDefault="004F728E" w:rsidP="004F728E"/>
    <w:p w14:paraId="6252E58A" w14:textId="187DFE28" w:rsidR="00024C92" w:rsidRDefault="00024C92" w:rsidP="005A660F"/>
    <w:p w14:paraId="348BF7EF" w14:textId="1807C3F4" w:rsidR="003C7457" w:rsidRDefault="003C7457">
      <w:pPr>
        <w:spacing w:after="0"/>
      </w:pPr>
      <w:r>
        <w:br w:type="page"/>
      </w:r>
    </w:p>
    <w:p w14:paraId="008623D6" w14:textId="77777777" w:rsidR="002E678C" w:rsidRDefault="002E678C" w:rsidP="002E678C">
      <w:pPr>
        <w:jc w:val="center"/>
        <w:rPr>
          <w:b/>
          <w:color w:val="FF0000"/>
        </w:rPr>
      </w:pPr>
      <w:r w:rsidRPr="00E95076">
        <w:rPr>
          <w:b/>
          <w:color w:val="FF0000"/>
        </w:rPr>
        <w:lastRenderedPageBreak/>
        <w:t>&lt;&lt;&lt;&lt;&lt;&lt; NEXT CHANGE &gt;&gt;&gt;&gt;&gt;&gt;</w:t>
      </w:r>
    </w:p>
    <w:p w14:paraId="4D7BFB03" w14:textId="0FBA4039" w:rsidR="004F7997" w:rsidRPr="009973B8" w:rsidRDefault="004F7997" w:rsidP="004F7997">
      <w:pPr>
        <w:pStyle w:val="Heading4"/>
        <w:rPr>
          <w:ins w:id="594" w:author="Xu, Steven 1. (NSB - CN/Beijing)" w:date="2021-10-12T11:11:00Z"/>
        </w:rPr>
      </w:pPr>
      <w:bookmarkStart w:id="595" w:name="_Toc45652414"/>
      <w:bookmarkStart w:id="596" w:name="_Toc45658846"/>
      <w:bookmarkStart w:id="597" w:name="_Toc45720666"/>
      <w:bookmarkStart w:id="598" w:name="_Toc45798544"/>
      <w:bookmarkStart w:id="599" w:name="_Toc45897933"/>
      <w:bookmarkStart w:id="600" w:name="_Toc51746137"/>
      <w:bookmarkStart w:id="601" w:name="_Toc64446401"/>
      <w:bookmarkStart w:id="602" w:name="_Toc73982271"/>
      <w:bookmarkStart w:id="603" w:name="_Toc81304855"/>
      <w:ins w:id="604" w:author="Xu, Steven 1. (NSB - CN/Beijing)" w:date="2021-10-12T11:11:00Z">
        <w:r>
          <w:t>9.3</w:t>
        </w:r>
        <w:r w:rsidRPr="009973B8">
          <w:t>.1.</w:t>
        </w:r>
      </w:ins>
      <w:ins w:id="605" w:author="Xu, Steven 1. (NSB - CN/Beijing)" w:date="2021-10-12T11:17:00Z">
        <w:r w:rsidR="000A10B9">
          <w:t>x</w:t>
        </w:r>
      </w:ins>
      <w:ins w:id="606" w:author="Xu, Steven 1. (NSB - CN/Beijing)" w:date="2022-01-04T20:41:00Z">
        <w:r w:rsidR="00332803">
          <w:t>1</w:t>
        </w:r>
      </w:ins>
      <w:ins w:id="607" w:author="Xu, Steven 1. (NSB - CN/Beijing)" w:date="2021-10-12T11:11:00Z">
        <w:r w:rsidRPr="009973B8">
          <w:tab/>
        </w:r>
      </w:ins>
      <w:ins w:id="608" w:author="Xu, Steven 1. (NSB - CN/Beijing)" w:date="2021-10-12T11:17:00Z">
        <w:r w:rsidR="000A10B9">
          <w:t>5G ProSe</w:t>
        </w:r>
      </w:ins>
      <w:ins w:id="609" w:author="Xu, Steven 1. (NSB - CN/Beijing)" w:date="2021-10-12T11:11:00Z">
        <w:r w:rsidRPr="009973B8">
          <w:t xml:space="preserve"> Services Authorized</w:t>
        </w:r>
        <w:bookmarkEnd w:id="595"/>
        <w:bookmarkEnd w:id="596"/>
        <w:bookmarkEnd w:id="597"/>
        <w:bookmarkEnd w:id="598"/>
        <w:bookmarkEnd w:id="599"/>
        <w:bookmarkEnd w:id="600"/>
        <w:bookmarkEnd w:id="601"/>
        <w:bookmarkEnd w:id="602"/>
        <w:bookmarkEnd w:id="603"/>
      </w:ins>
    </w:p>
    <w:p w14:paraId="285989A4" w14:textId="1733A845" w:rsidR="004F7997" w:rsidRPr="009973B8" w:rsidRDefault="004F7997" w:rsidP="004F7997">
      <w:pPr>
        <w:rPr>
          <w:ins w:id="610" w:author="Xu, Steven 1. (NSB - CN/Beijing)" w:date="2021-10-12T11:11:00Z"/>
          <w:lang w:eastAsia="zh-CN"/>
        </w:rPr>
      </w:pPr>
      <w:ins w:id="611" w:author="Xu, Steven 1. (NSB - CN/Beijing)" w:date="2021-10-12T11:11: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612" w:author="Xu, Steven 1. (NSB - CN/Beijing)" w:date="2021-10-12T12:01:00Z">
        <w:r w:rsidR="00517CC6">
          <w:t xml:space="preserve">5G </w:t>
        </w:r>
      </w:ins>
      <w:ins w:id="613" w:author="Xu, Steven 1. (NSB - CN/Beijing)" w:date="2021-10-12T11:22:00Z">
        <w:r w:rsidR="00086597">
          <w:t xml:space="preserve">ProSe </w:t>
        </w:r>
      </w:ins>
      <w:ins w:id="614" w:author="Xu, Steven 1. (NSB - CN/Beijing)" w:date="2021-10-12T11:11:00Z">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F7997" w:rsidRPr="00D56B75" w14:paraId="57BCDEC1" w14:textId="77777777" w:rsidTr="00987819">
        <w:trPr>
          <w:ins w:id="615" w:author="Xu, Steven 1. (NSB - CN/Beijing)" w:date="2021-10-12T11:11:00Z"/>
        </w:trPr>
        <w:tc>
          <w:tcPr>
            <w:tcW w:w="2551" w:type="dxa"/>
          </w:tcPr>
          <w:p w14:paraId="0E023378" w14:textId="77777777" w:rsidR="004F7997" w:rsidRPr="00D56B75" w:rsidRDefault="004F7997" w:rsidP="00987819">
            <w:pPr>
              <w:pStyle w:val="TAH"/>
              <w:rPr>
                <w:ins w:id="616" w:author="Xu, Steven 1. (NSB - CN/Beijing)" w:date="2021-10-12T11:11:00Z"/>
              </w:rPr>
            </w:pPr>
            <w:ins w:id="617" w:author="Xu, Steven 1. (NSB - CN/Beijing)" w:date="2021-10-12T11:11:00Z">
              <w:r w:rsidRPr="00D56B75">
                <w:t>IE/Group Name</w:t>
              </w:r>
            </w:ins>
          </w:p>
        </w:tc>
        <w:tc>
          <w:tcPr>
            <w:tcW w:w="1020" w:type="dxa"/>
          </w:tcPr>
          <w:p w14:paraId="057D42BC" w14:textId="77777777" w:rsidR="004F7997" w:rsidRPr="00D56B75" w:rsidRDefault="004F7997" w:rsidP="00987819">
            <w:pPr>
              <w:pStyle w:val="TAH"/>
              <w:rPr>
                <w:ins w:id="618" w:author="Xu, Steven 1. (NSB - CN/Beijing)" w:date="2021-10-12T11:11:00Z"/>
              </w:rPr>
            </w:pPr>
            <w:ins w:id="619" w:author="Xu, Steven 1. (NSB - CN/Beijing)" w:date="2021-10-12T11:11:00Z">
              <w:r w:rsidRPr="00D56B75">
                <w:t>Presence</w:t>
              </w:r>
            </w:ins>
          </w:p>
        </w:tc>
        <w:tc>
          <w:tcPr>
            <w:tcW w:w="1474" w:type="dxa"/>
          </w:tcPr>
          <w:p w14:paraId="3175EC5B" w14:textId="77777777" w:rsidR="004F7997" w:rsidRPr="00D56B75" w:rsidRDefault="004F7997" w:rsidP="00987819">
            <w:pPr>
              <w:pStyle w:val="TAH"/>
              <w:rPr>
                <w:ins w:id="620" w:author="Xu, Steven 1. (NSB - CN/Beijing)" w:date="2021-10-12T11:11:00Z"/>
              </w:rPr>
            </w:pPr>
            <w:ins w:id="621" w:author="Xu, Steven 1. (NSB - CN/Beijing)" w:date="2021-10-12T11:11:00Z">
              <w:r w:rsidRPr="00D56B75">
                <w:t>Range</w:t>
              </w:r>
            </w:ins>
          </w:p>
        </w:tc>
        <w:tc>
          <w:tcPr>
            <w:tcW w:w="1871" w:type="dxa"/>
          </w:tcPr>
          <w:p w14:paraId="13F93288" w14:textId="77777777" w:rsidR="004F7997" w:rsidRPr="00D56B75" w:rsidRDefault="004F7997" w:rsidP="00987819">
            <w:pPr>
              <w:pStyle w:val="TAH"/>
              <w:rPr>
                <w:ins w:id="622" w:author="Xu, Steven 1. (NSB - CN/Beijing)" w:date="2021-10-12T11:11:00Z"/>
              </w:rPr>
            </w:pPr>
            <w:ins w:id="623" w:author="Xu, Steven 1. (NSB - CN/Beijing)" w:date="2021-10-12T11:11:00Z">
              <w:r w:rsidRPr="00D56B75">
                <w:t>IE type and reference</w:t>
              </w:r>
            </w:ins>
          </w:p>
        </w:tc>
        <w:tc>
          <w:tcPr>
            <w:tcW w:w="2891" w:type="dxa"/>
          </w:tcPr>
          <w:p w14:paraId="5A144C38" w14:textId="77777777" w:rsidR="004F7997" w:rsidRPr="00D56B75" w:rsidRDefault="004F7997" w:rsidP="00987819">
            <w:pPr>
              <w:pStyle w:val="TAH"/>
              <w:rPr>
                <w:ins w:id="624" w:author="Xu, Steven 1. (NSB - CN/Beijing)" w:date="2021-10-12T11:11:00Z"/>
              </w:rPr>
            </w:pPr>
            <w:ins w:id="625" w:author="Xu, Steven 1. (NSB - CN/Beijing)" w:date="2021-10-12T11:11:00Z">
              <w:r w:rsidRPr="00D56B75">
                <w:t>Semantics description</w:t>
              </w:r>
            </w:ins>
          </w:p>
        </w:tc>
      </w:tr>
      <w:tr w:rsidR="004F7997" w:rsidRPr="00D56B75" w14:paraId="50E75042" w14:textId="77777777" w:rsidTr="00987819">
        <w:trPr>
          <w:ins w:id="626" w:author="Xu, Steven 1. (NSB - CN/Beijing)" w:date="2021-10-12T11:11:00Z"/>
        </w:trPr>
        <w:tc>
          <w:tcPr>
            <w:tcW w:w="2551" w:type="dxa"/>
          </w:tcPr>
          <w:p w14:paraId="03BA66DC" w14:textId="00A22C55" w:rsidR="004F7997" w:rsidRPr="00D56B75" w:rsidRDefault="00D03699" w:rsidP="00987819">
            <w:pPr>
              <w:pStyle w:val="TAL"/>
              <w:rPr>
                <w:ins w:id="627" w:author="Xu, Steven 1. (NSB - CN/Beijing)" w:date="2021-10-12T11:11:00Z"/>
                <w:lang w:eastAsia="zh-CN"/>
              </w:rPr>
            </w:pPr>
            <w:ins w:id="628" w:author="Xu, Steven 1. (NSB - CN/Beijing)" w:date="2021-10-12T12:01:00Z">
              <w:r w:rsidRPr="00D03699">
                <w:rPr>
                  <w:lang w:eastAsia="ja-JP"/>
                </w:rPr>
                <w:t>ProSe Direct Discovery</w:t>
              </w:r>
            </w:ins>
          </w:p>
        </w:tc>
        <w:tc>
          <w:tcPr>
            <w:tcW w:w="1020" w:type="dxa"/>
          </w:tcPr>
          <w:p w14:paraId="2108CA1C" w14:textId="77777777" w:rsidR="004F7997" w:rsidRPr="00D56B75" w:rsidRDefault="004F7997" w:rsidP="00987819">
            <w:pPr>
              <w:pStyle w:val="TAL"/>
              <w:rPr>
                <w:ins w:id="629" w:author="Xu, Steven 1. (NSB - CN/Beijing)" w:date="2021-10-12T11:11:00Z"/>
              </w:rPr>
            </w:pPr>
            <w:ins w:id="630" w:author="Xu, Steven 1. (NSB - CN/Beijing)" w:date="2021-10-12T11:11:00Z">
              <w:r w:rsidRPr="00D56B75">
                <w:t>O</w:t>
              </w:r>
            </w:ins>
          </w:p>
        </w:tc>
        <w:tc>
          <w:tcPr>
            <w:tcW w:w="1474" w:type="dxa"/>
          </w:tcPr>
          <w:p w14:paraId="693E52E2" w14:textId="77777777" w:rsidR="004F7997" w:rsidRPr="00D56B75" w:rsidRDefault="004F7997" w:rsidP="00987819">
            <w:pPr>
              <w:pStyle w:val="TAL"/>
              <w:rPr>
                <w:ins w:id="631" w:author="Xu, Steven 1. (NSB - CN/Beijing)" w:date="2021-10-12T11:11:00Z"/>
              </w:rPr>
            </w:pPr>
          </w:p>
        </w:tc>
        <w:tc>
          <w:tcPr>
            <w:tcW w:w="1871" w:type="dxa"/>
          </w:tcPr>
          <w:p w14:paraId="16FEA995" w14:textId="77777777" w:rsidR="004F7997" w:rsidRPr="00D56B75" w:rsidRDefault="004F7997" w:rsidP="00987819">
            <w:pPr>
              <w:pStyle w:val="TAL"/>
              <w:rPr>
                <w:ins w:id="632" w:author="Xu, Steven 1. (NSB - CN/Beijing)" w:date="2021-10-12T11:11:00Z"/>
              </w:rPr>
            </w:pPr>
            <w:ins w:id="633" w:author="Xu, Steven 1. (NSB - CN/Beijing)" w:date="2021-10-12T11:11:00Z">
              <w:r w:rsidRPr="00D56B75">
                <w:rPr>
                  <w:snapToGrid w:val="0"/>
                </w:rPr>
                <w:t>ENUMERATED (authorized, not authorized, ...)</w:t>
              </w:r>
            </w:ins>
          </w:p>
        </w:tc>
        <w:tc>
          <w:tcPr>
            <w:tcW w:w="2891" w:type="dxa"/>
          </w:tcPr>
          <w:p w14:paraId="42BC67CF" w14:textId="17EBFFAE" w:rsidR="004F7997" w:rsidRPr="00D56B75" w:rsidRDefault="00D03699" w:rsidP="00987819">
            <w:pPr>
              <w:pStyle w:val="TAL"/>
              <w:rPr>
                <w:ins w:id="634" w:author="Xu, Steven 1. (NSB - CN/Beijing)" w:date="2021-10-12T11:11:00Z"/>
                <w:snapToGrid w:val="0"/>
              </w:rPr>
            </w:pPr>
            <w:ins w:id="635" w:author="Xu, Steven 1. (NSB - CN/Beijing)" w:date="2021-10-12T12:02:00Z">
              <w:r w:rsidRPr="00D03699">
                <w:rPr>
                  <w:snapToGrid w:val="0"/>
                </w:rPr>
                <w:t>indicates whether the UE is authorized for ProSe Direct Discovery</w:t>
              </w:r>
            </w:ins>
          </w:p>
        </w:tc>
      </w:tr>
      <w:tr w:rsidR="004F7997" w:rsidRPr="00D56B75" w14:paraId="557DB00B" w14:textId="77777777" w:rsidTr="00987819">
        <w:trPr>
          <w:ins w:id="636" w:author="Xu, Steven 1. (NSB - CN/Beijing)" w:date="2021-10-12T11:11:00Z"/>
        </w:trPr>
        <w:tc>
          <w:tcPr>
            <w:tcW w:w="2551" w:type="dxa"/>
          </w:tcPr>
          <w:p w14:paraId="54FEC892" w14:textId="4FE1E296" w:rsidR="004F7997" w:rsidRPr="00D56B75" w:rsidRDefault="00D03699" w:rsidP="00987819">
            <w:pPr>
              <w:pStyle w:val="TAL"/>
              <w:rPr>
                <w:ins w:id="637" w:author="Xu, Steven 1. (NSB - CN/Beijing)" w:date="2021-10-12T11:11:00Z"/>
                <w:lang w:eastAsia="ja-JP"/>
              </w:rPr>
            </w:pPr>
            <w:ins w:id="638" w:author="Xu, Steven 1. (NSB - CN/Beijing)" w:date="2021-10-12T12:02:00Z">
              <w:r w:rsidRPr="00D03699">
                <w:t>ProSe Direct Communication</w:t>
              </w:r>
            </w:ins>
          </w:p>
        </w:tc>
        <w:tc>
          <w:tcPr>
            <w:tcW w:w="1020" w:type="dxa"/>
          </w:tcPr>
          <w:p w14:paraId="4D6165A6" w14:textId="77777777" w:rsidR="004F7997" w:rsidRPr="00D56B75" w:rsidRDefault="004F7997" w:rsidP="00987819">
            <w:pPr>
              <w:pStyle w:val="TAL"/>
              <w:rPr>
                <w:ins w:id="639" w:author="Xu, Steven 1. (NSB - CN/Beijing)" w:date="2021-10-12T11:11:00Z"/>
              </w:rPr>
            </w:pPr>
            <w:ins w:id="640" w:author="Xu, Steven 1. (NSB - CN/Beijing)" w:date="2021-10-12T11:11:00Z">
              <w:r w:rsidRPr="002C3433">
                <w:t>O</w:t>
              </w:r>
            </w:ins>
          </w:p>
        </w:tc>
        <w:tc>
          <w:tcPr>
            <w:tcW w:w="1474" w:type="dxa"/>
          </w:tcPr>
          <w:p w14:paraId="2C857EA0" w14:textId="77777777" w:rsidR="004F7997" w:rsidRPr="00D56B75" w:rsidRDefault="004F7997" w:rsidP="00987819">
            <w:pPr>
              <w:pStyle w:val="TAL"/>
              <w:rPr>
                <w:ins w:id="641" w:author="Xu, Steven 1. (NSB - CN/Beijing)" w:date="2021-10-12T11:11:00Z"/>
              </w:rPr>
            </w:pPr>
          </w:p>
        </w:tc>
        <w:tc>
          <w:tcPr>
            <w:tcW w:w="1871" w:type="dxa"/>
          </w:tcPr>
          <w:p w14:paraId="18579A7E" w14:textId="77777777" w:rsidR="004F7997" w:rsidRPr="00D56B75" w:rsidRDefault="004F7997" w:rsidP="00987819">
            <w:pPr>
              <w:pStyle w:val="TAL"/>
              <w:rPr>
                <w:ins w:id="642" w:author="Xu, Steven 1. (NSB - CN/Beijing)" w:date="2021-10-12T11:11:00Z"/>
                <w:snapToGrid w:val="0"/>
              </w:rPr>
            </w:pPr>
            <w:ins w:id="643" w:author="Xu, Steven 1. (NSB - CN/Beijing)" w:date="2021-10-12T11:11:00Z">
              <w:r w:rsidRPr="002C3433">
                <w:rPr>
                  <w:snapToGrid w:val="0"/>
                </w:rPr>
                <w:t>ENUMERATED (authorized, not authorized, ...)</w:t>
              </w:r>
            </w:ins>
          </w:p>
        </w:tc>
        <w:tc>
          <w:tcPr>
            <w:tcW w:w="2891" w:type="dxa"/>
          </w:tcPr>
          <w:p w14:paraId="73CE897F" w14:textId="5B1477A4" w:rsidR="004F7997" w:rsidRPr="00D56B75" w:rsidRDefault="00D03699" w:rsidP="00987819">
            <w:pPr>
              <w:pStyle w:val="TAL"/>
              <w:rPr>
                <w:ins w:id="644" w:author="Xu, Steven 1. (NSB - CN/Beijing)" w:date="2021-10-12T11:11:00Z"/>
                <w:snapToGrid w:val="0"/>
              </w:rPr>
            </w:pPr>
            <w:ins w:id="645" w:author="Xu, Steven 1. (NSB - CN/Beijing)" w:date="2021-10-12T12:02:00Z">
              <w:r w:rsidRPr="00D03699">
                <w:rPr>
                  <w:snapToGrid w:val="0"/>
                </w:rPr>
                <w:t>Indicates whether the UE is authorized for ProSe Direct Communication</w:t>
              </w:r>
            </w:ins>
          </w:p>
        </w:tc>
      </w:tr>
      <w:tr w:rsidR="00D03699" w:rsidRPr="00D56B75" w14:paraId="3A89664A" w14:textId="77777777" w:rsidTr="00D03699">
        <w:trPr>
          <w:ins w:id="646" w:author="Xu, Steven 1. (NSB - CN/Beijing)" w:date="2021-10-12T12:02:00Z"/>
        </w:trPr>
        <w:tc>
          <w:tcPr>
            <w:tcW w:w="2551" w:type="dxa"/>
            <w:tcBorders>
              <w:top w:val="single" w:sz="4" w:space="0" w:color="auto"/>
              <w:left w:val="single" w:sz="4" w:space="0" w:color="auto"/>
              <w:bottom w:val="single" w:sz="4" w:space="0" w:color="auto"/>
              <w:right w:val="single" w:sz="4" w:space="0" w:color="auto"/>
            </w:tcBorders>
          </w:tcPr>
          <w:p w14:paraId="60AAF56C" w14:textId="34D9B119" w:rsidR="00D03699" w:rsidRPr="00D56B75" w:rsidRDefault="00FB1D51" w:rsidP="00987819">
            <w:pPr>
              <w:pStyle w:val="TAL"/>
              <w:rPr>
                <w:ins w:id="647" w:author="Xu, Steven 1. (NSB - CN/Beijing)" w:date="2021-10-12T12:02:00Z"/>
              </w:rPr>
            </w:pPr>
            <w:ins w:id="648" w:author="Xu, Steven 1. (NSB - CN/Beijing)" w:date="2021-10-12T12:03:00Z">
              <w:r w:rsidRPr="00FB1D51">
                <w:t>ProSe UE-to-Network L2 Relaying</w:t>
              </w:r>
            </w:ins>
          </w:p>
        </w:tc>
        <w:tc>
          <w:tcPr>
            <w:tcW w:w="1020" w:type="dxa"/>
            <w:tcBorders>
              <w:top w:val="single" w:sz="4" w:space="0" w:color="auto"/>
              <w:left w:val="single" w:sz="4" w:space="0" w:color="auto"/>
              <w:bottom w:val="single" w:sz="4" w:space="0" w:color="auto"/>
              <w:right w:val="single" w:sz="4" w:space="0" w:color="auto"/>
            </w:tcBorders>
          </w:tcPr>
          <w:p w14:paraId="19960DBF" w14:textId="77777777" w:rsidR="00D03699" w:rsidRPr="00D56B75" w:rsidRDefault="00D03699" w:rsidP="00987819">
            <w:pPr>
              <w:pStyle w:val="TAL"/>
              <w:rPr>
                <w:ins w:id="649" w:author="Xu, Steven 1. (NSB - CN/Beijing)" w:date="2021-10-12T12:02:00Z"/>
              </w:rPr>
            </w:pPr>
            <w:ins w:id="650" w:author="Xu, Steven 1. (NSB - CN/Beijing)" w:date="2021-10-12T12:02:00Z">
              <w:r w:rsidRPr="002C3433">
                <w:t>O</w:t>
              </w:r>
            </w:ins>
          </w:p>
        </w:tc>
        <w:tc>
          <w:tcPr>
            <w:tcW w:w="1474" w:type="dxa"/>
            <w:tcBorders>
              <w:top w:val="single" w:sz="4" w:space="0" w:color="auto"/>
              <w:left w:val="single" w:sz="4" w:space="0" w:color="auto"/>
              <w:bottom w:val="single" w:sz="4" w:space="0" w:color="auto"/>
              <w:right w:val="single" w:sz="4" w:space="0" w:color="auto"/>
            </w:tcBorders>
          </w:tcPr>
          <w:p w14:paraId="2C9A263D" w14:textId="77777777" w:rsidR="00D03699" w:rsidRPr="00D56B75" w:rsidRDefault="00D03699" w:rsidP="00987819">
            <w:pPr>
              <w:pStyle w:val="TAL"/>
              <w:rPr>
                <w:ins w:id="651" w:author="Xu, Steven 1. (NSB - CN/Beijing)" w:date="2021-10-12T12:02:00Z"/>
              </w:rPr>
            </w:pPr>
          </w:p>
        </w:tc>
        <w:tc>
          <w:tcPr>
            <w:tcW w:w="1871" w:type="dxa"/>
            <w:tcBorders>
              <w:top w:val="single" w:sz="4" w:space="0" w:color="auto"/>
              <w:left w:val="single" w:sz="4" w:space="0" w:color="auto"/>
              <w:bottom w:val="single" w:sz="4" w:space="0" w:color="auto"/>
              <w:right w:val="single" w:sz="4" w:space="0" w:color="auto"/>
            </w:tcBorders>
          </w:tcPr>
          <w:p w14:paraId="30B9C170" w14:textId="77777777" w:rsidR="00D03699" w:rsidRPr="00D56B75" w:rsidRDefault="00D03699" w:rsidP="00987819">
            <w:pPr>
              <w:pStyle w:val="TAL"/>
              <w:rPr>
                <w:ins w:id="652" w:author="Xu, Steven 1. (NSB - CN/Beijing)" w:date="2021-10-12T12:02:00Z"/>
                <w:snapToGrid w:val="0"/>
              </w:rPr>
            </w:pPr>
            <w:ins w:id="653" w:author="Xu, Steven 1. (NSB - CN/Beijing)" w:date="2021-10-12T12:02:00Z">
              <w:r w:rsidRPr="002C3433">
                <w:rPr>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tcPr>
          <w:p w14:paraId="613E9FE8" w14:textId="1FFC4B20" w:rsidR="00D03699" w:rsidRPr="00D56B75" w:rsidRDefault="005F1D41" w:rsidP="00987819">
            <w:pPr>
              <w:pStyle w:val="TAL"/>
              <w:rPr>
                <w:ins w:id="654" w:author="Xu, Steven 1. (NSB - CN/Beijing)" w:date="2021-10-12T12:02:00Z"/>
                <w:snapToGrid w:val="0"/>
              </w:rPr>
            </w:pPr>
            <w:ins w:id="655" w:author="Xu, Steven 1. (NSB - CN/Beijing)" w:date="2021-10-12T12:04:00Z">
              <w:r w:rsidRPr="005F1D41">
                <w:rPr>
                  <w:snapToGrid w:val="0"/>
                </w:rPr>
                <w:t>Indicates whether the UE is authorized to act as ProSe Layer-2 UE-to-Network Relay</w:t>
              </w:r>
            </w:ins>
          </w:p>
        </w:tc>
      </w:tr>
      <w:tr w:rsidR="00D03699" w:rsidRPr="00D56B75" w14:paraId="5B4BF73A" w14:textId="77777777" w:rsidTr="00D03699">
        <w:trPr>
          <w:ins w:id="656" w:author="Xu, Steven 1. (NSB - CN/Beijing)" w:date="2021-10-12T12:02:00Z"/>
        </w:trPr>
        <w:tc>
          <w:tcPr>
            <w:tcW w:w="2551" w:type="dxa"/>
            <w:tcBorders>
              <w:top w:val="single" w:sz="4" w:space="0" w:color="auto"/>
              <w:left w:val="single" w:sz="4" w:space="0" w:color="auto"/>
              <w:bottom w:val="single" w:sz="4" w:space="0" w:color="auto"/>
              <w:right w:val="single" w:sz="4" w:space="0" w:color="auto"/>
            </w:tcBorders>
          </w:tcPr>
          <w:p w14:paraId="44260B03" w14:textId="43D4A585" w:rsidR="00D03699" w:rsidRPr="00D56B75" w:rsidRDefault="002C79D1" w:rsidP="00987819">
            <w:pPr>
              <w:pStyle w:val="TAL"/>
              <w:rPr>
                <w:ins w:id="657" w:author="Xu, Steven 1. (NSB - CN/Beijing)" w:date="2021-10-12T12:02:00Z"/>
              </w:rPr>
            </w:pPr>
            <w:ins w:id="658" w:author="Xu, Steven 1. (NSB - CN/Beijing)" w:date="2021-10-12T12:03:00Z">
              <w:r w:rsidRPr="002C79D1">
                <w:t>ProSe UE-to-Network L</w:t>
              </w:r>
              <w:r>
                <w:t>3</w:t>
              </w:r>
              <w:r w:rsidRPr="002C79D1">
                <w:t xml:space="preserve"> Relaying</w:t>
              </w:r>
            </w:ins>
          </w:p>
        </w:tc>
        <w:tc>
          <w:tcPr>
            <w:tcW w:w="1020" w:type="dxa"/>
            <w:tcBorders>
              <w:top w:val="single" w:sz="4" w:space="0" w:color="auto"/>
              <w:left w:val="single" w:sz="4" w:space="0" w:color="auto"/>
              <w:bottom w:val="single" w:sz="4" w:space="0" w:color="auto"/>
              <w:right w:val="single" w:sz="4" w:space="0" w:color="auto"/>
            </w:tcBorders>
          </w:tcPr>
          <w:p w14:paraId="02813BAC" w14:textId="77777777" w:rsidR="00D03699" w:rsidRPr="00D56B75" w:rsidRDefault="00D03699" w:rsidP="00987819">
            <w:pPr>
              <w:pStyle w:val="TAL"/>
              <w:rPr>
                <w:ins w:id="659" w:author="Xu, Steven 1. (NSB - CN/Beijing)" w:date="2021-10-12T12:02:00Z"/>
              </w:rPr>
            </w:pPr>
            <w:ins w:id="660" w:author="Xu, Steven 1. (NSB - CN/Beijing)" w:date="2021-10-12T12:02:00Z">
              <w:r w:rsidRPr="002C3433">
                <w:t>O</w:t>
              </w:r>
            </w:ins>
          </w:p>
        </w:tc>
        <w:tc>
          <w:tcPr>
            <w:tcW w:w="1474" w:type="dxa"/>
            <w:tcBorders>
              <w:top w:val="single" w:sz="4" w:space="0" w:color="auto"/>
              <w:left w:val="single" w:sz="4" w:space="0" w:color="auto"/>
              <w:bottom w:val="single" w:sz="4" w:space="0" w:color="auto"/>
              <w:right w:val="single" w:sz="4" w:space="0" w:color="auto"/>
            </w:tcBorders>
          </w:tcPr>
          <w:p w14:paraId="32DAF733" w14:textId="77777777" w:rsidR="00D03699" w:rsidRPr="00D56B75" w:rsidRDefault="00D03699" w:rsidP="00987819">
            <w:pPr>
              <w:pStyle w:val="TAL"/>
              <w:rPr>
                <w:ins w:id="661" w:author="Xu, Steven 1. (NSB - CN/Beijing)" w:date="2021-10-12T12:02:00Z"/>
              </w:rPr>
            </w:pPr>
          </w:p>
        </w:tc>
        <w:tc>
          <w:tcPr>
            <w:tcW w:w="1871" w:type="dxa"/>
            <w:tcBorders>
              <w:top w:val="single" w:sz="4" w:space="0" w:color="auto"/>
              <w:left w:val="single" w:sz="4" w:space="0" w:color="auto"/>
              <w:bottom w:val="single" w:sz="4" w:space="0" w:color="auto"/>
              <w:right w:val="single" w:sz="4" w:space="0" w:color="auto"/>
            </w:tcBorders>
          </w:tcPr>
          <w:p w14:paraId="154A1E79" w14:textId="77777777" w:rsidR="00D03699" w:rsidRPr="00D56B75" w:rsidRDefault="00D03699" w:rsidP="00987819">
            <w:pPr>
              <w:pStyle w:val="TAL"/>
              <w:rPr>
                <w:ins w:id="662" w:author="Xu, Steven 1. (NSB - CN/Beijing)" w:date="2021-10-12T12:02:00Z"/>
                <w:snapToGrid w:val="0"/>
              </w:rPr>
            </w:pPr>
            <w:ins w:id="663" w:author="Xu, Steven 1. (NSB - CN/Beijing)" w:date="2021-10-12T12:02:00Z">
              <w:r w:rsidRPr="002C3433">
                <w:rPr>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tcPr>
          <w:p w14:paraId="577FC240" w14:textId="2C1536D1" w:rsidR="00D03699" w:rsidRPr="00D56B75" w:rsidRDefault="005F1D41" w:rsidP="00987819">
            <w:pPr>
              <w:pStyle w:val="TAL"/>
              <w:rPr>
                <w:ins w:id="664" w:author="Xu, Steven 1. (NSB - CN/Beijing)" w:date="2021-10-12T12:02:00Z"/>
                <w:snapToGrid w:val="0"/>
              </w:rPr>
            </w:pPr>
            <w:ins w:id="665" w:author="Xu, Steven 1. (NSB - CN/Beijing)" w:date="2021-10-12T12:04:00Z">
              <w:r w:rsidRPr="005F1D41">
                <w:rPr>
                  <w:snapToGrid w:val="0"/>
                </w:rPr>
                <w:t>Indicates whether the UE is authorized to act as ProSe Layer-</w:t>
              </w:r>
              <w:r>
                <w:rPr>
                  <w:snapToGrid w:val="0"/>
                </w:rPr>
                <w:t>3</w:t>
              </w:r>
              <w:r w:rsidRPr="005F1D41">
                <w:rPr>
                  <w:snapToGrid w:val="0"/>
                </w:rPr>
                <w:t xml:space="preserve"> UE-to-Network Relay</w:t>
              </w:r>
            </w:ins>
          </w:p>
        </w:tc>
      </w:tr>
      <w:tr w:rsidR="00940F4A" w:rsidRPr="00D56B75" w14:paraId="61F1F8E4" w14:textId="77777777" w:rsidTr="00987819">
        <w:trPr>
          <w:ins w:id="666" w:author="Xu, Steven 1. (NSB - CN/Beijing)" w:date="2021-10-12T12:04:00Z"/>
        </w:trPr>
        <w:tc>
          <w:tcPr>
            <w:tcW w:w="2551" w:type="dxa"/>
            <w:tcBorders>
              <w:top w:val="single" w:sz="4" w:space="0" w:color="auto"/>
              <w:left w:val="single" w:sz="4" w:space="0" w:color="auto"/>
              <w:bottom w:val="single" w:sz="4" w:space="0" w:color="auto"/>
              <w:right w:val="single" w:sz="4" w:space="0" w:color="auto"/>
            </w:tcBorders>
          </w:tcPr>
          <w:p w14:paraId="63AE0B53" w14:textId="5229F55D" w:rsidR="00940F4A" w:rsidRPr="00D56B75" w:rsidRDefault="00940F4A" w:rsidP="00987819">
            <w:pPr>
              <w:pStyle w:val="TAL"/>
              <w:rPr>
                <w:ins w:id="667" w:author="Xu, Steven 1. (NSB - CN/Beijing)" w:date="2021-10-12T12:04:00Z"/>
              </w:rPr>
            </w:pPr>
            <w:ins w:id="668" w:author="Xu, Steven 1. (NSB - CN/Beijing)" w:date="2021-10-12T12:04:00Z">
              <w:r w:rsidRPr="00FB1D51">
                <w:t xml:space="preserve">ProSe UE-to-Network L2 </w:t>
              </w:r>
              <w:r>
                <w:t>Remote</w:t>
              </w:r>
            </w:ins>
          </w:p>
        </w:tc>
        <w:tc>
          <w:tcPr>
            <w:tcW w:w="1020" w:type="dxa"/>
            <w:tcBorders>
              <w:top w:val="single" w:sz="4" w:space="0" w:color="auto"/>
              <w:left w:val="single" w:sz="4" w:space="0" w:color="auto"/>
              <w:bottom w:val="single" w:sz="4" w:space="0" w:color="auto"/>
              <w:right w:val="single" w:sz="4" w:space="0" w:color="auto"/>
            </w:tcBorders>
          </w:tcPr>
          <w:p w14:paraId="26F5628B" w14:textId="77777777" w:rsidR="00940F4A" w:rsidRPr="00D56B75" w:rsidRDefault="00940F4A" w:rsidP="00987819">
            <w:pPr>
              <w:pStyle w:val="TAL"/>
              <w:rPr>
                <w:ins w:id="669" w:author="Xu, Steven 1. (NSB - CN/Beijing)" w:date="2021-10-12T12:04:00Z"/>
              </w:rPr>
            </w:pPr>
            <w:ins w:id="670" w:author="Xu, Steven 1. (NSB - CN/Beijing)" w:date="2021-10-12T12:04:00Z">
              <w:r w:rsidRPr="002C3433">
                <w:t>O</w:t>
              </w:r>
            </w:ins>
          </w:p>
        </w:tc>
        <w:tc>
          <w:tcPr>
            <w:tcW w:w="1474" w:type="dxa"/>
            <w:tcBorders>
              <w:top w:val="single" w:sz="4" w:space="0" w:color="auto"/>
              <w:left w:val="single" w:sz="4" w:space="0" w:color="auto"/>
              <w:bottom w:val="single" w:sz="4" w:space="0" w:color="auto"/>
              <w:right w:val="single" w:sz="4" w:space="0" w:color="auto"/>
            </w:tcBorders>
          </w:tcPr>
          <w:p w14:paraId="2ED23DD9" w14:textId="77777777" w:rsidR="00940F4A" w:rsidRPr="00D56B75" w:rsidRDefault="00940F4A" w:rsidP="00987819">
            <w:pPr>
              <w:pStyle w:val="TAL"/>
              <w:rPr>
                <w:ins w:id="671" w:author="Xu, Steven 1. (NSB - CN/Beijing)" w:date="2021-10-12T12:04:00Z"/>
              </w:rPr>
            </w:pPr>
          </w:p>
        </w:tc>
        <w:tc>
          <w:tcPr>
            <w:tcW w:w="1871" w:type="dxa"/>
            <w:tcBorders>
              <w:top w:val="single" w:sz="4" w:space="0" w:color="auto"/>
              <w:left w:val="single" w:sz="4" w:space="0" w:color="auto"/>
              <w:bottom w:val="single" w:sz="4" w:space="0" w:color="auto"/>
              <w:right w:val="single" w:sz="4" w:space="0" w:color="auto"/>
            </w:tcBorders>
          </w:tcPr>
          <w:p w14:paraId="529B6F05" w14:textId="77777777" w:rsidR="00940F4A" w:rsidRPr="00D56B75" w:rsidRDefault="00940F4A" w:rsidP="00987819">
            <w:pPr>
              <w:pStyle w:val="TAL"/>
              <w:rPr>
                <w:ins w:id="672" w:author="Xu, Steven 1. (NSB - CN/Beijing)" w:date="2021-10-12T12:04:00Z"/>
                <w:snapToGrid w:val="0"/>
              </w:rPr>
            </w:pPr>
            <w:ins w:id="673" w:author="Xu, Steven 1. (NSB - CN/Beijing)" w:date="2021-10-12T12:04:00Z">
              <w:r w:rsidRPr="002C3433">
                <w:rPr>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tcPr>
          <w:p w14:paraId="2FFEEDB5" w14:textId="22E8CE37" w:rsidR="00940F4A" w:rsidRPr="00D56B75" w:rsidRDefault="00940F4A" w:rsidP="00987819">
            <w:pPr>
              <w:pStyle w:val="TAL"/>
              <w:rPr>
                <w:ins w:id="674" w:author="Xu, Steven 1. (NSB - CN/Beijing)" w:date="2021-10-12T12:04:00Z"/>
                <w:snapToGrid w:val="0"/>
              </w:rPr>
            </w:pPr>
            <w:ins w:id="675" w:author="Xu, Steven 1. (NSB - CN/Beijing)" w:date="2021-10-12T12:04:00Z">
              <w:r w:rsidRPr="005F1D41">
                <w:rPr>
                  <w:snapToGrid w:val="0"/>
                </w:rPr>
                <w:t xml:space="preserve">Indicates whether the UE is authorized to act as ProSe Layer-2 UE-to-Network </w:t>
              </w:r>
              <w:r>
                <w:rPr>
                  <w:snapToGrid w:val="0"/>
                </w:rPr>
                <w:t>Remote UE</w:t>
              </w:r>
            </w:ins>
          </w:p>
        </w:tc>
      </w:tr>
    </w:tbl>
    <w:p w14:paraId="51D766D8" w14:textId="33EFC23E" w:rsidR="004F7997" w:rsidRDefault="004F7997" w:rsidP="004F7997">
      <w:pPr>
        <w:rPr>
          <w:ins w:id="676" w:author="Xu, Steven 1. (NSB - CN/Beijing)" w:date="2022-01-04T20:41:00Z"/>
        </w:rPr>
      </w:pPr>
    </w:p>
    <w:p w14:paraId="1ED0AA01" w14:textId="260C770A" w:rsidR="00332803" w:rsidRPr="009973B8" w:rsidRDefault="00332803" w:rsidP="00332803">
      <w:pPr>
        <w:pStyle w:val="Heading4"/>
        <w:rPr>
          <w:ins w:id="677" w:author="Xu, Steven 1. (NSB - CN/Beijing)" w:date="2022-01-04T20:41:00Z"/>
        </w:rPr>
      </w:pPr>
      <w:bookmarkStart w:id="678" w:name="_Toc45652416"/>
      <w:bookmarkStart w:id="679" w:name="_Toc45658848"/>
      <w:bookmarkStart w:id="680" w:name="_Toc45720668"/>
      <w:bookmarkStart w:id="681" w:name="_Toc45798546"/>
      <w:bookmarkStart w:id="682" w:name="_Toc45897935"/>
      <w:bookmarkStart w:id="683" w:name="_Toc51746139"/>
      <w:bookmarkStart w:id="684" w:name="_Toc64446403"/>
      <w:bookmarkStart w:id="685" w:name="_Toc73982273"/>
      <w:bookmarkStart w:id="686" w:name="_Toc81304857"/>
      <w:ins w:id="687" w:author="Xu, Steven 1. (NSB - CN/Beijing)" w:date="2022-01-04T20:41:00Z">
        <w:r>
          <w:t>9.3</w:t>
        </w:r>
        <w:r w:rsidRPr="009973B8">
          <w:t>.1.</w:t>
        </w:r>
        <w:r>
          <w:t>x2</w:t>
        </w:r>
        <w:r w:rsidRPr="009973B8">
          <w:tab/>
        </w:r>
      </w:ins>
      <w:bookmarkStart w:id="688" w:name="_Hlk92396467"/>
      <w:ins w:id="689" w:author="Xu, Steven 1. (NSB - CN/Beijing)" w:date="2022-01-06T20:12:00Z">
        <w:r w:rsidR="0089778B">
          <w:rPr>
            <w:lang w:eastAsia="zh-CN"/>
          </w:rPr>
          <w:t xml:space="preserve">5G ProSe </w:t>
        </w:r>
      </w:ins>
      <w:ins w:id="690" w:author="Xu, Steven 1. (NSB - CN/Beijing)" w:date="2022-01-04T20:41:00Z">
        <w:r>
          <w:rPr>
            <w:rFonts w:hint="eastAsia"/>
            <w:lang w:eastAsia="zh-CN"/>
          </w:rPr>
          <w:t xml:space="preserve">UE </w:t>
        </w:r>
        <w:bookmarkEnd w:id="688"/>
        <w:r>
          <w:rPr>
            <w:rFonts w:hint="eastAsia"/>
            <w:lang w:eastAsia="zh-CN"/>
          </w:rPr>
          <w:t xml:space="preserve">Sidelink </w:t>
        </w:r>
        <w:r w:rsidRPr="00636A0A">
          <w:t>Aggregate Maximum Bit</w:t>
        </w:r>
        <w:r>
          <w:rPr>
            <w:rFonts w:hint="eastAsia"/>
            <w:lang w:eastAsia="zh-CN"/>
          </w:rPr>
          <w:t xml:space="preserve"> R</w:t>
        </w:r>
        <w:r w:rsidRPr="00636A0A">
          <w:t>ate</w:t>
        </w:r>
        <w:bookmarkEnd w:id="678"/>
        <w:bookmarkEnd w:id="679"/>
        <w:bookmarkEnd w:id="680"/>
        <w:bookmarkEnd w:id="681"/>
        <w:bookmarkEnd w:id="682"/>
        <w:bookmarkEnd w:id="683"/>
        <w:bookmarkEnd w:id="684"/>
        <w:bookmarkEnd w:id="685"/>
        <w:bookmarkEnd w:id="686"/>
      </w:ins>
    </w:p>
    <w:p w14:paraId="46169E3D" w14:textId="5521E168" w:rsidR="00332803" w:rsidRPr="00A80B95" w:rsidRDefault="00332803" w:rsidP="00332803">
      <w:pPr>
        <w:rPr>
          <w:ins w:id="691" w:author="Xu, Steven 1. (NSB - CN/Beijing)" w:date="2022-01-04T20:41:00Z"/>
          <w:lang w:eastAsia="zh-CN"/>
        </w:rPr>
      </w:pPr>
      <w:ins w:id="692" w:author="Xu, Steven 1. (NSB - CN/Beijing)" w:date="2022-01-04T20:41: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t xml:space="preserve">5G ProSe </w:t>
        </w:r>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2803" w:rsidRPr="003E7941" w14:paraId="133E4564" w14:textId="77777777" w:rsidTr="00987819">
        <w:trPr>
          <w:ins w:id="693" w:author="Xu, Steven 1. (NSB - CN/Beijing)" w:date="2022-01-04T20:41:00Z"/>
        </w:trPr>
        <w:tc>
          <w:tcPr>
            <w:tcW w:w="2551" w:type="dxa"/>
          </w:tcPr>
          <w:p w14:paraId="6CC154A3" w14:textId="77777777" w:rsidR="00332803" w:rsidRPr="003E7941" w:rsidRDefault="00332803" w:rsidP="00987819">
            <w:pPr>
              <w:pStyle w:val="TAH"/>
              <w:rPr>
                <w:ins w:id="694" w:author="Xu, Steven 1. (NSB - CN/Beijing)" w:date="2022-01-04T20:41:00Z"/>
              </w:rPr>
            </w:pPr>
            <w:ins w:id="695" w:author="Xu, Steven 1. (NSB - CN/Beijing)" w:date="2022-01-04T20:41:00Z">
              <w:r w:rsidRPr="003E7941">
                <w:t>IE/Group Name</w:t>
              </w:r>
            </w:ins>
          </w:p>
        </w:tc>
        <w:tc>
          <w:tcPr>
            <w:tcW w:w="1020" w:type="dxa"/>
          </w:tcPr>
          <w:p w14:paraId="4FD8E02F" w14:textId="77777777" w:rsidR="00332803" w:rsidRPr="003E7941" w:rsidRDefault="00332803" w:rsidP="00987819">
            <w:pPr>
              <w:pStyle w:val="TAH"/>
              <w:rPr>
                <w:ins w:id="696" w:author="Xu, Steven 1. (NSB - CN/Beijing)" w:date="2022-01-04T20:41:00Z"/>
              </w:rPr>
            </w:pPr>
            <w:ins w:id="697" w:author="Xu, Steven 1. (NSB - CN/Beijing)" w:date="2022-01-04T20:41:00Z">
              <w:r w:rsidRPr="003E7941">
                <w:t>Presence</w:t>
              </w:r>
            </w:ins>
          </w:p>
        </w:tc>
        <w:tc>
          <w:tcPr>
            <w:tcW w:w="1474" w:type="dxa"/>
          </w:tcPr>
          <w:p w14:paraId="4E1D455D" w14:textId="77777777" w:rsidR="00332803" w:rsidRPr="003E7941" w:rsidRDefault="00332803" w:rsidP="00987819">
            <w:pPr>
              <w:pStyle w:val="TAH"/>
              <w:rPr>
                <w:ins w:id="698" w:author="Xu, Steven 1. (NSB - CN/Beijing)" w:date="2022-01-04T20:41:00Z"/>
              </w:rPr>
            </w:pPr>
            <w:ins w:id="699" w:author="Xu, Steven 1. (NSB - CN/Beijing)" w:date="2022-01-04T20:41:00Z">
              <w:r w:rsidRPr="003E7941">
                <w:t>Range</w:t>
              </w:r>
            </w:ins>
          </w:p>
        </w:tc>
        <w:tc>
          <w:tcPr>
            <w:tcW w:w="1871" w:type="dxa"/>
          </w:tcPr>
          <w:p w14:paraId="53FAD5E7" w14:textId="77777777" w:rsidR="00332803" w:rsidRPr="003E7941" w:rsidRDefault="00332803" w:rsidP="00987819">
            <w:pPr>
              <w:pStyle w:val="TAH"/>
              <w:rPr>
                <w:ins w:id="700" w:author="Xu, Steven 1. (NSB - CN/Beijing)" w:date="2022-01-04T20:41:00Z"/>
              </w:rPr>
            </w:pPr>
            <w:ins w:id="701" w:author="Xu, Steven 1. (NSB - CN/Beijing)" w:date="2022-01-04T20:41:00Z">
              <w:r w:rsidRPr="003E7941">
                <w:t>IE type and reference</w:t>
              </w:r>
            </w:ins>
          </w:p>
        </w:tc>
        <w:tc>
          <w:tcPr>
            <w:tcW w:w="2891" w:type="dxa"/>
          </w:tcPr>
          <w:p w14:paraId="58ECE5F1" w14:textId="77777777" w:rsidR="00332803" w:rsidRPr="003E7941" w:rsidRDefault="00332803" w:rsidP="00987819">
            <w:pPr>
              <w:pStyle w:val="TAH"/>
              <w:rPr>
                <w:ins w:id="702" w:author="Xu, Steven 1. (NSB - CN/Beijing)" w:date="2022-01-04T20:41:00Z"/>
              </w:rPr>
            </w:pPr>
            <w:ins w:id="703" w:author="Xu, Steven 1. (NSB - CN/Beijing)" w:date="2022-01-04T20:41:00Z">
              <w:r w:rsidRPr="003E7941">
                <w:t>Semantics description</w:t>
              </w:r>
            </w:ins>
          </w:p>
        </w:tc>
      </w:tr>
      <w:tr w:rsidR="00332803" w:rsidRPr="003E7941" w14:paraId="4B35A2B8" w14:textId="77777777" w:rsidTr="00987819">
        <w:trPr>
          <w:ins w:id="704" w:author="Xu, Steven 1. (NSB - CN/Beijing)" w:date="2022-01-04T20:41:00Z"/>
        </w:trPr>
        <w:tc>
          <w:tcPr>
            <w:tcW w:w="2551" w:type="dxa"/>
          </w:tcPr>
          <w:p w14:paraId="56F8C3F3" w14:textId="693C8823" w:rsidR="00332803" w:rsidRPr="008C3FB8" w:rsidRDefault="0089778B" w:rsidP="00987819">
            <w:pPr>
              <w:pStyle w:val="TAL"/>
              <w:rPr>
                <w:ins w:id="705" w:author="Xu, Steven 1. (NSB - CN/Beijing)" w:date="2022-01-04T20:41:00Z"/>
                <w:lang w:eastAsia="zh-CN"/>
              </w:rPr>
            </w:pPr>
            <w:ins w:id="706" w:author="Xu, Steven 1. (NSB - CN/Beijing)" w:date="2022-01-06T20:12:00Z">
              <w:r>
                <w:rPr>
                  <w:lang w:eastAsia="zh-CN"/>
                </w:rPr>
                <w:t xml:space="preserve">5G ProSe </w:t>
              </w:r>
            </w:ins>
            <w:ins w:id="707" w:author="Xu, Steven 1. (NSB - CN/Beijing)" w:date="2022-01-04T20:41:00Z">
              <w:r w:rsidR="00332803" w:rsidRPr="000E7545">
                <w:rPr>
                  <w:lang w:eastAsia="zh-CN"/>
                </w:rPr>
                <w:t>U</w:t>
              </w:r>
              <w:r w:rsidR="00332803" w:rsidRPr="00581502">
                <w:rPr>
                  <w:lang w:eastAsia="zh-CN"/>
                </w:rPr>
                <w:t>E Sidel</w:t>
              </w:r>
              <w:r w:rsidR="00332803" w:rsidRPr="00101B0B">
                <w:rPr>
                  <w:lang w:eastAsia="zh-CN"/>
                </w:rPr>
                <w:t>ink Aggregate Max</w:t>
              </w:r>
              <w:r w:rsidR="00332803" w:rsidRPr="00B71062">
                <w:rPr>
                  <w:lang w:eastAsia="zh-CN"/>
                </w:rPr>
                <w:t>imum Bit Rate</w:t>
              </w:r>
            </w:ins>
          </w:p>
        </w:tc>
        <w:tc>
          <w:tcPr>
            <w:tcW w:w="1020" w:type="dxa"/>
          </w:tcPr>
          <w:p w14:paraId="20822B14" w14:textId="77777777" w:rsidR="00332803" w:rsidRDefault="00332803" w:rsidP="00987819">
            <w:pPr>
              <w:pStyle w:val="TAL"/>
              <w:rPr>
                <w:ins w:id="708" w:author="Xu, Steven 1. (NSB - CN/Beijing)" w:date="2022-01-04T20:41:00Z"/>
                <w:lang w:eastAsia="zh-CN"/>
              </w:rPr>
            </w:pPr>
            <w:ins w:id="709" w:author="Xu, Steven 1. (NSB - CN/Beijing)" w:date="2022-01-04T20:41:00Z">
              <w:r>
                <w:rPr>
                  <w:rFonts w:hint="eastAsia"/>
                  <w:lang w:eastAsia="zh-CN"/>
                </w:rPr>
                <w:t>M</w:t>
              </w:r>
            </w:ins>
          </w:p>
        </w:tc>
        <w:tc>
          <w:tcPr>
            <w:tcW w:w="1474" w:type="dxa"/>
          </w:tcPr>
          <w:p w14:paraId="3CBB6406" w14:textId="77777777" w:rsidR="00332803" w:rsidRPr="003E7941" w:rsidRDefault="00332803" w:rsidP="00987819">
            <w:pPr>
              <w:pStyle w:val="TAL"/>
              <w:rPr>
                <w:ins w:id="710" w:author="Xu, Steven 1. (NSB - CN/Beijing)" w:date="2022-01-04T20:41:00Z"/>
              </w:rPr>
            </w:pPr>
          </w:p>
        </w:tc>
        <w:tc>
          <w:tcPr>
            <w:tcW w:w="1871" w:type="dxa"/>
          </w:tcPr>
          <w:p w14:paraId="7BF91823" w14:textId="77777777" w:rsidR="00332803" w:rsidRDefault="00332803" w:rsidP="00987819">
            <w:pPr>
              <w:pStyle w:val="TAL"/>
              <w:rPr>
                <w:ins w:id="711" w:author="Xu, Steven 1. (NSB - CN/Beijing)" w:date="2022-01-04T20:41:00Z"/>
                <w:rFonts w:cs="Arial"/>
                <w:szCs w:val="18"/>
              </w:rPr>
            </w:pPr>
            <w:ins w:id="712" w:author="Xu, Steven 1. (NSB - CN/Beijing)" w:date="2022-01-04T20:41:00Z">
              <w:r w:rsidRPr="003E7941">
                <w:rPr>
                  <w:rFonts w:cs="Arial"/>
                  <w:szCs w:val="18"/>
                </w:rPr>
                <w:t xml:space="preserve">Bit Rate </w:t>
              </w:r>
            </w:ins>
          </w:p>
          <w:p w14:paraId="1E1FEE61" w14:textId="77777777" w:rsidR="00332803" w:rsidRPr="003E7941" w:rsidRDefault="00332803" w:rsidP="00987819">
            <w:pPr>
              <w:pStyle w:val="TAL"/>
              <w:rPr>
                <w:ins w:id="713" w:author="Xu, Steven 1. (NSB - CN/Beijing)" w:date="2022-01-04T20:41:00Z"/>
                <w:rFonts w:cs="Arial"/>
                <w:szCs w:val="18"/>
              </w:rPr>
            </w:pPr>
            <w:ins w:id="714" w:author="Xu, Steven 1. (NSB - CN/Beijing)" w:date="2022-01-04T20:41:00Z">
              <w:r w:rsidRPr="003E7941">
                <w:t>9.</w:t>
              </w:r>
              <w:r>
                <w:t>3</w:t>
              </w:r>
              <w:r w:rsidRPr="003E7941">
                <w:t>.1.</w:t>
              </w:r>
              <w:r>
                <w:t>4</w:t>
              </w:r>
            </w:ins>
          </w:p>
        </w:tc>
        <w:tc>
          <w:tcPr>
            <w:tcW w:w="2891" w:type="dxa"/>
          </w:tcPr>
          <w:p w14:paraId="4A08B5DC" w14:textId="77777777" w:rsidR="00332803" w:rsidRPr="003E7941" w:rsidRDefault="00332803" w:rsidP="00987819">
            <w:pPr>
              <w:pStyle w:val="TAL"/>
              <w:rPr>
                <w:ins w:id="715" w:author="Xu, Steven 1. (NSB - CN/Beijing)" w:date="2022-01-04T20:41:00Z"/>
                <w:snapToGrid w:val="0"/>
              </w:rPr>
            </w:pPr>
            <w:ins w:id="716" w:author="Xu, Steven 1. (NSB - CN/Beijing)" w:date="2022-01-04T20:41:00Z">
              <w:r>
                <w:rPr>
                  <w:rFonts w:hint="eastAsia"/>
                  <w:lang w:eastAsia="zh-CN"/>
                </w:rPr>
                <w:t xml:space="preserve">Value 0 </w:t>
              </w:r>
              <w:r>
                <w:rPr>
                  <w:lang w:eastAsia="zh-CN"/>
                </w:rPr>
                <w:t>is not valid, and</w:t>
              </w:r>
              <w:r w:rsidRPr="003E7941">
                <w:rPr>
                  <w:rFonts w:cs="Arial"/>
                  <w:szCs w:val="18"/>
                </w:rPr>
                <w:t xml:space="preserv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63B058F7" w14:textId="77777777" w:rsidR="00332803" w:rsidRDefault="00332803" w:rsidP="00332803">
      <w:pPr>
        <w:rPr>
          <w:ins w:id="717" w:author="Xu, Steven 1. (NSB - CN/Beijing)" w:date="2022-01-04T20:41:00Z"/>
        </w:rPr>
      </w:pPr>
    </w:p>
    <w:p w14:paraId="21F539F7" w14:textId="2E7D94AC" w:rsidR="00AE6D1E" w:rsidRPr="00567372" w:rsidRDefault="00AE6D1E" w:rsidP="00AE6D1E">
      <w:pPr>
        <w:pStyle w:val="Heading4"/>
        <w:rPr>
          <w:ins w:id="718" w:author="Xu, Steven 1. (NSB - CN/Beijing)" w:date="2022-01-04T20:45:00Z"/>
          <w:lang w:eastAsia="zh-CN"/>
        </w:rPr>
      </w:pPr>
      <w:bookmarkStart w:id="719" w:name="_Toc45652418"/>
      <w:bookmarkStart w:id="720" w:name="_Toc45658850"/>
      <w:bookmarkStart w:id="721" w:name="_Toc45720670"/>
      <w:bookmarkStart w:id="722" w:name="_Toc45798548"/>
      <w:bookmarkStart w:id="723" w:name="_Toc45897937"/>
      <w:bookmarkStart w:id="724" w:name="_Toc51746141"/>
      <w:bookmarkStart w:id="725" w:name="_Toc64446405"/>
      <w:bookmarkStart w:id="726" w:name="_Toc73982275"/>
      <w:bookmarkStart w:id="727" w:name="_Toc88652364"/>
      <w:ins w:id="728" w:author="Xu, Steven 1. (NSB - CN/Beijing)" w:date="2022-01-04T20:45:00Z">
        <w:r w:rsidRPr="00480D27">
          <w:t>9.3.1.</w:t>
        </w:r>
        <w:r>
          <w:t>x3</w:t>
        </w:r>
        <w:r w:rsidRPr="00480D27">
          <w:tab/>
        </w:r>
        <w:r>
          <w:t xml:space="preserve">5G ProSe </w:t>
        </w:r>
        <w:r w:rsidRPr="00480D27">
          <w:rPr>
            <w:rFonts w:cs="Arial" w:hint="eastAsia"/>
            <w:lang w:eastAsia="zh-CN"/>
          </w:rPr>
          <w:t>PC5 QoS Parameters</w:t>
        </w:r>
        <w:bookmarkEnd w:id="719"/>
        <w:bookmarkEnd w:id="720"/>
        <w:bookmarkEnd w:id="721"/>
        <w:bookmarkEnd w:id="722"/>
        <w:bookmarkEnd w:id="723"/>
        <w:bookmarkEnd w:id="724"/>
        <w:bookmarkEnd w:id="725"/>
        <w:bookmarkEnd w:id="726"/>
        <w:bookmarkEnd w:id="727"/>
      </w:ins>
    </w:p>
    <w:p w14:paraId="57BD8947" w14:textId="14BA9014" w:rsidR="00AE6D1E" w:rsidRPr="00D71BAA" w:rsidRDefault="00AE6D1E" w:rsidP="00AE6D1E">
      <w:pPr>
        <w:rPr>
          <w:ins w:id="729" w:author="Xu, Steven 1. (NSB - CN/Beijing)" w:date="2022-01-04T20:45:00Z"/>
          <w:lang w:eastAsia="zh-CN"/>
        </w:rPr>
      </w:pPr>
      <w:ins w:id="730" w:author="Xu, Steven 1. (NSB - CN/Beijing)" w:date="2022-01-04T20:45: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sidR="004619DC">
          <w:rPr>
            <w:lang w:eastAsia="zh-CN"/>
          </w:rPr>
          <w:t>5G ProSe services</w:t>
        </w:r>
        <w:r w:rsidRPr="00567372">
          <w:rPr>
            <w:lang w:eastAsia="zh-C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E6D1E" w:rsidRPr="00DE2228" w14:paraId="2439E55A" w14:textId="77777777" w:rsidTr="00987819">
        <w:trPr>
          <w:ins w:id="731" w:author="Xu, Steven 1. (NSB - CN/Beijing)" w:date="2022-01-04T20:45:00Z"/>
        </w:trPr>
        <w:tc>
          <w:tcPr>
            <w:tcW w:w="2551" w:type="dxa"/>
          </w:tcPr>
          <w:p w14:paraId="1D484CC0" w14:textId="77777777" w:rsidR="00AE6D1E" w:rsidRPr="00DE2228" w:rsidRDefault="00AE6D1E" w:rsidP="00987819">
            <w:pPr>
              <w:pStyle w:val="TAH"/>
              <w:rPr>
                <w:ins w:id="732" w:author="Xu, Steven 1. (NSB - CN/Beijing)" w:date="2022-01-04T20:45:00Z"/>
                <w:rFonts w:cs="Arial"/>
                <w:szCs w:val="18"/>
              </w:rPr>
            </w:pPr>
            <w:ins w:id="733" w:author="Xu, Steven 1. (NSB - CN/Beijing)" w:date="2022-01-04T20:45:00Z">
              <w:r w:rsidRPr="00DE2228">
                <w:rPr>
                  <w:rFonts w:cs="Arial"/>
                  <w:szCs w:val="18"/>
                </w:rPr>
                <w:t>IE/Group Name</w:t>
              </w:r>
            </w:ins>
          </w:p>
        </w:tc>
        <w:tc>
          <w:tcPr>
            <w:tcW w:w="1020" w:type="dxa"/>
          </w:tcPr>
          <w:p w14:paraId="79B52110" w14:textId="77777777" w:rsidR="00AE6D1E" w:rsidRPr="00AB57CE" w:rsidRDefault="00AE6D1E" w:rsidP="00987819">
            <w:pPr>
              <w:pStyle w:val="TAH"/>
              <w:rPr>
                <w:ins w:id="734" w:author="Xu, Steven 1. (NSB - CN/Beijing)" w:date="2022-01-04T20:45:00Z"/>
                <w:rFonts w:cs="Arial"/>
                <w:szCs w:val="18"/>
              </w:rPr>
            </w:pPr>
            <w:ins w:id="735" w:author="Xu, Steven 1. (NSB - CN/Beijing)" w:date="2022-01-04T20:45:00Z">
              <w:r w:rsidRPr="00AB57CE">
                <w:rPr>
                  <w:rFonts w:cs="Arial"/>
                  <w:szCs w:val="18"/>
                </w:rPr>
                <w:t>Presence</w:t>
              </w:r>
            </w:ins>
          </w:p>
        </w:tc>
        <w:tc>
          <w:tcPr>
            <w:tcW w:w="1474" w:type="dxa"/>
          </w:tcPr>
          <w:p w14:paraId="34C24F4F" w14:textId="77777777" w:rsidR="00AE6D1E" w:rsidRPr="000B1CB3" w:rsidRDefault="00AE6D1E" w:rsidP="00987819">
            <w:pPr>
              <w:pStyle w:val="TAH"/>
              <w:rPr>
                <w:ins w:id="736" w:author="Xu, Steven 1. (NSB - CN/Beijing)" w:date="2022-01-04T20:45:00Z"/>
                <w:rFonts w:cs="Arial"/>
                <w:szCs w:val="18"/>
              </w:rPr>
            </w:pPr>
            <w:ins w:id="737" w:author="Xu, Steven 1. (NSB - CN/Beijing)" w:date="2022-01-04T20:45:00Z">
              <w:r w:rsidRPr="000B1CB3">
                <w:rPr>
                  <w:rFonts w:cs="Arial"/>
                  <w:szCs w:val="18"/>
                </w:rPr>
                <w:t>Range</w:t>
              </w:r>
            </w:ins>
          </w:p>
        </w:tc>
        <w:tc>
          <w:tcPr>
            <w:tcW w:w="1871" w:type="dxa"/>
          </w:tcPr>
          <w:p w14:paraId="1D696424" w14:textId="77777777" w:rsidR="00AE6D1E" w:rsidRPr="003D2F48" w:rsidRDefault="00AE6D1E" w:rsidP="00987819">
            <w:pPr>
              <w:pStyle w:val="TAH"/>
              <w:rPr>
                <w:ins w:id="738" w:author="Xu, Steven 1. (NSB - CN/Beijing)" w:date="2022-01-04T20:45:00Z"/>
                <w:rFonts w:cs="Arial"/>
                <w:szCs w:val="18"/>
              </w:rPr>
            </w:pPr>
            <w:ins w:id="739" w:author="Xu, Steven 1. (NSB - CN/Beijing)" w:date="2022-01-04T20:45:00Z">
              <w:r w:rsidRPr="003D2F48">
                <w:rPr>
                  <w:rFonts w:cs="Arial"/>
                  <w:szCs w:val="18"/>
                </w:rPr>
                <w:t>IE type and reference</w:t>
              </w:r>
            </w:ins>
          </w:p>
        </w:tc>
        <w:tc>
          <w:tcPr>
            <w:tcW w:w="2891" w:type="dxa"/>
          </w:tcPr>
          <w:p w14:paraId="6F3375C4" w14:textId="77777777" w:rsidR="00AE6D1E" w:rsidRPr="008921C9" w:rsidRDefault="00AE6D1E" w:rsidP="00987819">
            <w:pPr>
              <w:pStyle w:val="TAH"/>
              <w:rPr>
                <w:ins w:id="740" w:author="Xu, Steven 1. (NSB - CN/Beijing)" w:date="2022-01-04T20:45:00Z"/>
                <w:rFonts w:cs="Arial"/>
                <w:szCs w:val="18"/>
              </w:rPr>
            </w:pPr>
            <w:ins w:id="741" w:author="Xu, Steven 1. (NSB - CN/Beijing)" w:date="2022-01-04T20:45:00Z">
              <w:r w:rsidRPr="008921C9">
                <w:rPr>
                  <w:rFonts w:cs="Arial"/>
                  <w:szCs w:val="18"/>
                </w:rPr>
                <w:t>Semantics description</w:t>
              </w:r>
            </w:ins>
          </w:p>
        </w:tc>
      </w:tr>
      <w:tr w:rsidR="00AE6D1E" w:rsidRPr="00DE2228" w14:paraId="35963F81" w14:textId="77777777" w:rsidTr="00987819">
        <w:trPr>
          <w:ins w:id="742" w:author="Xu, Steven 1. (NSB - CN/Beijing)" w:date="2022-01-04T20:45:00Z"/>
        </w:trPr>
        <w:tc>
          <w:tcPr>
            <w:tcW w:w="2551" w:type="dxa"/>
          </w:tcPr>
          <w:p w14:paraId="5C207EFE" w14:textId="77777777" w:rsidR="00AE6D1E" w:rsidRPr="00DE2228" w:rsidRDefault="00AE6D1E" w:rsidP="00987819">
            <w:pPr>
              <w:pStyle w:val="TAL"/>
              <w:rPr>
                <w:ins w:id="743" w:author="Xu, Steven 1. (NSB - CN/Beijing)" w:date="2022-01-04T20:45:00Z"/>
                <w:rFonts w:cs="Arial"/>
                <w:szCs w:val="18"/>
                <w:lang w:eastAsia="zh-CN"/>
              </w:rPr>
            </w:pPr>
            <w:ins w:id="744" w:author="Xu, Steven 1. (NSB - CN/Beijing)" w:date="2022-01-04T20:45: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020" w:type="dxa"/>
          </w:tcPr>
          <w:p w14:paraId="65B4B32F" w14:textId="77777777" w:rsidR="00AE6D1E" w:rsidRPr="00AB57CE" w:rsidRDefault="00AE6D1E" w:rsidP="00987819">
            <w:pPr>
              <w:pStyle w:val="TAL"/>
              <w:rPr>
                <w:ins w:id="745" w:author="Xu, Steven 1. (NSB - CN/Beijing)" w:date="2022-01-04T20:45:00Z"/>
                <w:rFonts w:cs="Arial"/>
                <w:szCs w:val="18"/>
                <w:lang w:eastAsia="zh-CN"/>
              </w:rPr>
            </w:pPr>
          </w:p>
        </w:tc>
        <w:tc>
          <w:tcPr>
            <w:tcW w:w="1474" w:type="dxa"/>
          </w:tcPr>
          <w:p w14:paraId="604AF4E7" w14:textId="77777777" w:rsidR="00AE6D1E" w:rsidRPr="003D2F48" w:rsidRDefault="00AE6D1E" w:rsidP="00987819">
            <w:pPr>
              <w:pStyle w:val="TAL"/>
              <w:rPr>
                <w:ins w:id="746" w:author="Xu, Steven 1. (NSB - CN/Beijing)" w:date="2022-01-04T20:45:00Z"/>
                <w:rFonts w:cs="Arial"/>
                <w:szCs w:val="18"/>
                <w:lang w:eastAsia="zh-CN"/>
              </w:rPr>
            </w:pPr>
            <w:ins w:id="747" w:author="Xu, Steven 1. (NSB - CN/Beijing)" w:date="2022-01-04T20:45:00Z">
              <w:r w:rsidRPr="000B1CB3">
                <w:rPr>
                  <w:rFonts w:cs="Arial"/>
                  <w:bCs/>
                  <w:i/>
                  <w:szCs w:val="18"/>
                  <w:lang w:eastAsia="zh-CN"/>
                </w:rPr>
                <w:t>1</w:t>
              </w:r>
            </w:ins>
          </w:p>
        </w:tc>
        <w:tc>
          <w:tcPr>
            <w:tcW w:w="1871" w:type="dxa"/>
          </w:tcPr>
          <w:p w14:paraId="36A23229" w14:textId="77777777" w:rsidR="00AE6D1E" w:rsidRPr="008921C9" w:rsidRDefault="00AE6D1E" w:rsidP="00987819">
            <w:pPr>
              <w:pStyle w:val="TAL"/>
              <w:rPr>
                <w:ins w:id="748" w:author="Xu, Steven 1. (NSB - CN/Beijing)" w:date="2022-01-04T20:45:00Z"/>
                <w:rFonts w:cs="Arial"/>
                <w:szCs w:val="18"/>
              </w:rPr>
            </w:pPr>
          </w:p>
        </w:tc>
        <w:tc>
          <w:tcPr>
            <w:tcW w:w="2891" w:type="dxa"/>
          </w:tcPr>
          <w:p w14:paraId="076B2C7C" w14:textId="77777777" w:rsidR="00AE6D1E" w:rsidRPr="008921C9" w:rsidRDefault="00AE6D1E" w:rsidP="00987819">
            <w:pPr>
              <w:pStyle w:val="TAL"/>
              <w:rPr>
                <w:ins w:id="749" w:author="Xu, Steven 1. (NSB - CN/Beijing)" w:date="2022-01-04T20:45:00Z"/>
                <w:rFonts w:cs="Arial"/>
                <w:szCs w:val="18"/>
                <w:lang w:eastAsia="zh-CN"/>
              </w:rPr>
            </w:pPr>
          </w:p>
        </w:tc>
      </w:tr>
      <w:tr w:rsidR="00AE6D1E" w:rsidRPr="00DE2228" w14:paraId="2A5C4F0F" w14:textId="77777777" w:rsidTr="00987819">
        <w:trPr>
          <w:ins w:id="750" w:author="Xu, Steven 1. (NSB - CN/Beijing)" w:date="2022-01-04T20:45:00Z"/>
        </w:trPr>
        <w:tc>
          <w:tcPr>
            <w:tcW w:w="2551" w:type="dxa"/>
          </w:tcPr>
          <w:p w14:paraId="600F0304" w14:textId="77777777" w:rsidR="00AE6D1E" w:rsidRPr="00DE2228" w:rsidRDefault="00AE6D1E" w:rsidP="00987819">
            <w:pPr>
              <w:pStyle w:val="TAL"/>
              <w:ind w:left="71"/>
              <w:rPr>
                <w:ins w:id="751" w:author="Xu, Steven 1. (NSB - CN/Beijing)" w:date="2022-01-04T20:45:00Z"/>
                <w:rFonts w:eastAsia="Batang" w:cs="Arial"/>
                <w:b/>
                <w:szCs w:val="18"/>
                <w:lang w:eastAsia="ja-JP"/>
              </w:rPr>
            </w:pPr>
            <w:ins w:id="752" w:author="Xu, Steven 1. (NSB - CN/Beijing)" w:date="2022-01-04T20:45:00Z">
              <w:r w:rsidRPr="00DE2228">
                <w:rPr>
                  <w:rFonts w:eastAsia="Batang" w:cs="Arial"/>
                  <w:b/>
                  <w:szCs w:val="18"/>
                  <w:lang w:eastAsia="ja-JP"/>
                </w:rPr>
                <w:t>&gt;PC5 QoS Flow Item</w:t>
              </w:r>
            </w:ins>
          </w:p>
        </w:tc>
        <w:tc>
          <w:tcPr>
            <w:tcW w:w="1020" w:type="dxa"/>
          </w:tcPr>
          <w:p w14:paraId="3AF39169" w14:textId="77777777" w:rsidR="00AE6D1E" w:rsidRPr="00AB57CE" w:rsidRDefault="00AE6D1E" w:rsidP="00987819">
            <w:pPr>
              <w:pStyle w:val="TAL"/>
              <w:rPr>
                <w:ins w:id="753" w:author="Xu, Steven 1. (NSB - CN/Beijing)" w:date="2022-01-04T20:45:00Z"/>
                <w:rFonts w:cs="Arial"/>
                <w:szCs w:val="18"/>
                <w:lang w:eastAsia="zh-CN"/>
              </w:rPr>
            </w:pPr>
          </w:p>
        </w:tc>
        <w:tc>
          <w:tcPr>
            <w:tcW w:w="1474" w:type="dxa"/>
          </w:tcPr>
          <w:p w14:paraId="2D1E44A2" w14:textId="77777777" w:rsidR="00AE6D1E" w:rsidRPr="008921C9" w:rsidRDefault="00AE6D1E" w:rsidP="00987819">
            <w:pPr>
              <w:pStyle w:val="TAL"/>
              <w:rPr>
                <w:ins w:id="754" w:author="Xu, Steven 1. (NSB - CN/Beijing)" w:date="2022-01-04T20:45:00Z"/>
                <w:rFonts w:cs="Arial"/>
                <w:bCs/>
                <w:i/>
                <w:szCs w:val="18"/>
                <w:lang w:eastAsia="ja-JP"/>
              </w:rPr>
            </w:pPr>
            <w:ins w:id="755" w:author="Xu, Steven 1. (NSB - CN/Beijing)" w:date="2022-01-04T20:45: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871" w:type="dxa"/>
          </w:tcPr>
          <w:p w14:paraId="7D3BCC5F" w14:textId="77777777" w:rsidR="00AE6D1E" w:rsidRPr="008921C9" w:rsidRDefault="00AE6D1E" w:rsidP="00987819">
            <w:pPr>
              <w:pStyle w:val="TAL"/>
              <w:rPr>
                <w:ins w:id="756" w:author="Xu, Steven 1. (NSB - CN/Beijing)" w:date="2022-01-04T20:45:00Z"/>
                <w:rFonts w:cs="Arial"/>
                <w:szCs w:val="18"/>
              </w:rPr>
            </w:pPr>
          </w:p>
        </w:tc>
        <w:tc>
          <w:tcPr>
            <w:tcW w:w="2891" w:type="dxa"/>
          </w:tcPr>
          <w:p w14:paraId="7A1C4A53" w14:textId="77777777" w:rsidR="00AE6D1E" w:rsidRPr="008921C9" w:rsidRDefault="00AE6D1E" w:rsidP="00987819">
            <w:pPr>
              <w:pStyle w:val="TAL"/>
              <w:rPr>
                <w:ins w:id="757" w:author="Xu, Steven 1. (NSB - CN/Beijing)" w:date="2022-01-04T20:45:00Z"/>
                <w:rFonts w:cs="Arial"/>
                <w:szCs w:val="18"/>
                <w:lang w:eastAsia="zh-CN"/>
              </w:rPr>
            </w:pPr>
          </w:p>
        </w:tc>
      </w:tr>
      <w:tr w:rsidR="00AE6D1E" w:rsidRPr="00DE2228" w14:paraId="3FDD3F3E" w14:textId="77777777" w:rsidTr="00987819">
        <w:trPr>
          <w:ins w:id="758" w:author="Xu, Steven 1. (NSB - CN/Beijing)" w:date="2022-01-04T20:45:00Z"/>
        </w:trPr>
        <w:tc>
          <w:tcPr>
            <w:tcW w:w="2551" w:type="dxa"/>
          </w:tcPr>
          <w:p w14:paraId="3251C47F" w14:textId="77777777" w:rsidR="00AE6D1E" w:rsidRPr="00DE2228" w:rsidRDefault="00AE6D1E" w:rsidP="00987819">
            <w:pPr>
              <w:pStyle w:val="TAL"/>
              <w:ind w:left="147"/>
              <w:rPr>
                <w:ins w:id="759" w:author="Xu, Steven 1. (NSB - CN/Beijing)" w:date="2022-01-04T20:45:00Z"/>
                <w:rFonts w:eastAsia="Batang" w:cs="Arial"/>
                <w:szCs w:val="18"/>
                <w:lang w:eastAsia="ja-JP"/>
              </w:rPr>
            </w:pPr>
            <w:ins w:id="760" w:author="Xu, Steven 1. (NSB - CN/Beijing)" w:date="2022-01-04T20:45:00Z">
              <w:r w:rsidRPr="00DE2228">
                <w:rPr>
                  <w:rFonts w:eastAsia="Batang" w:cs="Arial"/>
                  <w:szCs w:val="18"/>
                  <w:lang w:eastAsia="ja-JP"/>
                </w:rPr>
                <w:t xml:space="preserve">&gt;&gt;PQI </w:t>
              </w:r>
            </w:ins>
          </w:p>
        </w:tc>
        <w:tc>
          <w:tcPr>
            <w:tcW w:w="1020" w:type="dxa"/>
          </w:tcPr>
          <w:p w14:paraId="05EC1202" w14:textId="77777777" w:rsidR="00AE6D1E" w:rsidRPr="00AB57CE" w:rsidRDefault="00AE6D1E" w:rsidP="00987819">
            <w:pPr>
              <w:pStyle w:val="TAL"/>
              <w:rPr>
                <w:ins w:id="761" w:author="Xu, Steven 1. (NSB - CN/Beijing)" w:date="2022-01-04T20:45:00Z"/>
                <w:rFonts w:cs="Arial"/>
                <w:szCs w:val="18"/>
                <w:lang w:eastAsia="zh-CN"/>
              </w:rPr>
            </w:pPr>
            <w:ins w:id="762" w:author="Xu, Steven 1. (NSB - CN/Beijing)" w:date="2022-01-04T20:45:00Z">
              <w:r w:rsidRPr="00AB57CE">
                <w:rPr>
                  <w:rFonts w:cs="Arial"/>
                  <w:szCs w:val="18"/>
                  <w:lang w:eastAsia="zh-CN"/>
                </w:rPr>
                <w:t>M</w:t>
              </w:r>
            </w:ins>
          </w:p>
        </w:tc>
        <w:tc>
          <w:tcPr>
            <w:tcW w:w="1474" w:type="dxa"/>
          </w:tcPr>
          <w:p w14:paraId="4C7B9059" w14:textId="77777777" w:rsidR="00AE6D1E" w:rsidRPr="000B1CB3" w:rsidRDefault="00AE6D1E" w:rsidP="00987819">
            <w:pPr>
              <w:pStyle w:val="TAL"/>
              <w:rPr>
                <w:ins w:id="763" w:author="Xu, Steven 1. (NSB - CN/Beijing)" w:date="2022-01-04T20:45:00Z"/>
                <w:rFonts w:cs="Arial"/>
                <w:bCs/>
                <w:i/>
                <w:szCs w:val="18"/>
                <w:lang w:eastAsia="ja-JP"/>
              </w:rPr>
            </w:pPr>
          </w:p>
        </w:tc>
        <w:tc>
          <w:tcPr>
            <w:tcW w:w="1871" w:type="dxa"/>
          </w:tcPr>
          <w:p w14:paraId="3B5D73F5" w14:textId="77777777" w:rsidR="00AE6D1E" w:rsidRPr="008921C9" w:rsidRDefault="00AE6D1E" w:rsidP="00987819">
            <w:pPr>
              <w:pStyle w:val="TAL"/>
              <w:rPr>
                <w:ins w:id="764" w:author="Xu, Steven 1. (NSB - CN/Beijing)" w:date="2022-01-04T20:45:00Z"/>
                <w:rFonts w:cs="Arial"/>
                <w:szCs w:val="18"/>
              </w:rPr>
            </w:pPr>
            <w:ins w:id="765" w:author="Xu, Steven 1. (NSB - CN/Beijing)" w:date="2022-01-04T20:45:00Z">
              <w:r w:rsidRPr="003D2F48">
                <w:rPr>
                  <w:rFonts w:cs="Arial"/>
                  <w:szCs w:val="18"/>
                </w:rPr>
                <w:t>INTEGER (0..255, …)</w:t>
              </w:r>
            </w:ins>
          </w:p>
        </w:tc>
        <w:tc>
          <w:tcPr>
            <w:tcW w:w="2891" w:type="dxa"/>
          </w:tcPr>
          <w:p w14:paraId="0B365EBD" w14:textId="77777777" w:rsidR="00AE6D1E" w:rsidRPr="00AB57CE" w:rsidRDefault="00AE6D1E" w:rsidP="00987819">
            <w:pPr>
              <w:pStyle w:val="TAL"/>
              <w:rPr>
                <w:ins w:id="766" w:author="Xu, Steven 1. (NSB - CN/Beijing)" w:date="2022-01-04T20:45:00Z"/>
                <w:rFonts w:cs="Arial"/>
                <w:szCs w:val="18"/>
                <w:lang w:eastAsia="zh-CN"/>
              </w:rPr>
            </w:pPr>
            <w:ins w:id="767" w:author="Xu, Steven 1. (NSB - CN/Beijing)" w:date="2022-01-04T20:45:00Z">
              <w:r w:rsidRPr="00DE2228">
                <w:rPr>
                  <w:rFonts w:cs="Arial"/>
                  <w:szCs w:val="18"/>
                  <w:lang w:eastAsia="zh-CN"/>
                </w:rPr>
                <w:t>PQI is a special</w:t>
              </w:r>
              <w:r w:rsidRPr="00DE2228">
                <w:rPr>
                  <w:rFonts w:cs="Arial"/>
                  <w:szCs w:val="18"/>
                </w:rPr>
                <w:t xml:space="preserve"> 5QI as specified in TS 23.501 [9].</w:t>
              </w:r>
            </w:ins>
          </w:p>
        </w:tc>
      </w:tr>
      <w:tr w:rsidR="00AE6D1E" w:rsidRPr="00DE2228" w14:paraId="08232F0E" w14:textId="77777777" w:rsidTr="00987819">
        <w:trPr>
          <w:ins w:id="768" w:author="Xu, Steven 1. (NSB - CN/Beijing)" w:date="2022-01-04T20:45:00Z"/>
        </w:trPr>
        <w:tc>
          <w:tcPr>
            <w:tcW w:w="2551" w:type="dxa"/>
          </w:tcPr>
          <w:p w14:paraId="25D00B69" w14:textId="77777777" w:rsidR="00AE6D1E" w:rsidRPr="00367E0D" w:rsidRDefault="00AE6D1E" w:rsidP="00987819">
            <w:pPr>
              <w:pStyle w:val="TAL"/>
              <w:ind w:left="147"/>
              <w:rPr>
                <w:ins w:id="769" w:author="Xu, Steven 1. (NSB - CN/Beijing)" w:date="2022-01-04T20:45:00Z"/>
                <w:rFonts w:eastAsia="Batang" w:cs="Arial"/>
                <w:b/>
                <w:szCs w:val="18"/>
                <w:lang w:eastAsia="ja-JP"/>
              </w:rPr>
            </w:pPr>
            <w:ins w:id="770" w:author="Xu, Steven 1. (NSB - CN/Beijing)" w:date="2022-01-04T20:45:00Z">
              <w:r w:rsidRPr="00367E0D">
                <w:rPr>
                  <w:rFonts w:eastAsia="Batang" w:cs="Arial"/>
                  <w:b/>
                  <w:szCs w:val="18"/>
                  <w:lang w:eastAsia="ja-JP"/>
                </w:rPr>
                <w:t>&gt;&gt;PC5 Flow Bit Rates</w:t>
              </w:r>
            </w:ins>
          </w:p>
        </w:tc>
        <w:tc>
          <w:tcPr>
            <w:tcW w:w="1020" w:type="dxa"/>
          </w:tcPr>
          <w:p w14:paraId="39528579" w14:textId="77777777" w:rsidR="00AE6D1E" w:rsidRPr="00AB57CE" w:rsidRDefault="00AE6D1E" w:rsidP="00987819">
            <w:pPr>
              <w:pStyle w:val="TAL"/>
              <w:rPr>
                <w:ins w:id="771" w:author="Xu, Steven 1. (NSB - CN/Beijing)" w:date="2022-01-04T20:45:00Z"/>
                <w:rFonts w:cs="Arial"/>
                <w:szCs w:val="18"/>
                <w:lang w:eastAsia="zh-CN"/>
              </w:rPr>
            </w:pPr>
          </w:p>
        </w:tc>
        <w:tc>
          <w:tcPr>
            <w:tcW w:w="1474" w:type="dxa"/>
          </w:tcPr>
          <w:p w14:paraId="2DD753FE" w14:textId="77777777" w:rsidR="00AE6D1E" w:rsidRPr="00AB57CE" w:rsidRDefault="00AE6D1E" w:rsidP="00987819">
            <w:pPr>
              <w:pStyle w:val="TAL"/>
              <w:rPr>
                <w:ins w:id="772" w:author="Xu, Steven 1. (NSB - CN/Beijing)" w:date="2022-01-04T20:45:00Z"/>
                <w:rFonts w:cs="Arial"/>
                <w:bCs/>
                <w:i/>
                <w:szCs w:val="18"/>
                <w:lang w:eastAsia="ja-JP"/>
              </w:rPr>
            </w:pPr>
            <w:ins w:id="773" w:author="Xu, Steven 1. (NSB - CN/Beijing)" w:date="2022-01-04T20:45:00Z">
              <w:r>
                <w:rPr>
                  <w:rFonts w:cs="Arial"/>
                  <w:bCs/>
                  <w:i/>
                  <w:szCs w:val="18"/>
                  <w:lang w:eastAsia="ja-JP"/>
                </w:rPr>
                <w:t>0..1</w:t>
              </w:r>
            </w:ins>
          </w:p>
        </w:tc>
        <w:tc>
          <w:tcPr>
            <w:tcW w:w="1871" w:type="dxa"/>
          </w:tcPr>
          <w:p w14:paraId="38BDF35E" w14:textId="77777777" w:rsidR="00AE6D1E" w:rsidRPr="00AB57CE" w:rsidRDefault="00AE6D1E" w:rsidP="00987819">
            <w:pPr>
              <w:pStyle w:val="TAL"/>
              <w:rPr>
                <w:ins w:id="774" w:author="Xu, Steven 1. (NSB - CN/Beijing)" w:date="2022-01-04T20:45:00Z"/>
                <w:rFonts w:cs="Arial"/>
                <w:szCs w:val="18"/>
              </w:rPr>
            </w:pPr>
          </w:p>
        </w:tc>
        <w:tc>
          <w:tcPr>
            <w:tcW w:w="2891" w:type="dxa"/>
          </w:tcPr>
          <w:p w14:paraId="6A2E2A8C" w14:textId="77777777" w:rsidR="00AE6D1E" w:rsidRPr="008921C9" w:rsidRDefault="00AE6D1E" w:rsidP="00987819">
            <w:pPr>
              <w:pStyle w:val="TAL"/>
              <w:rPr>
                <w:ins w:id="775" w:author="Xu, Steven 1. (NSB - CN/Beijing)" w:date="2022-01-04T20:45:00Z"/>
                <w:rFonts w:cs="Arial"/>
                <w:szCs w:val="18"/>
                <w:lang w:eastAsia="zh-CN"/>
              </w:rPr>
            </w:pPr>
            <w:ins w:id="776" w:author="Xu, Steven 1. (NSB - CN/Beijing)" w:date="2022-01-04T20:45: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AE6D1E" w:rsidRPr="00DE2228" w14:paraId="2838CF40" w14:textId="77777777" w:rsidTr="00987819">
        <w:trPr>
          <w:ins w:id="777" w:author="Xu, Steven 1. (NSB - CN/Beijing)" w:date="2022-01-04T20:45:00Z"/>
        </w:trPr>
        <w:tc>
          <w:tcPr>
            <w:tcW w:w="2551" w:type="dxa"/>
          </w:tcPr>
          <w:p w14:paraId="48D0D8AB" w14:textId="77777777" w:rsidR="00AE6D1E" w:rsidRPr="00AB57CE" w:rsidRDefault="00AE6D1E" w:rsidP="00987819">
            <w:pPr>
              <w:pStyle w:val="TAL"/>
              <w:ind w:left="221"/>
              <w:rPr>
                <w:ins w:id="778" w:author="Xu, Steven 1. (NSB - CN/Beijing)" w:date="2022-01-04T20:45:00Z"/>
                <w:rFonts w:eastAsia="Batang" w:cs="Arial"/>
                <w:szCs w:val="18"/>
                <w:lang w:eastAsia="ja-JP"/>
              </w:rPr>
            </w:pPr>
            <w:ins w:id="779" w:author="Xu, Steven 1. (NSB - CN/Beijing)" w:date="2022-01-04T20:45:00Z">
              <w:r w:rsidRPr="00DE2228">
                <w:rPr>
                  <w:rFonts w:eastAsia="Batang" w:cs="Arial"/>
                  <w:szCs w:val="18"/>
                  <w:lang w:eastAsia="ja-JP"/>
                </w:rPr>
                <w:t>&gt;&gt;&gt;Guaranteed Flow Bit Rate</w:t>
              </w:r>
            </w:ins>
          </w:p>
        </w:tc>
        <w:tc>
          <w:tcPr>
            <w:tcW w:w="1020" w:type="dxa"/>
          </w:tcPr>
          <w:p w14:paraId="0F14F4E3" w14:textId="77777777" w:rsidR="00AE6D1E" w:rsidRPr="000B1CB3" w:rsidRDefault="00AE6D1E" w:rsidP="00987819">
            <w:pPr>
              <w:pStyle w:val="TAL"/>
              <w:rPr>
                <w:ins w:id="780" w:author="Xu, Steven 1. (NSB - CN/Beijing)" w:date="2022-01-04T20:45:00Z"/>
                <w:rFonts w:cs="Arial"/>
                <w:szCs w:val="18"/>
              </w:rPr>
            </w:pPr>
            <w:ins w:id="781" w:author="Xu, Steven 1. (NSB - CN/Beijing)" w:date="2022-01-04T20:45:00Z">
              <w:r w:rsidRPr="00D71BAA">
                <w:rPr>
                  <w:rFonts w:cs="Arial"/>
                  <w:szCs w:val="18"/>
                </w:rPr>
                <w:t>M</w:t>
              </w:r>
            </w:ins>
          </w:p>
        </w:tc>
        <w:tc>
          <w:tcPr>
            <w:tcW w:w="1474" w:type="dxa"/>
          </w:tcPr>
          <w:p w14:paraId="320356FF" w14:textId="77777777" w:rsidR="00AE6D1E" w:rsidRPr="003D2F48" w:rsidRDefault="00AE6D1E" w:rsidP="00987819">
            <w:pPr>
              <w:pStyle w:val="TAL"/>
              <w:rPr>
                <w:ins w:id="782" w:author="Xu, Steven 1. (NSB - CN/Beijing)" w:date="2022-01-04T20:45:00Z"/>
                <w:rFonts w:cs="Arial"/>
                <w:bCs/>
                <w:i/>
                <w:szCs w:val="18"/>
                <w:lang w:eastAsia="ja-JP"/>
              </w:rPr>
            </w:pPr>
          </w:p>
        </w:tc>
        <w:tc>
          <w:tcPr>
            <w:tcW w:w="1871" w:type="dxa"/>
          </w:tcPr>
          <w:p w14:paraId="452D46C2" w14:textId="77777777" w:rsidR="00AE6D1E" w:rsidRPr="008921C9" w:rsidRDefault="00AE6D1E" w:rsidP="00987819">
            <w:pPr>
              <w:pStyle w:val="TAL"/>
              <w:rPr>
                <w:ins w:id="783" w:author="Xu, Steven 1. (NSB - CN/Beijing)" w:date="2022-01-04T20:45:00Z"/>
                <w:rFonts w:cs="Arial"/>
                <w:szCs w:val="18"/>
                <w:lang w:eastAsia="ja-JP"/>
              </w:rPr>
            </w:pPr>
            <w:ins w:id="784" w:author="Xu, Steven 1. (NSB - CN/Beijing)" w:date="2022-01-04T20:45:00Z">
              <w:r w:rsidRPr="008921C9">
                <w:rPr>
                  <w:rFonts w:cs="Arial"/>
                  <w:szCs w:val="18"/>
                  <w:lang w:eastAsia="ja-JP"/>
                </w:rPr>
                <w:t>Bit Rate</w:t>
              </w:r>
            </w:ins>
          </w:p>
          <w:p w14:paraId="75005D4F" w14:textId="77777777" w:rsidR="00AE6D1E" w:rsidRPr="008921C9" w:rsidRDefault="00AE6D1E" w:rsidP="00987819">
            <w:pPr>
              <w:pStyle w:val="TAL"/>
              <w:rPr>
                <w:ins w:id="785" w:author="Xu, Steven 1. (NSB - CN/Beijing)" w:date="2022-01-04T20:45:00Z"/>
                <w:rFonts w:cs="Arial"/>
                <w:szCs w:val="18"/>
              </w:rPr>
            </w:pPr>
            <w:ins w:id="786" w:author="Xu, Steven 1. (NSB - CN/Beijing)" w:date="2022-01-04T20:45:00Z">
              <w:r w:rsidRPr="008921C9">
                <w:rPr>
                  <w:rFonts w:cs="Arial"/>
                  <w:szCs w:val="18"/>
                  <w:lang w:eastAsia="ja-JP"/>
                </w:rPr>
                <w:t>9.3.1.4</w:t>
              </w:r>
            </w:ins>
          </w:p>
        </w:tc>
        <w:tc>
          <w:tcPr>
            <w:tcW w:w="2891" w:type="dxa"/>
          </w:tcPr>
          <w:p w14:paraId="2A08A1ED" w14:textId="77777777" w:rsidR="00AE6D1E" w:rsidRPr="00AB57CE" w:rsidRDefault="00AE6D1E" w:rsidP="00987819">
            <w:pPr>
              <w:pStyle w:val="TAL"/>
              <w:rPr>
                <w:ins w:id="787" w:author="Xu, Steven 1. (NSB - CN/Beijing)" w:date="2022-01-04T20:45:00Z"/>
                <w:rFonts w:cs="Arial"/>
                <w:szCs w:val="18"/>
                <w:lang w:eastAsia="zh-CN"/>
              </w:rPr>
            </w:pPr>
            <w:ins w:id="788" w:author="Xu, Steven 1. (NSB - CN/Beijing)" w:date="2022-01-04T20:45: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AE6D1E" w:rsidRPr="00DE2228" w14:paraId="5C9CD32A" w14:textId="77777777" w:rsidTr="00987819">
        <w:trPr>
          <w:ins w:id="789" w:author="Xu, Steven 1. (NSB - CN/Beijing)" w:date="2022-01-04T20:45:00Z"/>
        </w:trPr>
        <w:tc>
          <w:tcPr>
            <w:tcW w:w="2551" w:type="dxa"/>
          </w:tcPr>
          <w:p w14:paraId="26738F09" w14:textId="77777777" w:rsidR="00AE6D1E" w:rsidRPr="00367E0D" w:rsidRDefault="00AE6D1E" w:rsidP="00987819">
            <w:pPr>
              <w:pStyle w:val="TAL"/>
              <w:ind w:left="221"/>
              <w:rPr>
                <w:ins w:id="790" w:author="Xu, Steven 1. (NSB - CN/Beijing)" w:date="2022-01-04T20:45:00Z"/>
                <w:rFonts w:eastAsia="Batang" w:cs="Arial"/>
                <w:szCs w:val="18"/>
                <w:lang w:eastAsia="ja-JP"/>
              </w:rPr>
            </w:pPr>
            <w:ins w:id="791" w:author="Xu, Steven 1. (NSB - CN/Beijing)" w:date="2022-01-04T20:45:00Z">
              <w:r w:rsidRPr="00367E0D">
                <w:rPr>
                  <w:rFonts w:eastAsia="Batang" w:cs="Arial"/>
                  <w:szCs w:val="18"/>
                  <w:lang w:eastAsia="ja-JP"/>
                </w:rPr>
                <w:t>&gt;&gt;&gt;Maximum Flow Bit Rate</w:t>
              </w:r>
            </w:ins>
          </w:p>
        </w:tc>
        <w:tc>
          <w:tcPr>
            <w:tcW w:w="1020" w:type="dxa"/>
          </w:tcPr>
          <w:p w14:paraId="3A431C5E" w14:textId="77777777" w:rsidR="00AE6D1E" w:rsidRPr="000B1CB3" w:rsidRDefault="00AE6D1E" w:rsidP="00987819">
            <w:pPr>
              <w:pStyle w:val="TAL"/>
              <w:rPr>
                <w:ins w:id="792" w:author="Xu, Steven 1. (NSB - CN/Beijing)" w:date="2022-01-04T20:45:00Z"/>
                <w:rFonts w:cs="Arial"/>
                <w:szCs w:val="18"/>
              </w:rPr>
            </w:pPr>
            <w:ins w:id="793" w:author="Xu, Steven 1. (NSB - CN/Beijing)" w:date="2022-01-04T20:45:00Z">
              <w:r w:rsidRPr="00D71BAA">
                <w:rPr>
                  <w:rFonts w:cs="Arial"/>
                  <w:szCs w:val="18"/>
                </w:rPr>
                <w:t>M</w:t>
              </w:r>
            </w:ins>
          </w:p>
        </w:tc>
        <w:tc>
          <w:tcPr>
            <w:tcW w:w="1474" w:type="dxa"/>
          </w:tcPr>
          <w:p w14:paraId="3BA422A8" w14:textId="77777777" w:rsidR="00AE6D1E" w:rsidRPr="003D2F48" w:rsidRDefault="00AE6D1E" w:rsidP="00987819">
            <w:pPr>
              <w:pStyle w:val="TAL"/>
              <w:rPr>
                <w:ins w:id="794" w:author="Xu, Steven 1. (NSB - CN/Beijing)" w:date="2022-01-04T20:45:00Z"/>
                <w:rFonts w:cs="Arial"/>
                <w:bCs/>
                <w:i/>
                <w:szCs w:val="18"/>
                <w:lang w:eastAsia="ja-JP"/>
              </w:rPr>
            </w:pPr>
          </w:p>
        </w:tc>
        <w:tc>
          <w:tcPr>
            <w:tcW w:w="1871" w:type="dxa"/>
          </w:tcPr>
          <w:p w14:paraId="22D25F13" w14:textId="77777777" w:rsidR="00AE6D1E" w:rsidRPr="008921C9" w:rsidRDefault="00AE6D1E" w:rsidP="00987819">
            <w:pPr>
              <w:pStyle w:val="TAL"/>
              <w:rPr>
                <w:ins w:id="795" w:author="Xu, Steven 1. (NSB - CN/Beijing)" w:date="2022-01-04T20:45:00Z"/>
                <w:rFonts w:cs="Arial"/>
                <w:szCs w:val="18"/>
                <w:lang w:eastAsia="ja-JP"/>
              </w:rPr>
            </w:pPr>
            <w:ins w:id="796" w:author="Xu, Steven 1. (NSB - CN/Beijing)" w:date="2022-01-04T20:45:00Z">
              <w:r w:rsidRPr="008921C9">
                <w:rPr>
                  <w:rFonts w:cs="Arial"/>
                  <w:szCs w:val="18"/>
                  <w:lang w:eastAsia="ja-JP"/>
                </w:rPr>
                <w:t>Bit Rate</w:t>
              </w:r>
            </w:ins>
          </w:p>
          <w:p w14:paraId="7B961FC9" w14:textId="77777777" w:rsidR="00AE6D1E" w:rsidRPr="008921C9" w:rsidRDefault="00AE6D1E" w:rsidP="00987819">
            <w:pPr>
              <w:pStyle w:val="TAL"/>
              <w:rPr>
                <w:ins w:id="797" w:author="Xu, Steven 1. (NSB - CN/Beijing)" w:date="2022-01-04T20:45:00Z"/>
                <w:rFonts w:cs="Arial"/>
                <w:szCs w:val="18"/>
              </w:rPr>
            </w:pPr>
            <w:ins w:id="798" w:author="Xu, Steven 1. (NSB - CN/Beijing)" w:date="2022-01-04T20:45:00Z">
              <w:r w:rsidRPr="008921C9">
                <w:rPr>
                  <w:rFonts w:cs="Arial"/>
                  <w:szCs w:val="18"/>
                  <w:lang w:eastAsia="ja-JP"/>
                </w:rPr>
                <w:t>9.3.1.4</w:t>
              </w:r>
            </w:ins>
          </w:p>
        </w:tc>
        <w:tc>
          <w:tcPr>
            <w:tcW w:w="2891" w:type="dxa"/>
          </w:tcPr>
          <w:p w14:paraId="494E5196" w14:textId="77777777" w:rsidR="00AE6D1E" w:rsidRPr="00787FA4" w:rsidRDefault="00AE6D1E" w:rsidP="00987819">
            <w:pPr>
              <w:pStyle w:val="TAL"/>
              <w:rPr>
                <w:ins w:id="799" w:author="Xu, Steven 1. (NSB - CN/Beijing)" w:date="2022-01-04T20:45:00Z"/>
                <w:rFonts w:cs="Arial"/>
                <w:szCs w:val="18"/>
                <w:lang w:eastAsia="zh-CN"/>
              </w:rPr>
            </w:pPr>
            <w:ins w:id="800" w:author="Xu, Steven 1. (NSB - CN/Beijing)" w:date="2022-01-04T20:45: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AE6D1E" w:rsidRPr="00DE2228" w14:paraId="2EAAB550" w14:textId="77777777" w:rsidTr="00987819">
        <w:trPr>
          <w:ins w:id="801" w:author="Xu, Steven 1. (NSB - CN/Beijing)" w:date="2022-01-04T20:45:00Z"/>
        </w:trPr>
        <w:tc>
          <w:tcPr>
            <w:tcW w:w="2551" w:type="dxa"/>
          </w:tcPr>
          <w:p w14:paraId="075DCCC6" w14:textId="77777777" w:rsidR="00AE6D1E" w:rsidRPr="00DE2228" w:rsidRDefault="00AE6D1E" w:rsidP="00987819">
            <w:pPr>
              <w:pStyle w:val="TAL"/>
              <w:ind w:left="147"/>
              <w:rPr>
                <w:ins w:id="802" w:author="Xu, Steven 1. (NSB - CN/Beijing)" w:date="2022-01-04T20:45:00Z"/>
                <w:rFonts w:cs="Arial"/>
                <w:szCs w:val="18"/>
                <w:lang w:eastAsia="zh-CN"/>
              </w:rPr>
            </w:pPr>
            <w:ins w:id="803" w:author="Xu, Steven 1. (NSB - CN/Beijing)" w:date="2022-01-04T20:45:00Z">
              <w:r w:rsidRPr="00367E0D">
                <w:rPr>
                  <w:rFonts w:eastAsia="Batang" w:cs="Arial"/>
                  <w:szCs w:val="18"/>
                  <w:lang w:eastAsia="ja-JP"/>
                </w:rPr>
                <w:t>&gt;&gt;Range</w:t>
              </w:r>
            </w:ins>
          </w:p>
        </w:tc>
        <w:tc>
          <w:tcPr>
            <w:tcW w:w="1020" w:type="dxa"/>
          </w:tcPr>
          <w:p w14:paraId="34858B97" w14:textId="77777777" w:rsidR="00AE6D1E" w:rsidRPr="00AB57CE" w:rsidRDefault="00AE6D1E" w:rsidP="00987819">
            <w:pPr>
              <w:pStyle w:val="TAL"/>
              <w:rPr>
                <w:ins w:id="804" w:author="Xu, Steven 1. (NSB - CN/Beijing)" w:date="2022-01-04T20:45:00Z"/>
                <w:rFonts w:cs="Arial"/>
                <w:szCs w:val="18"/>
                <w:lang w:eastAsia="zh-CN"/>
              </w:rPr>
            </w:pPr>
            <w:ins w:id="805" w:author="Xu, Steven 1. (NSB - CN/Beijing)" w:date="2022-01-04T20:45:00Z">
              <w:r w:rsidRPr="00AB57CE">
                <w:rPr>
                  <w:rFonts w:cs="Arial"/>
                  <w:szCs w:val="18"/>
                  <w:lang w:eastAsia="zh-CN"/>
                </w:rPr>
                <w:t>O</w:t>
              </w:r>
            </w:ins>
          </w:p>
        </w:tc>
        <w:tc>
          <w:tcPr>
            <w:tcW w:w="1474" w:type="dxa"/>
          </w:tcPr>
          <w:p w14:paraId="0248FA86" w14:textId="77777777" w:rsidR="00AE6D1E" w:rsidRPr="000B1CB3" w:rsidRDefault="00AE6D1E" w:rsidP="00987819">
            <w:pPr>
              <w:pStyle w:val="TAL"/>
              <w:rPr>
                <w:ins w:id="806" w:author="Xu, Steven 1. (NSB - CN/Beijing)" w:date="2022-01-04T20:45:00Z"/>
                <w:rFonts w:cs="Arial"/>
                <w:bCs/>
                <w:i/>
                <w:szCs w:val="18"/>
                <w:lang w:eastAsia="ja-JP"/>
              </w:rPr>
            </w:pPr>
          </w:p>
        </w:tc>
        <w:tc>
          <w:tcPr>
            <w:tcW w:w="1871" w:type="dxa"/>
          </w:tcPr>
          <w:p w14:paraId="44BF91EA" w14:textId="77777777" w:rsidR="00AE6D1E" w:rsidRPr="00DE2228" w:rsidRDefault="00AE6D1E" w:rsidP="00987819">
            <w:pPr>
              <w:pStyle w:val="TAL"/>
              <w:rPr>
                <w:ins w:id="807" w:author="Xu, Steven 1. (NSB - CN/Beijing)" w:date="2022-01-04T20:45:00Z"/>
                <w:rFonts w:cs="Arial"/>
                <w:szCs w:val="18"/>
                <w:highlight w:val="yellow"/>
                <w:lang w:eastAsia="zh-CN"/>
              </w:rPr>
            </w:pPr>
            <w:ins w:id="808" w:author="Xu, Steven 1. (NSB - CN/Beijing)" w:date="2022-01-04T20:45:00Z">
              <w:r w:rsidRPr="00C32F12">
                <w:rPr>
                  <w:rFonts w:cs="Arial"/>
                  <w:szCs w:val="18"/>
                  <w:lang w:eastAsia="zh-CN"/>
                </w:rPr>
                <w:t>ENUMERATED (m50, m80, m180, m200, m350, m400, m500, m700, m1000, …)</w:t>
              </w:r>
            </w:ins>
          </w:p>
        </w:tc>
        <w:tc>
          <w:tcPr>
            <w:tcW w:w="2891" w:type="dxa"/>
          </w:tcPr>
          <w:p w14:paraId="044D906F" w14:textId="77777777" w:rsidR="00AE6D1E" w:rsidRPr="000B1CB3" w:rsidRDefault="00AE6D1E" w:rsidP="00987819">
            <w:pPr>
              <w:pStyle w:val="TAL"/>
              <w:rPr>
                <w:ins w:id="809" w:author="Xu, Steven 1. (NSB - CN/Beijing)" w:date="2022-01-04T20:45:00Z"/>
                <w:rFonts w:cs="Arial"/>
                <w:szCs w:val="18"/>
                <w:lang w:eastAsia="zh-CN"/>
              </w:rPr>
            </w:pPr>
            <w:ins w:id="810" w:author="Xu, Steven 1. (NSB - CN/Beijing)" w:date="2022-01-04T20:45:00Z">
              <w:r w:rsidRPr="00AB57CE">
                <w:rPr>
                  <w:rFonts w:cs="Arial"/>
                  <w:szCs w:val="18"/>
                  <w:lang w:eastAsia="zh-CN"/>
                </w:rPr>
                <w:t>Only applies for groupcast.</w:t>
              </w:r>
            </w:ins>
          </w:p>
        </w:tc>
      </w:tr>
      <w:tr w:rsidR="00AE6D1E" w:rsidRPr="00DE2228" w14:paraId="20D3B117" w14:textId="77777777" w:rsidTr="00987819">
        <w:trPr>
          <w:ins w:id="811" w:author="Xu, Steven 1. (NSB - CN/Beijing)" w:date="2022-01-04T20:45:00Z"/>
        </w:trPr>
        <w:tc>
          <w:tcPr>
            <w:tcW w:w="2551" w:type="dxa"/>
          </w:tcPr>
          <w:p w14:paraId="65FA805F" w14:textId="77777777" w:rsidR="00AE6D1E" w:rsidRPr="00DE2228" w:rsidRDefault="00AE6D1E" w:rsidP="00987819">
            <w:pPr>
              <w:pStyle w:val="TAL"/>
              <w:rPr>
                <w:ins w:id="812" w:author="Xu, Steven 1. (NSB - CN/Beijing)" w:date="2022-01-04T20:45:00Z"/>
                <w:rFonts w:cs="Arial"/>
                <w:szCs w:val="18"/>
                <w:lang w:eastAsia="zh-CN"/>
              </w:rPr>
            </w:pPr>
            <w:ins w:id="813" w:author="Xu, Steven 1. (NSB - CN/Beijing)" w:date="2022-01-04T20:45:00Z">
              <w:r w:rsidRPr="00DE2228">
                <w:rPr>
                  <w:rFonts w:eastAsia="Batang" w:cs="Arial"/>
                  <w:szCs w:val="18"/>
                  <w:lang w:eastAsia="ja-JP"/>
                </w:rPr>
                <w:t>PC5 Link Aggregate Bit Rates</w:t>
              </w:r>
            </w:ins>
          </w:p>
        </w:tc>
        <w:tc>
          <w:tcPr>
            <w:tcW w:w="1020" w:type="dxa"/>
          </w:tcPr>
          <w:p w14:paraId="561BB332" w14:textId="77777777" w:rsidR="00AE6D1E" w:rsidRPr="00AB57CE" w:rsidRDefault="00AE6D1E" w:rsidP="00987819">
            <w:pPr>
              <w:pStyle w:val="TAL"/>
              <w:rPr>
                <w:ins w:id="814" w:author="Xu, Steven 1. (NSB - CN/Beijing)" w:date="2022-01-04T20:45:00Z"/>
                <w:rFonts w:cs="Arial"/>
                <w:szCs w:val="18"/>
                <w:lang w:eastAsia="zh-CN"/>
              </w:rPr>
            </w:pPr>
            <w:ins w:id="815" w:author="Xu, Steven 1. (NSB - CN/Beijing)" w:date="2022-01-04T20:45:00Z">
              <w:r w:rsidRPr="00AB57CE">
                <w:rPr>
                  <w:rFonts w:cs="Arial"/>
                  <w:szCs w:val="18"/>
                  <w:lang w:eastAsia="zh-CN"/>
                </w:rPr>
                <w:t>O</w:t>
              </w:r>
            </w:ins>
          </w:p>
        </w:tc>
        <w:tc>
          <w:tcPr>
            <w:tcW w:w="1474" w:type="dxa"/>
          </w:tcPr>
          <w:p w14:paraId="7FB67A93" w14:textId="77777777" w:rsidR="00AE6D1E" w:rsidRPr="003C7C4E" w:rsidRDefault="00AE6D1E" w:rsidP="00987819">
            <w:pPr>
              <w:pStyle w:val="TAL"/>
              <w:rPr>
                <w:ins w:id="816" w:author="Xu, Steven 1. (NSB - CN/Beijing)" w:date="2022-01-04T20:45:00Z"/>
                <w:rFonts w:cs="Arial"/>
                <w:bCs/>
                <w:i/>
                <w:szCs w:val="18"/>
                <w:lang w:eastAsia="ja-JP"/>
              </w:rPr>
            </w:pPr>
          </w:p>
        </w:tc>
        <w:tc>
          <w:tcPr>
            <w:tcW w:w="1871" w:type="dxa"/>
          </w:tcPr>
          <w:p w14:paraId="16894B72" w14:textId="77777777" w:rsidR="00AE6D1E" w:rsidRPr="00754955" w:rsidRDefault="00AE6D1E" w:rsidP="00987819">
            <w:pPr>
              <w:pStyle w:val="TAL"/>
              <w:rPr>
                <w:ins w:id="817" w:author="Xu, Steven 1. (NSB - CN/Beijing)" w:date="2022-01-04T20:45:00Z"/>
                <w:rFonts w:cs="Arial"/>
                <w:szCs w:val="18"/>
                <w:lang w:eastAsia="ja-JP"/>
              </w:rPr>
            </w:pPr>
            <w:ins w:id="818" w:author="Xu, Steven 1. (NSB - CN/Beijing)" w:date="2022-01-04T20:45:00Z">
              <w:r w:rsidRPr="00754955">
                <w:rPr>
                  <w:rFonts w:cs="Arial"/>
                  <w:szCs w:val="18"/>
                  <w:lang w:eastAsia="ja-JP"/>
                </w:rPr>
                <w:t>Bit Rate</w:t>
              </w:r>
            </w:ins>
          </w:p>
          <w:p w14:paraId="2C201993" w14:textId="77777777" w:rsidR="00AE6D1E" w:rsidRPr="00DE2228" w:rsidRDefault="00AE6D1E" w:rsidP="00987819">
            <w:pPr>
              <w:pStyle w:val="TAL"/>
              <w:rPr>
                <w:ins w:id="819" w:author="Xu, Steven 1. (NSB - CN/Beijing)" w:date="2022-01-04T20:45:00Z"/>
                <w:rFonts w:cs="Arial"/>
                <w:szCs w:val="18"/>
                <w:highlight w:val="yellow"/>
                <w:lang w:eastAsia="zh-CN"/>
              </w:rPr>
            </w:pPr>
            <w:ins w:id="820" w:author="Xu, Steven 1. (NSB - CN/Beijing)" w:date="2022-01-04T20:45:00Z">
              <w:r w:rsidRPr="00754955">
                <w:rPr>
                  <w:rFonts w:cs="Arial"/>
                  <w:szCs w:val="18"/>
                  <w:lang w:eastAsia="ja-JP"/>
                </w:rPr>
                <w:t>9.3.1.4</w:t>
              </w:r>
            </w:ins>
          </w:p>
        </w:tc>
        <w:tc>
          <w:tcPr>
            <w:tcW w:w="2891" w:type="dxa"/>
          </w:tcPr>
          <w:p w14:paraId="6681E8FA" w14:textId="77777777" w:rsidR="00AE6D1E" w:rsidRPr="003D2F48" w:rsidRDefault="00AE6D1E" w:rsidP="00987819">
            <w:pPr>
              <w:pStyle w:val="TAL"/>
              <w:rPr>
                <w:ins w:id="821" w:author="Xu, Steven 1. (NSB - CN/Beijing)" w:date="2022-01-04T20:45:00Z"/>
                <w:rFonts w:cs="Arial"/>
                <w:szCs w:val="18"/>
                <w:lang w:eastAsia="zh-CN"/>
              </w:rPr>
            </w:pPr>
            <w:ins w:id="822" w:author="Xu, Steven 1. (NSB - CN/Beijing)" w:date="2022-01-04T20:45: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743D72E7" w14:textId="77777777" w:rsidR="00AE6D1E" w:rsidRPr="001C7B3A" w:rsidRDefault="00AE6D1E" w:rsidP="00AE6D1E">
      <w:pPr>
        <w:rPr>
          <w:ins w:id="823" w:author="Xu, Steven 1. (NSB - CN/Beijing)" w:date="2022-01-04T20:45:00Z"/>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AE6D1E" w:rsidRPr="00FA22D3" w14:paraId="41F511E9" w14:textId="77777777" w:rsidTr="00987819">
        <w:trPr>
          <w:ins w:id="824" w:author="Xu, Steven 1. (NSB - CN/Beijing)" w:date="2022-01-04T20:45:00Z"/>
        </w:trPr>
        <w:tc>
          <w:tcPr>
            <w:tcW w:w="3572" w:type="dxa"/>
          </w:tcPr>
          <w:p w14:paraId="746E06EB" w14:textId="77777777" w:rsidR="00AE6D1E" w:rsidRPr="00FA22D3" w:rsidRDefault="00AE6D1E" w:rsidP="00987819">
            <w:pPr>
              <w:pStyle w:val="TAH"/>
              <w:rPr>
                <w:ins w:id="825" w:author="Xu, Steven 1. (NSB - CN/Beijing)" w:date="2022-01-04T20:45:00Z"/>
                <w:rFonts w:cs="Arial"/>
                <w:lang w:eastAsia="ja-JP"/>
              </w:rPr>
            </w:pPr>
            <w:ins w:id="826" w:author="Xu, Steven 1. (NSB - CN/Beijing)" w:date="2022-01-04T20:45:00Z">
              <w:r w:rsidRPr="00FA22D3">
                <w:rPr>
                  <w:rFonts w:cs="Arial"/>
                  <w:lang w:eastAsia="ja-JP"/>
                </w:rPr>
                <w:lastRenderedPageBreak/>
                <w:t>Range bound</w:t>
              </w:r>
            </w:ins>
          </w:p>
        </w:tc>
        <w:tc>
          <w:tcPr>
            <w:tcW w:w="6236" w:type="dxa"/>
          </w:tcPr>
          <w:p w14:paraId="3C0C6114" w14:textId="77777777" w:rsidR="00AE6D1E" w:rsidRPr="00FA22D3" w:rsidRDefault="00AE6D1E" w:rsidP="00987819">
            <w:pPr>
              <w:pStyle w:val="TAH"/>
              <w:rPr>
                <w:ins w:id="827" w:author="Xu, Steven 1. (NSB - CN/Beijing)" w:date="2022-01-04T20:45:00Z"/>
                <w:rFonts w:cs="Arial"/>
                <w:lang w:eastAsia="ja-JP"/>
              </w:rPr>
            </w:pPr>
            <w:ins w:id="828" w:author="Xu, Steven 1. (NSB - CN/Beijing)" w:date="2022-01-04T20:45:00Z">
              <w:r w:rsidRPr="00FA22D3">
                <w:rPr>
                  <w:rFonts w:cs="Arial"/>
                  <w:lang w:eastAsia="ja-JP"/>
                </w:rPr>
                <w:t>Explanation</w:t>
              </w:r>
            </w:ins>
          </w:p>
        </w:tc>
      </w:tr>
      <w:tr w:rsidR="00AE6D1E" w:rsidRPr="00FA22D3" w14:paraId="5CCB36D9" w14:textId="77777777" w:rsidTr="00987819">
        <w:trPr>
          <w:ins w:id="829" w:author="Xu, Steven 1. (NSB - CN/Beijing)" w:date="2022-01-04T20:45:00Z"/>
        </w:trPr>
        <w:tc>
          <w:tcPr>
            <w:tcW w:w="3572" w:type="dxa"/>
          </w:tcPr>
          <w:p w14:paraId="71BCE2B8" w14:textId="77777777" w:rsidR="00AE6D1E" w:rsidRPr="00FA22D3" w:rsidRDefault="00AE6D1E" w:rsidP="00987819">
            <w:pPr>
              <w:pStyle w:val="TAL"/>
              <w:rPr>
                <w:ins w:id="830" w:author="Xu, Steven 1. (NSB - CN/Beijing)" w:date="2022-01-04T20:45:00Z"/>
                <w:rFonts w:cs="Arial"/>
                <w:lang w:eastAsia="ja-JP"/>
              </w:rPr>
            </w:pPr>
            <w:ins w:id="831" w:author="Xu, Steven 1. (NSB - CN/Beijing)" w:date="2022-01-04T20:45: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236" w:type="dxa"/>
          </w:tcPr>
          <w:p w14:paraId="7652AD31" w14:textId="77777777" w:rsidR="00AE6D1E" w:rsidRPr="004E466E" w:rsidRDefault="00AE6D1E" w:rsidP="00987819">
            <w:pPr>
              <w:pStyle w:val="TAL"/>
              <w:rPr>
                <w:ins w:id="832" w:author="Xu, Steven 1. (NSB - CN/Beijing)" w:date="2022-01-04T20:45:00Z"/>
                <w:lang w:eastAsia="zh-CN"/>
              </w:rPr>
            </w:pPr>
            <w:ins w:id="833" w:author="Xu, Steven 1. (NSB - CN/Beijing)" w:date="2022-01-04T20:45: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lang w:eastAsia="zh-CN"/>
                </w:rPr>
                <w:t>2048.</w:t>
              </w:r>
            </w:ins>
          </w:p>
        </w:tc>
      </w:tr>
    </w:tbl>
    <w:p w14:paraId="7B03FB05" w14:textId="77777777" w:rsidR="00AE6D1E" w:rsidRPr="001C7B3A" w:rsidRDefault="00AE6D1E" w:rsidP="00AE6D1E">
      <w:pPr>
        <w:rPr>
          <w:ins w:id="834" w:author="Xu, Steven 1. (NSB - CN/Beijing)" w:date="2022-01-04T20:45:00Z"/>
          <w:lang w:eastAsia="zh-CN"/>
        </w:rPr>
      </w:pPr>
    </w:p>
    <w:p w14:paraId="0FFB997F" w14:textId="77777777" w:rsidR="00332803" w:rsidRDefault="00332803" w:rsidP="004F7997">
      <w:pPr>
        <w:rPr>
          <w:ins w:id="835" w:author="Xu, Steven 1. (NSB - CN/Beijing)" w:date="2021-10-12T11:11:00Z"/>
        </w:rPr>
      </w:pPr>
    </w:p>
    <w:p w14:paraId="7CF52049" w14:textId="7141F2B8" w:rsidR="003C7457" w:rsidRDefault="003C7457" w:rsidP="005A660F"/>
    <w:p w14:paraId="0A096393" w14:textId="253DB314" w:rsidR="003C7457" w:rsidRDefault="003C7457" w:rsidP="005A660F"/>
    <w:p w14:paraId="4B0BD457" w14:textId="1FDDF1C9" w:rsidR="003C7457" w:rsidRDefault="003C7457" w:rsidP="005A660F"/>
    <w:p w14:paraId="2091803E" w14:textId="77777777" w:rsidR="003C7457" w:rsidRPr="005A660F" w:rsidRDefault="003C7457" w:rsidP="005A660F"/>
    <w:p w14:paraId="5C948E81" w14:textId="77777777" w:rsidR="005A660F" w:rsidRDefault="005A660F" w:rsidP="00DE1650">
      <w:pPr>
        <w:pStyle w:val="Heading2"/>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663B4AA" w14:textId="163B4220" w:rsidR="00923648" w:rsidRDefault="00923648" w:rsidP="00C67720"/>
    <w:p w14:paraId="7A648D41" w14:textId="77777777" w:rsidR="00923648" w:rsidRPr="008711EA" w:rsidRDefault="00923648" w:rsidP="00C67720"/>
    <w:p w14:paraId="7FFDA49D" w14:textId="77777777" w:rsidR="00923648" w:rsidRDefault="00923648" w:rsidP="00C67720">
      <w:pPr>
        <w:pStyle w:val="Heading3"/>
      </w:pPr>
      <w:bookmarkStart w:id="836" w:name="_Toc20953456"/>
      <w:bookmarkStart w:id="837" w:name="_Toc29390633"/>
      <w:bookmarkStart w:id="838" w:name="_Toc36551370"/>
      <w:bookmarkStart w:id="839" w:name="_Toc45831581"/>
      <w:bookmarkStart w:id="840" w:name="_Toc51762534"/>
      <w:bookmarkStart w:id="841" w:name="_Toc64381586"/>
      <w:bookmarkStart w:id="842" w:name="_Toc73964104"/>
      <w:bookmarkStart w:id="843" w:name="_Toc81228733"/>
    </w:p>
    <w:p w14:paraId="748AEA28" w14:textId="77777777" w:rsidR="00923648" w:rsidRDefault="00923648" w:rsidP="00C67720">
      <w:pPr>
        <w:pStyle w:val="Heading3"/>
      </w:pPr>
    </w:p>
    <w:bookmarkEnd w:id="48"/>
    <w:bookmarkEnd w:id="836"/>
    <w:bookmarkEnd w:id="837"/>
    <w:bookmarkEnd w:id="838"/>
    <w:bookmarkEnd w:id="839"/>
    <w:bookmarkEnd w:id="840"/>
    <w:bookmarkEnd w:id="841"/>
    <w:bookmarkEnd w:id="842"/>
    <w:bookmarkEnd w:id="843"/>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A7E3D56" w14:textId="77777777" w:rsidR="00933FC5" w:rsidRDefault="00933FC5" w:rsidP="00933FC5">
      <w:pPr>
        <w:jc w:val="center"/>
        <w:rPr>
          <w:b/>
          <w:color w:val="FF0000"/>
        </w:rPr>
      </w:pPr>
      <w:bookmarkStart w:id="844" w:name="_Toc20953916"/>
      <w:bookmarkStart w:id="845" w:name="_Toc29391094"/>
      <w:bookmarkStart w:id="846" w:name="_Toc36551833"/>
      <w:bookmarkStart w:id="847" w:name="_Toc45832069"/>
      <w:bookmarkStart w:id="848" w:name="_Toc51763022"/>
      <w:bookmarkStart w:id="849" w:name="_Toc64382075"/>
      <w:bookmarkStart w:id="850" w:name="_Toc73964593"/>
      <w:bookmarkStart w:id="851" w:name="_Toc81229222"/>
      <w:bookmarkStart w:id="852" w:name="_Toc20953918"/>
      <w:bookmarkStart w:id="853" w:name="_Toc29391096"/>
      <w:bookmarkStart w:id="854" w:name="_Toc36551835"/>
      <w:bookmarkStart w:id="855" w:name="_Toc45832071"/>
      <w:bookmarkStart w:id="856" w:name="_Toc51763024"/>
      <w:bookmarkStart w:id="857" w:name="_Toc64382077"/>
      <w:bookmarkStart w:id="858" w:name="_Toc73964595"/>
      <w:r w:rsidRPr="00E95076">
        <w:rPr>
          <w:b/>
          <w:color w:val="FF0000"/>
        </w:rPr>
        <w:lastRenderedPageBreak/>
        <w:t>&lt;&lt;&lt;&lt;&lt;&lt; NEXT CHANGE &gt;&gt;&gt;&gt;&gt;&gt;</w:t>
      </w:r>
    </w:p>
    <w:p w14:paraId="47A6A468" w14:textId="77777777" w:rsidR="002E30AF" w:rsidRPr="001D2E49" w:rsidRDefault="002E30AF" w:rsidP="002E30AF">
      <w:pPr>
        <w:pStyle w:val="Heading3"/>
      </w:pPr>
      <w:bookmarkStart w:id="859" w:name="_Toc20955355"/>
      <w:bookmarkStart w:id="860" w:name="_Toc29503808"/>
      <w:bookmarkStart w:id="861" w:name="_Toc29504392"/>
      <w:bookmarkStart w:id="862" w:name="_Toc29504976"/>
      <w:bookmarkStart w:id="863" w:name="_Toc36553429"/>
      <w:bookmarkStart w:id="864" w:name="_Toc36555156"/>
      <w:bookmarkStart w:id="865" w:name="_Toc45652555"/>
      <w:bookmarkStart w:id="866" w:name="_Toc45658987"/>
      <w:bookmarkStart w:id="867" w:name="_Toc45720807"/>
      <w:bookmarkStart w:id="868" w:name="_Toc45798687"/>
      <w:bookmarkStart w:id="869" w:name="_Toc45898076"/>
      <w:bookmarkStart w:id="870" w:name="_Toc51746283"/>
      <w:bookmarkStart w:id="871" w:name="_Toc64446548"/>
      <w:bookmarkStart w:id="872" w:name="_Toc73982418"/>
      <w:bookmarkStart w:id="873" w:name="_Toc81305003"/>
      <w:bookmarkEnd w:id="844"/>
      <w:bookmarkEnd w:id="845"/>
      <w:bookmarkEnd w:id="846"/>
      <w:bookmarkEnd w:id="847"/>
      <w:bookmarkEnd w:id="848"/>
      <w:bookmarkEnd w:id="849"/>
      <w:bookmarkEnd w:id="850"/>
      <w:bookmarkEnd w:id="851"/>
      <w:r w:rsidRPr="001D2E49">
        <w:t>9.4.4</w:t>
      </w:r>
      <w:r w:rsidRPr="001D2E49">
        <w:tab/>
        <w:t>PDU Definitions</w:t>
      </w:r>
    </w:p>
    <w:p w14:paraId="5EFDF622" w14:textId="77777777" w:rsidR="002E30AF" w:rsidRPr="001D2E49" w:rsidRDefault="002E30AF" w:rsidP="002E30AF">
      <w:pPr>
        <w:pStyle w:val="PL"/>
        <w:rPr>
          <w:noProof w:val="0"/>
          <w:snapToGrid w:val="0"/>
        </w:rPr>
      </w:pPr>
      <w:r w:rsidRPr="001D2E49">
        <w:rPr>
          <w:noProof w:val="0"/>
          <w:snapToGrid w:val="0"/>
        </w:rPr>
        <w:t>-- ASN1START</w:t>
      </w:r>
    </w:p>
    <w:p w14:paraId="4FD853B6" w14:textId="77777777" w:rsidR="002E30AF" w:rsidRPr="001D2E49" w:rsidRDefault="002E30AF" w:rsidP="002E30AF">
      <w:pPr>
        <w:pStyle w:val="PL"/>
        <w:rPr>
          <w:noProof w:val="0"/>
          <w:snapToGrid w:val="0"/>
        </w:rPr>
      </w:pPr>
      <w:r w:rsidRPr="001D2E49">
        <w:rPr>
          <w:noProof w:val="0"/>
          <w:snapToGrid w:val="0"/>
        </w:rPr>
        <w:t>-- **************************************************************</w:t>
      </w:r>
    </w:p>
    <w:p w14:paraId="39105365" w14:textId="77777777" w:rsidR="002E30AF" w:rsidRPr="001D2E49" w:rsidRDefault="002E30AF" w:rsidP="002E30AF">
      <w:pPr>
        <w:pStyle w:val="PL"/>
        <w:rPr>
          <w:noProof w:val="0"/>
          <w:snapToGrid w:val="0"/>
        </w:rPr>
      </w:pPr>
      <w:r w:rsidRPr="001D2E49">
        <w:rPr>
          <w:noProof w:val="0"/>
          <w:snapToGrid w:val="0"/>
        </w:rPr>
        <w:t>--</w:t>
      </w:r>
    </w:p>
    <w:p w14:paraId="425C2135" w14:textId="77777777" w:rsidR="002E30AF" w:rsidRPr="001D2E49" w:rsidRDefault="002E30AF" w:rsidP="002E30AF">
      <w:pPr>
        <w:pStyle w:val="PL"/>
        <w:rPr>
          <w:noProof w:val="0"/>
          <w:snapToGrid w:val="0"/>
        </w:rPr>
      </w:pPr>
      <w:r w:rsidRPr="001D2E49">
        <w:rPr>
          <w:noProof w:val="0"/>
          <w:snapToGrid w:val="0"/>
        </w:rPr>
        <w:t>-- PDU definitions for NGAP.</w:t>
      </w:r>
    </w:p>
    <w:p w14:paraId="6372CE16" w14:textId="77777777" w:rsidR="002E30AF" w:rsidRPr="001D2E49" w:rsidRDefault="002E30AF" w:rsidP="002E30AF">
      <w:pPr>
        <w:pStyle w:val="PL"/>
        <w:rPr>
          <w:noProof w:val="0"/>
          <w:snapToGrid w:val="0"/>
        </w:rPr>
      </w:pPr>
      <w:r w:rsidRPr="001D2E49">
        <w:rPr>
          <w:noProof w:val="0"/>
          <w:snapToGrid w:val="0"/>
        </w:rPr>
        <w:t>--</w:t>
      </w:r>
    </w:p>
    <w:p w14:paraId="4659080B" w14:textId="77777777" w:rsidR="002E30AF" w:rsidRPr="001D2E49" w:rsidRDefault="002E30AF" w:rsidP="002E30AF">
      <w:pPr>
        <w:pStyle w:val="PL"/>
        <w:rPr>
          <w:noProof w:val="0"/>
          <w:snapToGrid w:val="0"/>
        </w:rPr>
      </w:pPr>
      <w:r w:rsidRPr="001D2E49">
        <w:rPr>
          <w:noProof w:val="0"/>
          <w:snapToGrid w:val="0"/>
        </w:rPr>
        <w:t>-- **************************************************************</w:t>
      </w:r>
    </w:p>
    <w:p w14:paraId="609676F8" w14:textId="77777777" w:rsidR="002E30AF" w:rsidRPr="001D2E49" w:rsidRDefault="002E30AF" w:rsidP="002E30AF">
      <w:pPr>
        <w:pStyle w:val="PL"/>
        <w:rPr>
          <w:noProof w:val="0"/>
          <w:snapToGrid w:val="0"/>
        </w:rPr>
      </w:pPr>
    </w:p>
    <w:p w14:paraId="075EF44B" w14:textId="77777777" w:rsidR="002E30AF" w:rsidRPr="001D2E49" w:rsidRDefault="002E30AF" w:rsidP="002E30AF">
      <w:pPr>
        <w:pStyle w:val="PL"/>
        <w:rPr>
          <w:noProof w:val="0"/>
          <w:snapToGrid w:val="0"/>
        </w:rPr>
      </w:pPr>
      <w:r w:rsidRPr="001D2E49">
        <w:rPr>
          <w:noProof w:val="0"/>
          <w:snapToGrid w:val="0"/>
        </w:rPr>
        <w:t xml:space="preserve">NGAP-PDU-Contents { </w:t>
      </w:r>
    </w:p>
    <w:p w14:paraId="60CE9FCF" w14:textId="77777777" w:rsidR="002E30AF" w:rsidRPr="001D2E49" w:rsidRDefault="002E30AF" w:rsidP="002E30AF">
      <w:pPr>
        <w:pStyle w:val="PL"/>
        <w:rPr>
          <w:noProof w:val="0"/>
          <w:snapToGrid w:val="0"/>
        </w:rPr>
      </w:pPr>
      <w:r w:rsidRPr="001D2E49">
        <w:rPr>
          <w:noProof w:val="0"/>
          <w:snapToGrid w:val="0"/>
        </w:rPr>
        <w:t xml:space="preserve">itu-t (0) identified-organization (4) etsi (0) mobileDomain (0) </w:t>
      </w:r>
    </w:p>
    <w:p w14:paraId="71D5BBBC" w14:textId="77777777" w:rsidR="002E30AF" w:rsidRPr="001D2E49" w:rsidRDefault="002E30AF" w:rsidP="002E30AF">
      <w:pPr>
        <w:pStyle w:val="PL"/>
        <w:rPr>
          <w:noProof w:val="0"/>
          <w:snapToGrid w:val="0"/>
        </w:rPr>
      </w:pPr>
      <w:r w:rsidRPr="001D2E49">
        <w:rPr>
          <w:noProof w:val="0"/>
          <w:snapToGrid w:val="0"/>
        </w:rPr>
        <w:t>ngran-Access (22) modules (3) ngap (1) version1 (1) ngap-PDU-Contents (1) }</w:t>
      </w:r>
    </w:p>
    <w:p w14:paraId="2F901EF2" w14:textId="77777777" w:rsidR="002E30AF" w:rsidRPr="001D2E49" w:rsidRDefault="002E30AF" w:rsidP="002E30AF">
      <w:pPr>
        <w:pStyle w:val="PL"/>
        <w:rPr>
          <w:noProof w:val="0"/>
          <w:snapToGrid w:val="0"/>
        </w:rPr>
      </w:pPr>
    </w:p>
    <w:p w14:paraId="4700094C" w14:textId="77777777" w:rsidR="002E30AF" w:rsidRPr="001D2E49" w:rsidRDefault="002E30AF" w:rsidP="002E30AF">
      <w:pPr>
        <w:pStyle w:val="PL"/>
        <w:rPr>
          <w:noProof w:val="0"/>
          <w:snapToGrid w:val="0"/>
        </w:rPr>
      </w:pPr>
      <w:r w:rsidRPr="001D2E49">
        <w:rPr>
          <w:noProof w:val="0"/>
          <w:snapToGrid w:val="0"/>
        </w:rPr>
        <w:t xml:space="preserve">DEFINITIONS AUTOMATIC TAGS ::= </w:t>
      </w:r>
    </w:p>
    <w:p w14:paraId="67718B37" w14:textId="77777777" w:rsidR="002E30AF" w:rsidRPr="001D2E49" w:rsidRDefault="002E30AF" w:rsidP="002E30AF">
      <w:pPr>
        <w:pStyle w:val="PL"/>
        <w:rPr>
          <w:noProof w:val="0"/>
          <w:snapToGrid w:val="0"/>
        </w:rPr>
      </w:pPr>
    </w:p>
    <w:p w14:paraId="09F69852" w14:textId="77777777" w:rsidR="002E30AF" w:rsidRPr="001D2E49" w:rsidRDefault="002E30AF" w:rsidP="002E30AF">
      <w:pPr>
        <w:pStyle w:val="PL"/>
        <w:rPr>
          <w:noProof w:val="0"/>
          <w:snapToGrid w:val="0"/>
        </w:rPr>
      </w:pPr>
      <w:r w:rsidRPr="001D2E49">
        <w:rPr>
          <w:noProof w:val="0"/>
          <w:snapToGrid w:val="0"/>
        </w:rPr>
        <w:t>BEGIN</w:t>
      </w:r>
    </w:p>
    <w:p w14:paraId="543E4560" w14:textId="77777777" w:rsidR="002E30AF" w:rsidRPr="001D2E49" w:rsidRDefault="002E30AF" w:rsidP="002E30AF">
      <w:pPr>
        <w:pStyle w:val="PL"/>
        <w:rPr>
          <w:noProof w:val="0"/>
          <w:snapToGrid w:val="0"/>
        </w:rPr>
      </w:pPr>
    </w:p>
    <w:p w14:paraId="73F84791" w14:textId="77777777" w:rsidR="002E30AF" w:rsidRPr="001D2E49" w:rsidRDefault="002E30AF" w:rsidP="002E30AF">
      <w:pPr>
        <w:pStyle w:val="PL"/>
        <w:rPr>
          <w:noProof w:val="0"/>
          <w:snapToGrid w:val="0"/>
        </w:rPr>
      </w:pPr>
      <w:r w:rsidRPr="001D2E49">
        <w:rPr>
          <w:noProof w:val="0"/>
          <w:snapToGrid w:val="0"/>
        </w:rPr>
        <w:t>-- **************************************************************</w:t>
      </w:r>
    </w:p>
    <w:p w14:paraId="16DE81C3" w14:textId="77777777" w:rsidR="002E30AF" w:rsidRPr="001D2E49" w:rsidRDefault="002E30AF" w:rsidP="002E30AF">
      <w:pPr>
        <w:pStyle w:val="PL"/>
        <w:rPr>
          <w:noProof w:val="0"/>
          <w:snapToGrid w:val="0"/>
        </w:rPr>
      </w:pPr>
      <w:r w:rsidRPr="001D2E49">
        <w:rPr>
          <w:noProof w:val="0"/>
          <w:snapToGrid w:val="0"/>
        </w:rPr>
        <w:t>--</w:t>
      </w:r>
    </w:p>
    <w:p w14:paraId="7124C185" w14:textId="77777777" w:rsidR="002E30AF" w:rsidRPr="001D2E49" w:rsidRDefault="002E30AF" w:rsidP="002E30AF">
      <w:pPr>
        <w:pStyle w:val="PL"/>
        <w:outlineLvl w:val="3"/>
        <w:rPr>
          <w:noProof w:val="0"/>
          <w:snapToGrid w:val="0"/>
        </w:rPr>
      </w:pPr>
      <w:r w:rsidRPr="001D2E49">
        <w:rPr>
          <w:noProof w:val="0"/>
          <w:snapToGrid w:val="0"/>
        </w:rPr>
        <w:t>-- IE parameter types from other modules.</w:t>
      </w:r>
    </w:p>
    <w:p w14:paraId="2A21078D" w14:textId="77777777" w:rsidR="002E30AF" w:rsidRPr="001D2E49" w:rsidRDefault="002E30AF" w:rsidP="002E30AF">
      <w:pPr>
        <w:pStyle w:val="PL"/>
        <w:rPr>
          <w:noProof w:val="0"/>
          <w:snapToGrid w:val="0"/>
        </w:rPr>
      </w:pPr>
      <w:r w:rsidRPr="001D2E49">
        <w:rPr>
          <w:noProof w:val="0"/>
          <w:snapToGrid w:val="0"/>
        </w:rPr>
        <w:t>--</w:t>
      </w:r>
    </w:p>
    <w:p w14:paraId="502B65FE" w14:textId="77777777" w:rsidR="002E30AF" w:rsidRPr="001D2E49" w:rsidRDefault="002E30AF" w:rsidP="002E30AF">
      <w:pPr>
        <w:pStyle w:val="PL"/>
        <w:rPr>
          <w:noProof w:val="0"/>
          <w:snapToGrid w:val="0"/>
        </w:rPr>
      </w:pPr>
      <w:r w:rsidRPr="001D2E49">
        <w:rPr>
          <w:noProof w:val="0"/>
          <w:snapToGrid w:val="0"/>
        </w:rPr>
        <w:t>-- **************************************************************</w:t>
      </w:r>
    </w:p>
    <w:p w14:paraId="2BF49CD6" w14:textId="77777777" w:rsidR="002E30AF" w:rsidRPr="001D2E49" w:rsidRDefault="002E30AF" w:rsidP="002E30AF">
      <w:pPr>
        <w:pStyle w:val="PL"/>
        <w:rPr>
          <w:noProof w:val="0"/>
          <w:snapToGrid w:val="0"/>
        </w:rPr>
      </w:pPr>
    </w:p>
    <w:p w14:paraId="6231963B" w14:textId="77777777" w:rsidR="002E30AF" w:rsidRPr="001D2E49" w:rsidRDefault="002E30AF" w:rsidP="002E30AF">
      <w:pPr>
        <w:pStyle w:val="PL"/>
        <w:rPr>
          <w:noProof w:val="0"/>
          <w:snapToGrid w:val="0"/>
        </w:rPr>
      </w:pPr>
      <w:r w:rsidRPr="001D2E49">
        <w:rPr>
          <w:noProof w:val="0"/>
          <w:snapToGrid w:val="0"/>
        </w:rPr>
        <w:t>IMPORTS</w:t>
      </w:r>
    </w:p>
    <w:p w14:paraId="235D4321" w14:textId="77777777" w:rsidR="002E30AF" w:rsidRPr="001D2E49" w:rsidRDefault="002E30AF" w:rsidP="002E30AF">
      <w:pPr>
        <w:pStyle w:val="PL"/>
        <w:rPr>
          <w:noProof w:val="0"/>
          <w:snapToGrid w:val="0"/>
        </w:rPr>
      </w:pPr>
    </w:p>
    <w:p w14:paraId="4BE51FD4" w14:textId="77777777" w:rsidR="002E30AF" w:rsidRPr="001D2E49" w:rsidRDefault="002E30AF" w:rsidP="002E30AF">
      <w:pPr>
        <w:pStyle w:val="PL"/>
        <w:rPr>
          <w:noProof w:val="0"/>
          <w:snapToGrid w:val="0"/>
        </w:rPr>
      </w:pPr>
      <w:r w:rsidRPr="001D2E49">
        <w:rPr>
          <w:noProof w:val="0"/>
          <w:snapToGrid w:val="0"/>
        </w:rPr>
        <w:tab/>
        <w:t>AllowedNSSAI,</w:t>
      </w:r>
    </w:p>
    <w:p w14:paraId="3002F5DD" w14:textId="77777777" w:rsidR="002E30AF" w:rsidRPr="001D2E49" w:rsidRDefault="002E30AF" w:rsidP="002E30AF">
      <w:pPr>
        <w:pStyle w:val="PL"/>
        <w:rPr>
          <w:noProof w:val="0"/>
          <w:snapToGrid w:val="0"/>
        </w:rPr>
      </w:pPr>
      <w:r w:rsidRPr="001D2E49">
        <w:rPr>
          <w:noProof w:val="0"/>
          <w:snapToGrid w:val="0"/>
        </w:rPr>
        <w:tab/>
        <w:t>AMFName,</w:t>
      </w:r>
    </w:p>
    <w:p w14:paraId="7C9EDDB2" w14:textId="77777777" w:rsidR="002E30AF" w:rsidRPr="001D2E49" w:rsidRDefault="002E30AF" w:rsidP="002E30AF">
      <w:pPr>
        <w:pStyle w:val="PL"/>
        <w:rPr>
          <w:noProof w:val="0"/>
          <w:snapToGrid w:val="0"/>
        </w:rPr>
      </w:pPr>
      <w:r w:rsidRPr="001D2E49">
        <w:rPr>
          <w:noProof w:val="0"/>
        </w:rPr>
        <w:tab/>
      </w:r>
      <w:r w:rsidRPr="001D2E49">
        <w:rPr>
          <w:noProof w:val="0"/>
          <w:snapToGrid w:val="0"/>
        </w:rPr>
        <w:t>AMFSetID,</w:t>
      </w:r>
    </w:p>
    <w:p w14:paraId="75AC01A1" w14:textId="77777777" w:rsidR="002E30AF" w:rsidRPr="001D2E49" w:rsidRDefault="002E30AF" w:rsidP="002E30AF">
      <w:pPr>
        <w:pStyle w:val="PL"/>
        <w:rPr>
          <w:noProof w:val="0"/>
          <w:snapToGrid w:val="0"/>
        </w:rPr>
      </w:pPr>
      <w:r w:rsidRPr="001D2E49">
        <w:rPr>
          <w:noProof w:val="0"/>
          <w:snapToGrid w:val="0"/>
        </w:rPr>
        <w:tab/>
        <w:t>AMF-TNLAssociationSetupList,</w:t>
      </w:r>
    </w:p>
    <w:p w14:paraId="62C76304" w14:textId="77777777" w:rsidR="002E30AF" w:rsidRPr="001D2E49" w:rsidRDefault="002E30AF" w:rsidP="002E30AF">
      <w:pPr>
        <w:pStyle w:val="PL"/>
        <w:rPr>
          <w:noProof w:val="0"/>
          <w:snapToGrid w:val="0"/>
        </w:rPr>
      </w:pPr>
      <w:r w:rsidRPr="001D2E49">
        <w:rPr>
          <w:noProof w:val="0"/>
          <w:snapToGrid w:val="0"/>
        </w:rPr>
        <w:tab/>
        <w:t>AMF-TNLAssociationToAddList,</w:t>
      </w:r>
    </w:p>
    <w:p w14:paraId="162E6F17" w14:textId="77777777" w:rsidR="002E30AF" w:rsidRPr="001D2E49" w:rsidRDefault="002E30AF" w:rsidP="002E30AF">
      <w:pPr>
        <w:pStyle w:val="PL"/>
        <w:rPr>
          <w:noProof w:val="0"/>
          <w:snapToGrid w:val="0"/>
        </w:rPr>
      </w:pPr>
      <w:r w:rsidRPr="001D2E49">
        <w:rPr>
          <w:noProof w:val="0"/>
          <w:snapToGrid w:val="0"/>
        </w:rPr>
        <w:tab/>
        <w:t>AMF-TNLAssociationToRemoveList,</w:t>
      </w:r>
    </w:p>
    <w:p w14:paraId="0E6888A5" w14:textId="77777777" w:rsidR="002E30AF" w:rsidRPr="001D2E49" w:rsidRDefault="002E30AF" w:rsidP="002E30AF">
      <w:pPr>
        <w:pStyle w:val="PL"/>
        <w:rPr>
          <w:noProof w:val="0"/>
          <w:snapToGrid w:val="0"/>
        </w:rPr>
      </w:pPr>
      <w:r w:rsidRPr="001D2E49">
        <w:rPr>
          <w:noProof w:val="0"/>
          <w:snapToGrid w:val="0"/>
        </w:rPr>
        <w:tab/>
        <w:t>AMF-TNLAssociationToUpdateList,</w:t>
      </w:r>
    </w:p>
    <w:p w14:paraId="5B4ED9C3" w14:textId="77777777" w:rsidR="002E30AF" w:rsidRPr="001D2E49" w:rsidRDefault="002E30AF" w:rsidP="002E30AF">
      <w:pPr>
        <w:pStyle w:val="PL"/>
        <w:rPr>
          <w:noProof w:val="0"/>
          <w:snapToGrid w:val="0"/>
          <w:lang w:eastAsia="zh-CN"/>
        </w:rPr>
      </w:pPr>
      <w:r w:rsidRPr="001D2E49">
        <w:rPr>
          <w:noProof w:val="0"/>
          <w:snapToGrid w:val="0"/>
        </w:rPr>
        <w:tab/>
        <w:t>AMF-UE-NGAP-ID,</w:t>
      </w:r>
    </w:p>
    <w:p w14:paraId="7B04F40A" w14:textId="77777777" w:rsidR="002E30AF" w:rsidRPr="001D2E49" w:rsidRDefault="002E30AF" w:rsidP="002E30AF">
      <w:pPr>
        <w:pStyle w:val="PL"/>
        <w:rPr>
          <w:noProof w:val="0"/>
          <w:snapToGrid w:val="0"/>
        </w:rPr>
      </w:pPr>
      <w:r w:rsidRPr="001D2E49">
        <w:rPr>
          <w:noProof w:val="0"/>
          <w:snapToGrid w:val="0"/>
        </w:rPr>
        <w:tab/>
        <w:t>AssistanceDataForPaging,</w:t>
      </w:r>
    </w:p>
    <w:p w14:paraId="08131A8C" w14:textId="77777777" w:rsidR="002E30AF" w:rsidRDefault="002E30AF" w:rsidP="002E30AF">
      <w:pPr>
        <w:pStyle w:val="PL"/>
        <w:rPr>
          <w:noProof w:val="0"/>
          <w:snapToGrid w:val="0"/>
        </w:rPr>
      </w:pPr>
      <w:r w:rsidRPr="009112F6">
        <w:rPr>
          <w:noProof w:val="0"/>
          <w:snapToGrid w:val="0"/>
        </w:rPr>
        <w:tab/>
      </w:r>
      <w:r>
        <w:rPr>
          <w:noProof w:val="0"/>
          <w:snapToGrid w:val="0"/>
        </w:rPr>
        <w:t>AuthenticatedIndication,</w:t>
      </w:r>
    </w:p>
    <w:p w14:paraId="5FEE2A86" w14:textId="77777777" w:rsidR="002E30AF" w:rsidRPr="001D2E49" w:rsidRDefault="002E30AF" w:rsidP="002E30AF">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EE24353" w14:textId="77777777" w:rsidR="002E30AF" w:rsidRPr="001D2E49" w:rsidRDefault="002E30AF" w:rsidP="002E30AF">
      <w:pPr>
        <w:pStyle w:val="PL"/>
        <w:rPr>
          <w:noProof w:val="0"/>
          <w:snapToGrid w:val="0"/>
        </w:rPr>
      </w:pPr>
      <w:r w:rsidRPr="001D2E49">
        <w:rPr>
          <w:noProof w:val="0"/>
          <w:snapToGrid w:val="0"/>
        </w:rPr>
        <w:tab/>
        <w:t>BroadcastCompletedAreaList,</w:t>
      </w:r>
    </w:p>
    <w:p w14:paraId="593DAF87" w14:textId="77777777" w:rsidR="002E30AF" w:rsidRPr="001D2E49" w:rsidRDefault="002E30AF" w:rsidP="002E30AF">
      <w:pPr>
        <w:pStyle w:val="PL"/>
        <w:rPr>
          <w:noProof w:val="0"/>
          <w:snapToGrid w:val="0"/>
          <w:lang w:eastAsia="zh-CN"/>
        </w:rPr>
      </w:pPr>
      <w:r w:rsidRPr="001D2E49">
        <w:rPr>
          <w:noProof w:val="0"/>
          <w:snapToGrid w:val="0"/>
          <w:lang w:eastAsia="zh-CN"/>
        </w:rPr>
        <w:tab/>
        <w:t>CancelAllWarningMessages,</w:t>
      </w:r>
    </w:p>
    <w:p w14:paraId="2E83A8DC" w14:textId="77777777" w:rsidR="002E30AF" w:rsidRPr="001D2E49" w:rsidRDefault="002E30AF" w:rsidP="002E30AF">
      <w:pPr>
        <w:pStyle w:val="PL"/>
        <w:rPr>
          <w:noProof w:val="0"/>
          <w:snapToGrid w:val="0"/>
        </w:rPr>
      </w:pPr>
      <w:r w:rsidRPr="001D2E49">
        <w:rPr>
          <w:noProof w:val="0"/>
          <w:snapToGrid w:val="0"/>
        </w:rPr>
        <w:tab/>
        <w:t>Cause,</w:t>
      </w:r>
    </w:p>
    <w:p w14:paraId="0BF1B918" w14:textId="77777777" w:rsidR="002E30AF" w:rsidRPr="001D2E49" w:rsidRDefault="002E30AF" w:rsidP="002E30AF">
      <w:pPr>
        <w:pStyle w:val="PL"/>
        <w:rPr>
          <w:noProof w:val="0"/>
          <w:snapToGrid w:val="0"/>
          <w:lang w:eastAsia="zh-CN"/>
        </w:rPr>
      </w:pPr>
      <w:r w:rsidRPr="001D2E49">
        <w:rPr>
          <w:noProof w:val="0"/>
          <w:snapToGrid w:val="0"/>
          <w:lang w:eastAsia="zh-CN"/>
        </w:rPr>
        <w:tab/>
        <w:t>CellIDListForRestart,</w:t>
      </w:r>
    </w:p>
    <w:p w14:paraId="535697E6" w14:textId="77777777" w:rsidR="002E30AF" w:rsidRDefault="002E30AF" w:rsidP="002E30AF">
      <w:pPr>
        <w:pStyle w:val="PL"/>
        <w:rPr>
          <w:snapToGrid w:val="0"/>
          <w:lang w:val="en-US" w:eastAsia="zh-CN"/>
        </w:rPr>
      </w:pPr>
      <w:r>
        <w:rPr>
          <w:snapToGrid w:val="0"/>
          <w:lang w:val="en-US" w:eastAsia="zh-CN"/>
        </w:rPr>
        <w:tab/>
      </w:r>
      <w:r>
        <w:rPr>
          <w:rFonts w:hint="eastAsia"/>
          <w:snapToGrid w:val="0"/>
          <w:lang w:val="en-US" w:eastAsia="zh-CN"/>
        </w:rPr>
        <w:t>CEmodeBrestricted,</w:t>
      </w:r>
    </w:p>
    <w:p w14:paraId="3C0E25A7" w14:textId="77777777" w:rsidR="002E30AF" w:rsidRDefault="002E30AF" w:rsidP="002E30AF">
      <w:pPr>
        <w:pStyle w:val="PL"/>
        <w:rPr>
          <w:snapToGrid w:val="0"/>
          <w:lang w:eastAsia="zh-CN"/>
        </w:rPr>
      </w:pPr>
      <w:r>
        <w:rPr>
          <w:rFonts w:hint="eastAsia"/>
          <w:snapToGrid w:val="0"/>
          <w:lang w:val="en-US" w:eastAsia="zh-CN"/>
        </w:rPr>
        <w:tab/>
        <w:t>CEmodeBSupport-Indicator,</w:t>
      </w:r>
    </w:p>
    <w:p w14:paraId="05C73C02" w14:textId="77777777" w:rsidR="002E30AF" w:rsidRPr="001D2E49" w:rsidRDefault="002E30AF" w:rsidP="002E30AF">
      <w:pPr>
        <w:pStyle w:val="PL"/>
        <w:rPr>
          <w:noProof w:val="0"/>
          <w:snapToGrid w:val="0"/>
          <w:lang w:eastAsia="zh-CN"/>
        </w:rPr>
      </w:pPr>
      <w:r w:rsidRPr="001D2E49">
        <w:rPr>
          <w:noProof w:val="0"/>
          <w:snapToGrid w:val="0"/>
          <w:lang w:eastAsia="zh-CN"/>
        </w:rPr>
        <w:tab/>
        <w:t>CNAssistedRANTuning,</w:t>
      </w:r>
    </w:p>
    <w:p w14:paraId="4755BF04" w14:textId="77777777" w:rsidR="002E30AF" w:rsidRPr="001D2E49" w:rsidRDefault="002E30AF" w:rsidP="002E30AF">
      <w:pPr>
        <w:pStyle w:val="PL"/>
        <w:rPr>
          <w:noProof w:val="0"/>
          <w:snapToGrid w:val="0"/>
        </w:rPr>
      </w:pPr>
      <w:r w:rsidRPr="001D2E49">
        <w:rPr>
          <w:noProof w:val="0"/>
          <w:snapToGrid w:val="0"/>
        </w:rPr>
        <w:tab/>
        <w:t>ConcurrentWarningMessageInd,</w:t>
      </w:r>
    </w:p>
    <w:p w14:paraId="3F8DCF53" w14:textId="77777777" w:rsidR="002E30AF" w:rsidRPr="001D2E49" w:rsidRDefault="002E30AF" w:rsidP="002E30AF">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3E5778F2" w14:textId="77777777" w:rsidR="002E30AF" w:rsidRPr="001D2E49" w:rsidRDefault="002E30AF" w:rsidP="002E30AF">
      <w:pPr>
        <w:pStyle w:val="PL"/>
        <w:rPr>
          <w:noProof w:val="0"/>
          <w:snapToGrid w:val="0"/>
        </w:rPr>
      </w:pPr>
      <w:r w:rsidRPr="001D2E49">
        <w:rPr>
          <w:noProof w:val="0"/>
          <w:snapToGrid w:val="0"/>
        </w:rPr>
        <w:tab/>
      </w:r>
      <w:r w:rsidRPr="001D2E49">
        <w:rPr>
          <w:noProof w:val="0"/>
        </w:rPr>
        <w:t>CPTransportLayerInformation,</w:t>
      </w:r>
    </w:p>
    <w:p w14:paraId="3CC7B4EE" w14:textId="77777777" w:rsidR="002E30AF" w:rsidRPr="001D2E49" w:rsidRDefault="002E30AF" w:rsidP="002E30AF">
      <w:pPr>
        <w:pStyle w:val="PL"/>
        <w:rPr>
          <w:noProof w:val="0"/>
          <w:snapToGrid w:val="0"/>
        </w:rPr>
      </w:pPr>
      <w:r w:rsidRPr="001D2E49">
        <w:rPr>
          <w:noProof w:val="0"/>
          <w:snapToGrid w:val="0"/>
        </w:rPr>
        <w:tab/>
        <w:t>CriticalityDiagnostics,</w:t>
      </w:r>
    </w:p>
    <w:p w14:paraId="5474E035" w14:textId="77777777" w:rsidR="002E30AF" w:rsidRPr="001D2E49" w:rsidRDefault="002E30AF" w:rsidP="002E30AF">
      <w:pPr>
        <w:pStyle w:val="PL"/>
        <w:rPr>
          <w:noProof w:val="0"/>
          <w:snapToGrid w:val="0"/>
        </w:rPr>
      </w:pPr>
      <w:r w:rsidRPr="001D2E49">
        <w:rPr>
          <w:noProof w:val="0"/>
          <w:snapToGrid w:val="0"/>
        </w:rPr>
        <w:tab/>
        <w:t>DataCodingScheme,</w:t>
      </w:r>
    </w:p>
    <w:p w14:paraId="22CA319D" w14:textId="77777777" w:rsidR="002E30AF" w:rsidRPr="001D2E49" w:rsidRDefault="002E30AF" w:rsidP="002E30AF">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41DE1E24" w14:textId="77777777" w:rsidR="002E30AF" w:rsidRDefault="002E30AF" w:rsidP="002E30AF">
      <w:pPr>
        <w:pStyle w:val="PL"/>
        <w:rPr>
          <w:noProof w:val="0"/>
          <w:snapToGrid w:val="0"/>
        </w:rPr>
      </w:pPr>
      <w:r w:rsidRPr="001D2E49">
        <w:rPr>
          <w:noProof w:val="0"/>
          <w:snapToGrid w:val="0"/>
        </w:rPr>
        <w:tab/>
        <w:t>DirectForwardingPathAvailability,</w:t>
      </w:r>
    </w:p>
    <w:p w14:paraId="01371736" w14:textId="77777777" w:rsidR="002E30AF" w:rsidRPr="00AD521A" w:rsidRDefault="002E30AF" w:rsidP="002E30AF">
      <w:pPr>
        <w:pStyle w:val="PL"/>
        <w:rPr>
          <w:noProof w:val="0"/>
          <w:snapToGrid w:val="0"/>
          <w:lang w:eastAsia="zh-CN"/>
        </w:rPr>
      </w:pPr>
      <w:r>
        <w:rPr>
          <w:rFonts w:hint="eastAsia"/>
          <w:noProof w:val="0"/>
          <w:snapToGrid w:val="0"/>
          <w:lang w:eastAsia="zh-CN"/>
        </w:rPr>
        <w:lastRenderedPageBreak/>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98214B6" w14:textId="77777777" w:rsidR="002E30AF" w:rsidRPr="001D2E49" w:rsidRDefault="002E30AF" w:rsidP="002E30AF">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4E615665" w14:textId="77777777" w:rsidR="002E30AF" w:rsidRPr="001D2E49" w:rsidRDefault="002E30AF" w:rsidP="002E30AF">
      <w:pPr>
        <w:pStyle w:val="PL"/>
        <w:rPr>
          <w:noProof w:val="0"/>
          <w:snapToGrid w:val="0"/>
          <w:lang w:eastAsia="zh-CN"/>
        </w:rPr>
      </w:pPr>
      <w:r w:rsidRPr="001D2E49">
        <w:rPr>
          <w:noProof w:val="0"/>
          <w:snapToGrid w:val="0"/>
          <w:lang w:eastAsia="zh-CN"/>
        </w:rPr>
        <w:tab/>
        <w:t>EmergencyAreaIDListForRestart,</w:t>
      </w:r>
    </w:p>
    <w:p w14:paraId="073C428D" w14:textId="77777777" w:rsidR="002E30AF" w:rsidRPr="001D2E49" w:rsidRDefault="002E30AF" w:rsidP="002E30AF">
      <w:pPr>
        <w:pStyle w:val="PL"/>
        <w:rPr>
          <w:noProof w:val="0"/>
          <w:snapToGrid w:val="0"/>
        </w:rPr>
      </w:pPr>
      <w:r w:rsidRPr="001D2E49">
        <w:rPr>
          <w:noProof w:val="0"/>
        </w:rPr>
        <w:tab/>
      </w:r>
      <w:r w:rsidRPr="001D2E49">
        <w:rPr>
          <w:noProof w:val="0"/>
          <w:snapToGrid w:val="0"/>
        </w:rPr>
        <w:t>EmergencyFallbackIndicator,</w:t>
      </w:r>
    </w:p>
    <w:p w14:paraId="2DD1D73E" w14:textId="77777777" w:rsidR="002E30AF" w:rsidRDefault="002E30AF" w:rsidP="002E30AF">
      <w:pPr>
        <w:pStyle w:val="PL"/>
        <w:rPr>
          <w:noProof w:val="0"/>
          <w:snapToGrid w:val="0"/>
        </w:rPr>
      </w:pPr>
      <w:r w:rsidRPr="001D2E49">
        <w:rPr>
          <w:noProof w:val="0"/>
          <w:snapToGrid w:val="0"/>
        </w:rPr>
        <w:tab/>
        <w:t>EN-DCSONConfigurationTransfer,</w:t>
      </w:r>
    </w:p>
    <w:p w14:paraId="663B2BF4" w14:textId="77777777" w:rsidR="002E30AF" w:rsidRPr="001D2E49" w:rsidRDefault="002E30AF" w:rsidP="002E30AF">
      <w:pPr>
        <w:pStyle w:val="PL"/>
        <w:rPr>
          <w:noProof w:val="0"/>
          <w:snapToGrid w:val="0"/>
        </w:rPr>
      </w:pPr>
      <w:r>
        <w:rPr>
          <w:noProof w:val="0"/>
          <w:snapToGrid w:val="0"/>
        </w:rPr>
        <w:tab/>
      </w:r>
      <w:r w:rsidRPr="008711EA">
        <w:rPr>
          <w:snapToGrid w:val="0"/>
        </w:rPr>
        <w:t>EndIndication</w:t>
      </w:r>
      <w:r>
        <w:rPr>
          <w:snapToGrid w:val="0"/>
        </w:rPr>
        <w:t>,</w:t>
      </w:r>
    </w:p>
    <w:p w14:paraId="071225F5" w14:textId="77777777" w:rsidR="002E30AF" w:rsidRPr="00120C9A" w:rsidRDefault="002E30AF" w:rsidP="002E30AF">
      <w:pPr>
        <w:pStyle w:val="PL"/>
        <w:rPr>
          <w:noProof w:val="0"/>
          <w:snapToGrid w:val="0"/>
        </w:rPr>
      </w:pPr>
      <w:r>
        <w:rPr>
          <w:noProof w:val="0"/>
          <w:snapToGrid w:val="0"/>
        </w:rPr>
        <w:tab/>
      </w:r>
      <w:r w:rsidRPr="00120C9A">
        <w:rPr>
          <w:noProof w:val="0"/>
          <w:snapToGrid w:val="0"/>
        </w:rPr>
        <w:t>Enhanced-CoverageRestriction,</w:t>
      </w:r>
    </w:p>
    <w:p w14:paraId="5E46D436" w14:textId="77777777" w:rsidR="002E30AF" w:rsidRDefault="002E30AF" w:rsidP="002E30AF">
      <w:pPr>
        <w:pStyle w:val="PL"/>
        <w:rPr>
          <w:noProof w:val="0"/>
          <w:snapToGrid w:val="0"/>
        </w:rPr>
      </w:pPr>
      <w:r w:rsidRPr="001D2E49">
        <w:rPr>
          <w:noProof w:val="0"/>
          <w:snapToGrid w:val="0"/>
        </w:rPr>
        <w:tab/>
        <w:t>EUTRA-CGI,</w:t>
      </w:r>
    </w:p>
    <w:p w14:paraId="5E47FBE6" w14:textId="77777777" w:rsidR="002E30AF" w:rsidRPr="001D2E49" w:rsidRDefault="002E30AF" w:rsidP="002E30AF">
      <w:pPr>
        <w:pStyle w:val="PL"/>
        <w:rPr>
          <w:noProof w:val="0"/>
          <w:snapToGrid w:val="0"/>
        </w:rPr>
      </w:pPr>
      <w:r>
        <w:rPr>
          <w:noProof w:val="0"/>
          <w:snapToGrid w:val="0"/>
        </w:rPr>
        <w:tab/>
      </w:r>
      <w:r w:rsidRPr="00C7086C">
        <w:rPr>
          <w:snapToGrid w:val="0"/>
        </w:rPr>
        <w:t>Extended-AMFName</w:t>
      </w:r>
      <w:r>
        <w:rPr>
          <w:snapToGrid w:val="0"/>
        </w:rPr>
        <w:t>,</w:t>
      </w:r>
    </w:p>
    <w:p w14:paraId="0A97900F" w14:textId="77777777" w:rsidR="002E30AF" w:rsidRDefault="002E30AF" w:rsidP="002E30AF">
      <w:pPr>
        <w:pStyle w:val="PL"/>
        <w:rPr>
          <w:noProof w:val="0"/>
          <w:snapToGrid w:val="0"/>
        </w:rPr>
      </w:pPr>
      <w:r w:rsidRPr="00120C9A">
        <w:rPr>
          <w:noProof w:val="0"/>
          <w:snapToGrid w:val="0"/>
        </w:rPr>
        <w:tab/>
        <w:t>Extended-ConnectedTime,</w:t>
      </w:r>
    </w:p>
    <w:p w14:paraId="737E3955" w14:textId="77777777" w:rsidR="002E30AF" w:rsidRDefault="002E30AF" w:rsidP="002E30AF">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50F1D22" w14:textId="7D03836C" w:rsidR="00CB0C76" w:rsidRPr="001D2E49" w:rsidRDefault="00CB0C76" w:rsidP="00CB0C76">
      <w:pPr>
        <w:pStyle w:val="PL"/>
        <w:rPr>
          <w:ins w:id="874" w:author="Xu, Steven 1. (NSB - CN/Beijing)" w:date="2022-01-06T20:20:00Z"/>
          <w:noProof w:val="0"/>
          <w:snapToGrid w:val="0"/>
        </w:rPr>
      </w:pPr>
      <w:bookmarkStart w:id="875" w:name="_Hlk92396597"/>
      <w:ins w:id="876" w:author="Xu, Steven 1. (NSB - CN/Beijing)" w:date="2022-01-06T20:20:00Z">
        <w:r>
          <w:rPr>
            <w:noProof w:val="0"/>
            <w:snapToGrid w:val="0"/>
          </w:rPr>
          <w:tab/>
        </w:r>
        <w:r w:rsidRPr="001D2E49">
          <w:rPr>
            <w:noProof w:val="0"/>
            <w:snapToGrid w:val="0"/>
          </w:rPr>
          <w:t>FiveG-</w:t>
        </w:r>
        <w:r>
          <w:rPr>
            <w:noProof w:val="0"/>
            <w:snapToGrid w:val="0"/>
          </w:rPr>
          <w:t>ProSe</w:t>
        </w:r>
        <w:r w:rsidRPr="00BE24FC">
          <w:rPr>
            <w:rFonts w:hint="eastAsia"/>
            <w:snapToGrid w:val="0"/>
            <w:lang w:eastAsia="zh-CN"/>
          </w:rPr>
          <w:t>PC5QoSParameters</w:t>
        </w:r>
        <w:r>
          <w:rPr>
            <w:snapToGrid w:val="0"/>
            <w:lang w:eastAsia="zh-CN"/>
          </w:rPr>
          <w:t>,</w:t>
        </w:r>
      </w:ins>
    </w:p>
    <w:p w14:paraId="4FDD723C" w14:textId="5171C57D" w:rsidR="00CB0C76" w:rsidRDefault="00CB0C76" w:rsidP="00CB0C76">
      <w:pPr>
        <w:pStyle w:val="PL"/>
        <w:rPr>
          <w:ins w:id="877" w:author="Xu, Steven 1. (NSB - CN/Beijing)" w:date="2022-01-06T20:20:00Z"/>
          <w:noProof w:val="0"/>
          <w:snapToGrid w:val="0"/>
        </w:rPr>
      </w:pPr>
      <w:ins w:id="878" w:author="Xu, Steven 1. (NSB - CN/Beijing)" w:date="2022-01-06T20:20:00Z">
        <w:r w:rsidRPr="001D2E49">
          <w:rPr>
            <w:noProof w:val="0"/>
            <w:snapToGrid w:val="0"/>
          </w:rPr>
          <w:tab/>
          <w:t>FiveG-</w:t>
        </w:r>
        <w:r>
          <w:rPr>
            <w:noProof w:val="0"/>
            <w:snapToGrid w:val="0"/>
          </w:rPr>
          <w:t>ProSeServicesAuthorized</w:t>
        </w:r>
        <w:r w:rsidRPr="001D2E49">
          <w:rPr>
            <w:noProof w:val="0"/>
            <w:snapToGrid w:val="0"/>
          </w:rPr>
          <w:t>,</w:t>
        </w:r>
      </w:ins>
    </w:p>
    <w:p w14:paraId="6AD7B1CE" w14:textId="31D23D64" w:rsidR="00A965DF" w:rsidRPr="001D2E49" w:rsidDel="008F0B5E" w:rsidRDefault="00CB0C76" w:rsidP="00CB0C76">
      <w:pPr>
        <w:pStyle w:val="PL"/>
        <w:rPr>
          <w:del w:id="879" w:author="Xu, Steven 1. (NSB - CN/Beijing)" w:date="2021-10-12T10:51:00Z"/>
          <w:noProof w:val="0"/>
          <w:snapToGrid w:val="0"/>
        </w:rPr>
      </w:pPr>
      <w:ins w:id="880" w:author="Xu, Steven 1. (NSB - CN/Beijing)" w:date="2022-01-06T20:20:00Z">
        <w:r>
          <w:rPr>
            <w:snapToGrid w:val="0"/>
            <w:lang w:eastAsia="zh-CN"/>
          </w:rPr>
          <w:tab/>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snapToGrid w:val="0"/>
          </w:rPr>
          <w:t>,</w:t>
        </w:r>
      </w:ins>
    </w:p>
    <w:bookmarkEnd w:id="875"/>
    <w:p w14:paraId="4C6A6053" w14:textId="39A46423" w:rsidR="002E30AF" w:rsidRDefault="002E30AF" w:rsidP="002E30AF">
      <w:pPr>
        <w:pStyle w:val="PL"/>
        <w:rPr>
          <w:ins w:id="881" w:author="Xu, Steven 1. (NSB - CN/Beijing)" w:date="2021-10-12T10:51:00Z"/>
          <w:noProof w:val="0"/>
          <w:snapToGrid w:val="0"/>
        </w:rPr>
      </w:pPr>
      <w:r w:rsidRPr="001D2E49">
        <w:rPr>
          <w:noProof w:val="0"/>
          <w:snapToGrid w:val="0"/>
        </w:rPr>
        <w:tab/>
        <w:t>FiveG-S-TMSI,</w:t>
      </w:r>
    </w:p>
    <w:p w14:paraId="27FE201A" w14:textId="77777777" w:rsidR="002E30AF" w:rsidRPr="001D2E49" w:rsidRDefault="002E30AF" w:rsidP="002E30AF">
      <w:pPr>
        <w:pStyle w:val="PL"/>
        <w:rPr>
          <w:noProof w:val="0"/>
          <w:snapToGrid w:val="0"/>
        </w:rPr>
      </w:pPr>
      <w:r w:rsidRPr="001D2E49">
        <w:rPr>
          <w:noProof w:val="0"/>
          <w:snapToGrid w:val="0"/>
        </w:rPr>
        <w:tab/>
        <w:t>GlobalRANNodeID,</w:t>
      </w:r>
    </w:p>
    <w:p w14:paraId="5B225804" w14:textId="77777777" w:rsidR="002E30AF" w:rsidRPr="001D2E49" w:rsidRDefault="002E30AF" w:rsidP="002E30AF">
      <w:pPr>
        <w:pStyle w:val="PL"/>
        <w:rPr>
          <w:noProof w:val="0"/>
          <w:snapToGrid w:val="0"/>
        </w:rPr>
      </w:pPr>
      <w:r w:rsidRPr="001D2E49">
        <w:rPr>
          <w:noProof w:val="0"/>
          <w:snapToGrid w:val="0"/>
        </w:rPr>
        <w:tab/>
        <w:t>GUAMI,</w:t>
      </w:r>
    </w:p>
    <w:p w14:paraId="4F9771BC" w14:textId="77777777" w:rsidR="002E30AF" w:rsidRPr="001D2E49" w:rsidRDefault="002E30AF" w:rsidP="002E30AF">
      <w:pPr>
        <w:pStyle w:val="PL"/>
        <w:rPr>
          <w:noProof w:val="0"/>
          <w:snapToGrid w:val="0"/>
        </w:rPr>
      </w:pPr>
      <w:r w:rsidRPr="001D2E49">
        <w:rPr>
          <w:noProof w:val="0"/>
          <w:snapToGrid w:val="0"/>
        </w:rPr>
        <w:tab/>
        <w:t>HandoverFlag,</w:t>
      </w:r>
    </w:p>
    <w:p w14:paraId="7FF322CB" w14:textId="77777777" w:rsidR="002E30AF" w:rsidRPr="001D2E49" w:rsidRDefault="002E30AF" w:rsidP="002E30AF">
      <w:pPr>
        <w:pStyle w:val="PL"/>
        <w:rPr>
          <w:noProof w:val="0"/>
          <w:snapToGrid w:val="0"/>
        </w:rPr>
      </w:pPr>
      <w:r w:rsidRPr="001D2E49">
        <w:rPr>
          <w:noProof w:val="0"/>
          <w:snapToGrid w:val="0"/>
        </w:rPr>
        <w:tab/>
        <w:t>HandoverType,</w:t>
      </w:r>
    </w:p>
    <w:p w14:paraId="2D8ABC5C" w14:textId="77777777" w:rsidR="002E30AF" w:rsidRDefault="002E30AF" w:rsidP="002E30AF">
      <w:pPr>
        <w:pStyle w:val="PL"/>
        <w:rPr>
          <w:noProof w:val="0"/>
          <w:snapToGrid w:val="0"/>
        </w:rPr>
      </w:pPr>
      <w:r>
        <w:rPr>
          <w:noProof w:val="0"/>
          <w:snapToGrid w:val="0"/>
        </w:rPr>
        <w:tab/>
        <w:t>IAB-Authorized,</w:t>
      </w:r>
    </w:p>
    <w:p w14:paraId="3E68DD94" w14:textId="77777777" w:rsidR="002E30AF" w:rsidRPr="00391C78" w:rsidRDefault="002E30AF" w:rsidP="002E30AF">
      <w:pPr>
        <w:pStyle w:val="PL"/>
        <w:rPr>
          <w:noProof w:val="0"/>
          <w:snapToGrid w:val="0"/>
        </w:rPr>
      </w:pPr>
      <w:r>
        <w:rPr>
          <w:noProof w:val="0"/>
          <w:snapToGrid w:val="0"/>
        </w:rPr>
        <w:tab/>
        <w:t>IAB-Supported,</w:t>
      </w:r>
    </w:p>
    <w:p w14:paraId="58094D88" w14:textId="77777777" w:rsidR="002E30AF" w:rsidRPr="008D0208" w:rsidRDefault="002E30AF" w:rsidP="002E30AF">
      <w:pPr>
        <w:pStyle w:val="PL"/>
        <w:rPr>
          <w:noProof w:val="0"/>
          <w:snapToGrid w:val="0"/>
        </w:rPr>
      </w:pPr>
      <w:r>
        <w:rPr>
          <w:snapToGrid w:val="0"/>
        </w:rPr>
        <w:tab/>
        <w:t>IABNodeIndication,</w:t>
      </w:r>
    </w:p>
    <w:p w14:paraId="77F04148" w14:textId="77777777" w:rsidR="002E30AF" w:rsidRPr="001D2E49" w:rsidRDefault="002E30AF" w:rsidP="002E30AF">
      <w:pPr>
        <w:pStyle w:val="PL"/>
        <w:rPr>
          <w:noProof w:val="0"/>
          <w:snapToGrid w:val="0"/>
        </w:rPr>
      </w:pPr>
      <w:r w:rsidRPr="001D2E49">
        <w:rPr>
          <w:noProof w:val="0"/>
          <w:snapToGrid w:val="0"/>
        </w:rPr>
        <w:tab/>
        <w:t>IMSVoiceSupportIndicator,</w:t>
      </w:r>
    </w:p>
    <w:p w14:paraId="5705500E" w14:textId="77777777" w:rsidR="002E30AF" w:rsidRPr="001D2E49" w:rsidRDefault="002E30AF" w:rsidP="002E30AF">
      <w:pPr>
        <w:pStyle w:val="PL"/>
        <w:rPr>
          <w:noProof w:val="0"/>
          <w:snapToGrid w:val="0"/>
        </w:rPr>
      </w:pPr>
      <w:r w:rsidRPr="001D2E49">
        <w:rPr>
          <w:noProof w:val="0"/>
          <w:snapToGrid w:val="0"/>
        </w:rPr>
        <w:tab/>
        <w:t>IndexToRFSP,</w:t>
      </w:r>
    </w:p>
    <w:p w14:paraId="01DD0E51"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87AFC1D" w14:textId="77777777" w:rsidR="002E30AF" w:rsidRDefault="002E30AF" w:rsidP="002E30AF">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4126B157" w14:textId="77777777" w:rsidR="002E30AF" w:rsidRDefault="002E30AF" w:rsidP="002E30AF">
      <w:pPr>
        <w:pStyle w:val="PL"/>
        <w:rPr>
          <w:noProof w:val="0"/>
          <w:snapToGrid w:val="0"/>
        </w:rPr>
      </w:pPr>
      <w:r w:rsidRPr="00AC4719">
        <w:rPr>
          <w:noProof w:val="0"/>
          <w:snapToGrid w:val="0"/>
        </w:rPr>
        <w:tab/>
        <w:t>LAI,</w:t>
      </w:r>
    </w:p>
    <w:p w14:paraId="046E280E" w14:textId="77777777" w:rsidR="002E30AF" w:rsidRDefault="002E30AF" w:rsidP="002E30AF">
      <w:pPr>
        <w:pStyle w:val="PL"/>
        <w:rPr>
          <w:snapToGrid w:val="0"/>
        </w:rPr>
      </w:pPr>
      <w:r>
        <w:rPr>
          <w:snapToGrid w:val="0"/>
        </w:rPr>
        <w:tab/>
      </w:r>
      <w:r w:rsidRPr="00511A22">
        <w:rPr>
          <w:snapToGrid w:val="0"/>
        </w:rPr>
        <w:t>LTEM-Indication,</w:t>
      </w:r>
    </w:p>
    <w:p w14:paraId="11036593" w14:textId="77777777" w:rsidR="002E30AF" w:rsidRDefault="002E30AF" w:rsidP="002E30AF">
      <w:pPr>
        <w:pStyle w:val="PL"/>
        <w:rPr>
          <w:noProof w:val="0"/>
          <w:snapToGrid w:val="0"/>
        </w:rPr>
      </w:pPr>
      <w:r w:rsidRPr="001D2E49">
        <w:rPr>
          <w:noProof w:val="0"/>
          <w:snapToGrid w:val="0"/>
        </w:rPr>
        <w:tab/>
        <w:t>LocationReportingRequestType,</w:t>
      </w:r>
    </w:p>
    <w:p w14:paraId="4A5C6CA1" w14:textId="77777777" w:rsidR="002E30AF" w:rsidRDefault="002E30AF" w:rsidP="002E30AF">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56C0271E" w14:textId="77777777" w:rsidR="002E30AF" w:rsidRPr="001D2E49" w:rsidRDefault="002E30AF" w:rsidP="002E30AF">
      <w:pPr>
        <w:pStyle w:val="PL"/>
        <w:rPr>
          <w:noProof w:val="0"/>
          <w:snapToGrid w:val="0"/>
        </w:rPr>
      </w:pPr>
      <w:r w:rsidRPr="001D2E49">
        <w:rPr>
          <w:noProof w:val="0"/>
          <w:snapToGrid w:val="0"/>
        </w:rPr>
        <w:tab/>
      </w:r>
      <w:r>
        <w:rPr>
          <w:noProof w:val="0"/>
          <w:snapToGrid w:val="0"/>
        </w:rPr>
        <w:t>LTEV2XServicesAuthorized,</w:t>
      </w:r>
    </w:p>
    <w:p w14:paraId="24A98071" w14:textId="77777777" w:rsidR="002E30AF" w:rsidRPr="001D2E49" w:rsidRDefault="002E30AF" w:rsidP="002E30AF">
      <w:pPr>
        <w:pStyle w:val="PL"/>
        <w:rPr>
          <w:noProof w:val="0"/>
          <w:snapToGrid w:val="0"/>
        </w:rPr>
      </w:pPr>
      <w:r w:rsidRPr="001D2E49">
        <w:rPr>
          <w:noProof w:val="0"/>
          <w:snapToGrid w:val="0"/>
        </w:rPr>
        <w:tab/>
        <w:t>MaskedIMEISV,</w:t>
      </w:r>
    </w:p>
    <w:p w14:paraId="15B14106" w14:textId="77777777" w:rsidR="002E30AF" w:rsidRPr="001D2E49" w:rsidRDefault="002E30AF" w:rsidP="002E30AF">
      <w:pPr>
        <w:pStyle w:val="PL"/>
        <w:rPr>
          <w:noProof w:val="0"/>
          <w:snapToGrid w:val="0"/>
        </w:rPr>
      </w:pPr>
      <w:r w:rsidRPr="001D2E49">
        <w:rPr>
          <w:noProof w:val="0"/>
          <w:snapToGrid w:val="0"/>
        </w:rPr>
        <w:tab/>
        <w:t>MessageIdentifier,</w:t>
      </w:r>
    </w:p>
    <w:p w14:paraId="4C185214" w14:textId="77777777" w:rsidR="002E30AF" w:rsidRPr="00367E0D" w:rsidRDefault="002E30AF" w:rsidP="002E30AF">
      <w:pPr>
        <w:pStyle w:val="PL"/>
        <w:rPr>
          <w:noProof w:val="0"/>
          <w:snapToGrid w:val="0"/>
        </w:rPr>
      </w:pPr>
      <w:r w:rsidRPr="00367E0D">
        <w:rPr>
          <w:noProof w:val="0"/>
          <w:snapToGrid w:val="0"/>
        </w:rPr>
        <w:tab/>
        <w:t>MDTPLMNList,</w:t>
      </w:r>
    </w:p>
    <w:p w14:paraId="5C11AD5E" w14:textId="77777777" w:rsidR="002E30AF" w:rsidRPr="001D2E49" w:rsidRDefault="002E30AF" w:rsidP="002E30AF">
      <w:pPr>
        <w:pStyle w:val="PL"/>
        <w:spacing w:line="0" w:lineRule="atLeast"/>
        <w:rPr>
          <w:noProof w:val="0"/>
          <w:snapToGrid w:val="0"/>
        </w:rPr>
      </w:pPr>
      <w:r w:rsidRPr="001D2E49">
        <w:rPr>
          <w:noProof w:val="0"/>
          <w:snapToGrid w:val="0"/>
        </w:rPr>
        <w:tab/>
        <w:t>MobilityRestrictionList,</w:t>
      </w:r>
    </w:p>
    <w:p w14:paraId="2D34E2C4" w14:textId="77777777" w:rsidR="002E30AF" w:rsidRPr="001D2E49" w:rsidRDefault="002E30AF" w:rsidP="002E30AF">
      <w:pPr>
        <w:pStyle w:val="PL"/>
        <w:rPr>
          <w:noProof w:val="0"/>
        </w:rPr>
      </w:pPr>
      <w:r w:rsidRPr="001D2E49">
        <w:rPr>
          <w:noProof w:val="0"/>
        </w:rPr>
        <w:tab/>
        <w:t>NAS-PDU,</w:t>
      </w:r>
    </w:p>
    <w:p w14:paraId="60EC3718" w14:textId="77777777" w:rsidR="002E30AF" w:rsidRPr="001D2E49" w:rsidRDefault="002E30AF" w:rsidP="002E30AF">
      <w:pPr>
        <w:pStyle w:val="PL"/>
        <w:rPr>
          <w:noProof w:val="0"/>
        </w:rPr>
      </w:pPr>
      <w:r w:rsidRPr="001D2E49">
        <w:rPr>
          <w:noProof w:val="0"/>
        </w:rPr>
        <w:tab/>
      </w:r>
      <w:r w:rsidRPr="001D2E49">
        <w:rPr>
          <w:noProof w:val="0"/>
          <w:snapToGrid w:val="0"/>
        </w:rPr>
        <w:t>NASSecurityParametersFromNGRAN,</w:t>
      </w:r>
    </w:p>
    <w:p w14:paraId="610A6EE8" w14:textId="77777777" w:rsidR="002E30AF" w:rsidRDefault="002E30AF" w:rsidP="002E30AF">
      <w:pPr>
        <w:pStyle w:val="PL"/>
        <w:rPr>
          <w:noProof w:val="0"/>
          <w:snapToGrid w:val="0"/>
        </w:rPr>
      </w:pPr>
      <w:r w:rsidRPr="00DE4581">
        <w:rPr>
          <w:noProof w:val="0"/>
          <w:snapToGrid w:val="0"/>
        </w:rPr>
        <w:tab/>
        <w:t>NB-IoT-DefaultPagingDRX,</w:t>
      </w:r>
    </w:p>
    <w:p w14:paraId="684D964B" w14:textId="77777777" w:rsidR="002E30AF" w:rsidRPr="00DE4581" w:rsidRDefault="002E30AF" w:rsidP="002E30AF">
      <w:pPr>
        <w:pStyle w:val="PL"/>
        <w:rPr>
          <w:noProof w:val="0"/>
          <w:snapToGrid w:val="0"/>
        </w:rPr>
      </w:pPr>
      <w:r>
        <w:rPr>
          <w:snapToGrid w:val="0"/>
        </w:rPr>
        <w:tab/>
        <w:t>NB-IoT-PagingDRX,</w:t>
      </w:r>
    </w:p>
    <w:p w14:paraId="038B9730" w14:textId="77777777" w:rsidR="002E30AF" w:rsidRPr="00DE4581" w:rsidRDefault="002E30AF" w:rsidP="002E30AF">
      <w:pPr>
        <w:pStyle w:val="PL"/>
        <w:rPr>
          <w:noProof w:val="0"/>
          <w:snapToGrid w:val="0"/>
        </w:rPr>
      </w:pPr>
      <w:r w:rsidRPr="00DE4581">
        <w:rPr>
          <w:noProof w:val="0"/>
          <w:snapToGrid w:val="0"/>
        </w:rPr>
        <w:tab/>
        <w:t>NB-IoT-Paging-eDRXInfo,</w:t>
      </w:r>
    </w:p>
    <w:p w14:paraId="1D33BB0C" w14:textId="77777777" w:rsidR="002E30AF" w:rsidRPr="001D2E49" w:rsidRDefault="002E30AF" w:rsidP="002E30AF">
      <w:pPr>
        <w:pStyle w:val="PL"/>
        <w:rPr>
          <w:noProof w:val="0"/>
        </w:rPr>
      </w:pPr>
      <w:r>
        <w:rPr>
          <w:noProof w:val="0"/>
          <w:snapToGrid w:val="0"/>
        </w:rPr>
        <w:tab/>
        <w:t>NB-IoT-UEPriority,</w:t>
      </w:r>
    </w:p>
    <w:p w14:paraId="649B6E15" w14:textId="77777777" w:rsidR="002E30AF" w:rsidRPr="001D2E49" w:rsidRDefault="002E30AF" w:rsidP="002E30AF">
      <w:pPr>
        <w:pStyle w:val="PL"/>
        <w:rPr>
          <w:noProof w:val="0"/>
        </w:rPr>
      </w:pPr>
      <w:r w:rsidRPr="001D2E49">
        <w:rPr>
          <w:noProof w:val="0"/>
        </w:rPr>
        <w:tab/>
        <w:t>NewSecurityContextInd,</w:t>
      </w:r>
    </w:p>
    <w:p w14:paraId="39DB1AB5" w14:textId="77777777" w:rsidR="002E30AF" w:rsidRPr="001D2E49" w:rsidRDefault="002E30AF" w:rsidP="002E30AF">
      <w:pPr>
        <w:pStyle w:val="PL"/>
        <w:spacing w:line="0" w:lineRule="atLeast"/>
        <w:rPr>
          <w:noProof w:val="0"/>
          <w:snapToGrid w:val="0"/>
        </w:rPr>
      </w:pPr>
      <w:r w:rsidRPr="001D2E49">
        <w:rPr>
          <w:noProof w:val="0"/>
          <w:snapToGrid w:val="0"/>
        </w:rPr>
        <w:tab/>
        <w:t>NGRAN-CGI,</w:t>
      </w:r>
    </w:p>
    <w:p w14:paraId="259C6DFE" w14:textId="77777777" w:rsidR="002E30AF" w:rsidRPr="001D2E49" w:rsidRDefault="002E30AF" w:rsidP="002E30AF">
      <w:pPr>
        <w:pStyle w:val="PL"/>
        <w:spacing w:line="0" w:lineRule="atLeast"/>
        <w:rPr>
          <w:noProof w:val="0"/>
          <w:snapToGrid w:val="0"/>
        </w:rPr>
      </w:pPr>
      <w:r w:rsidRPr="001D2E49">
        <w:rPr>
          <w:noProof w:val="0"/>
          <w:snapToGrid w:val="0"/>
        </w:rPr>
        <w:tab/>
        <w:t>NGRAN-TNLAssociationToRemoveList,</w:t>
      </w:r>
    </w:p>
    <w:p w14:paraId="7D3473C0" w14:textId="77777777" w:rsidR="002E30AF" w:rsidRPr="001D2E49" w:rsidRDefault="002E30AF" w:rsidP="002E30AF">
      <w:pPr>
        <w:pStyle w:val="PL"/>
        <w:spacing w:line="0" w:lineRule="atLeast"/>
        <w:rPr>
          <w:noProof w:val="0"/>
          <w:snapToGrid w:val="0"/>
        </w:rPr>
      </w:pPr>
      <w:r w:rsidRPr="001D2E49">
        <w:rPr>
          <w:noProof w:val="0"/>
          <w:snapToGrid w:val="0"/>
        </w:rPr>
        <w:tab/>
        <w:t>NGRANTraceID,</w:t>
      </w:r>
    </w:p>
    <w:p w14:paraId="60497BB8" w14:textId="77777777" w:rsidR="002E30AF" w:rsidRPr="004E1DCF" w:rsidRDefault="002E30AF" w:rsidP="002E30AF">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7E1C1C21" w14:textId="77777777" w:rsidR="002E30AF" w:rsidRPr="001D2E49" w:rsidRDefault="002E30AF" w:rsidP="002E30AF">
      <w:pPr>
        <w:pStyle w:val="PL"/>
        <w:spacing w:line="0" w:lineRule="atLeast"/>
        <w:rPr>
          <w:noProof w:val="0"/>
          <w:snapToGrid w:val="0"/>
        </w:rPr>
      </w:pPr>
      <w:r>
        <w:rPr>
          <w:noProof w:val="0"/>
          <w:snapToGrid w:val="0"/>
        </w:rPr>
        <w:tab/>
        <w:t>NPN-AccessInformation,</w:t>
      </w:r>
    </w:p>
    <w:p w14:paraId="17701979" w14:textId="77777777" w:rsidR="002E30AF" w:rsidRPr="001D2E49" w:rsidRDefault="002E30AF" w:rsidP="002E30AF">
      <w:pPr>
        <w:pStyle w:val="PL"/>
        <w:rPr>
          <w:noProof w:val="0"/>
          <w:snapToGrid w:val="0"/>
        </w:rPr>
      </w:pPr>
      <w:r w:rsidRPr="001D2E49">
        <w:rPr>
          <w:noProof w:val="0"/>
          <w:snapToGrid w:val="0"/>
        </w:rPr>
        <w:tab/>
        <w:t>NR-CGI,</w:t>
      </w:r>
    </w:p>
    <w:p w14:paraId="428DF79F" w14:textId="77777777" w:rsidR="002E30AF" w:rsidRPr="001D2E49" w:rsidRDefault="002E30AF" w:rsidP="002E30AF">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5B615F3C" w14:textId="77777777" w:rsidR="002E30AF" w:rsidRDefault="002E30AF" w:rsidP="002E30AF">
      <w:pPr>
        <w:pStyle w:val="PL"/>
        <w:rPr>
          <w:noProof w:val="0"/>
          <w:snapToGrid w:val="0"/>
        </w:rPr>
      </w:pPr>
      <w:r w:rsidRPr="001D2E49">
        <w:rPr>
          <w:noProof w:val="0"/>
          <w:snapToGrid w:val="0"/>
        </w:rPr>
        <w:tab/>
        <w:t>NumberOfBroadcastsRequested,</w:t>
      </w:r>
    </w:p>
    <w:p w14:paraId="418F5DC8" w14:textId="77777777" w:rsidR="002E30AF" w:rsidRDefault="002E30AF" w:rsidP="002E30AF">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40DAB75" w14:textId="77777777" w:rsidR="002E30AF" w:rsidRPr="001D2E49" w:rsidRDefault="002E30AF" w:rsidP="002E30AF">
      <w:pPr>
        <w:pStyle w:val="PL"/>
        <w:rPr>
          <w:noProof w:val="0"/>
          <w:snapToGrid w:val="0"/>
        </w:rPr>
      </w:pPr>
      <w:r w:rsidRPr="001D2E49">
        <w:rPr>
          <w:noProof w:val="0"/>
          <w:snapToGrid w:val="0"/>
        </w:rPr>
        <w:tab/>
      </w:r>
      <w:r>
        <w:rPr>
          <w:noProof w:val="0"/>
          <w:snapToGrid w:val="0"/>
        </w:rPr>
        <w:t>NRV2XServicesAuthorized,</w:t>
      </w:r>
    </w:p>
    <w:p w14:paraId="0B776D44" w14:textId="77777777" w:rsidR="002E30AF" w:rsidRPr="001D2E49" w:rsidRDefault="002E30AF" w:rsidP="002E30AF">
      <w:pPr>
        <w:pStyle w:val="PL"/>
        <w:rPr>
          <w:noProof w:val="0"/>
          <w:snapToGrid w:val="0"/>
        </w:rPr>
      </w:pPr>
      <w:r w:rsidRPr="001D2E49">
        <w:rPr>
          <w:noProof w:val="0"/>
          <w:snapToGrid w:val="0"/>
        </w:rPr>
        <w:tab/>
        <w:t>OverloadResponse,</w:t>
      </w:r>
    </w:p>
    <w:p w14:paraId="7FA7814C" w14:textId="77777777" w:rsidR="002E30AF" w:rsidRPr="001D2E49" w:rsidRDefault="002E30AF" w:rsidP="002E30AF">
      <w:pPr>
        <w:pStyle w:val="PL"/>
        <w:rPr>
          <w:noProof w:val="0"/>
          <w:snapToGrid w:val="0"/>
        </w:rPr>
      </w:pPr>
      <w:r w:rsidRPr="001D2E49">
        <w:rPr>
          <w:noProof w:val="0"/>
          <w:snapToGrid w:val="0"/>
        </w:rPr>
        <w:lastRenderedPageBreak/>
        <w:tab/>
        <w:t>OverloadStartNSSAIList,</w:t>
      </w:r>
    </w:p>
    <w:p w14:paraId="58183845" w14:textId="77777777" w:rsidR="002E30AF" w:rsidRPr="001D2E49" w:rsidRDefault="002E30AF" w:rsidP="002E30AF">
      <w:pPr>
        <w:pStyle w:val="PL"/>
        <w:rPr>
          <w:noProof w:val="0"/>
          <w:snapToGrid w:val="0"/>
        </w:rPr>
      </w:pPr>
      <w:r>
        <w:rPr>
          <w:noProof w:val="0"/>
          <w:snapToGrid w:val="0"/>
        </w:rPr>
        <w:tab/>
      </w:r>
      <w:r w:rsidRPr="0008247D">
        <w:rPr>
          <w:noProof w:val="0"/>
          <w:snapToGrid w:val="0"/>
        </w:rPr>
        <w:t>PagingAssisDataforCEcapabUE,</w:t>
      </w:r>
    </w:p>
    <w:p w14:paraId="34338C0E" w14:textId="77777777" w:rsidR="002E30AF" w:rsidRPr="001D2E49" w:rsidRDefault="002E30AF" w:rsidP="002E30AF">
      <w:pPr>
        <w:pStyle w:val="PL"/>
        <w:rPr>
          <w:noProof w:val="0"/>
          <w:snapToGrid w:val="0"/>
        </w:rPr>
      </w:pPr>
      <w:r w:rsidRPr="001D2E49">
        <w:rPr>
          <w:noProof w:val="0"/>
          <w:snapToGrid w:val="0"/>
        </w:rPr>
        <w:tab/>
        <w:t>PagingDRX,</w:t>
      </w:r>
    </w:p>
    <w:p w14:paraId="3890B886" w14:textId="77777777" w:rsidR="002E30AF" w:rsidRPr="001D2E49" w:rsidRDefault="002E30AF" w:rsidP="002E30AF">
      <w:pPr>
        <w:pStyle w:val="PL"/>
        <w:rPr>
          <w:noProof w:val="0"/>
          <w:snapToGrid w:val="0"/>
        </w:rPr>
      </w:pPr>
      <w:r w:rsidRPr="001D2E49">
        <w:rPr>
          <w:noProof w:val="0"/>
          <w:snapToGrid w:val="0"/>
        </w:rPr>
        <w:tab/>
        <w:t>PagingOrigin,</w:t>
      </w:r>
    </w:p>
    <w:p w14:paraId="2303B271" w14:textId="77777777" w:rsidR="002E30AF" w:rsidRPr="001D2E49" w:rsidRDefault="002E30AF" w:rsidP="002E30AF">
      <w:pPr>
        <w:pStyle w:val="PL"/>
        <w:rPr>
          <w:noProof w:val="0"/>
          <w:snapToGrid w:val="0"/>
        </w:rPr>
      </w:pPr>
      <w:r w:rsidRPr="001D2E49">
        <w:rPr>
          <w:noProof w:val="0"/>
          <w:snapToGrid w:val="0"/>
        </w:rPr>
        <w:tab/>
        <w:t>PagingPriority,</w:t>
      </w:r>
    </w:p>
    <w:p w14:paraId="5FE150A5" w14:textId="77777777" w:rsidR="002E30AF" w:rsidRDefault="002E30AF" w:rsidP="002E30AF">
      <w:pPr>
        <w:pStyle w:val="PL"/>
        <w:rPr>
          <w:snapToGrid w:val="0"/>
        </w:rPr>
      </w:pPr>
      <w:r w:rsidRPr="001D2E49">
        <w:rPr>
          <w:snapToGrid w:val="0"/>
        </w:rPr>
        <w:tab/>
      </w:r>
      <w:r>
        <w:rPr>
          <w:rFonts w:hint="eastAsia"/>
          <w:snapToGrid w:val="0"/>
          <w:lang w:val="en-US" w:eastAsia="zh-CN"/>
        </w:rPr>
        <w:t>PagingeDRXInformation,</w:t>
      </w:r>
    </w:p>
    <w:p w14:paraId="61DFC19A" w14:textId="77777777" w:rsidR="002E30AF" w:rsidRPr="001D2E49" w:rsidRDefault="002E30AF" w:rsidP="002E30AF">
      <w:pPr>
        <w:pStyle w:val="PL"/>
        <w:rPr>
          <w:noProof w:val="0"/>
          <w:snapToGrid w:val="0"/>
        </w:rPr>
      </w:pPr>
      <w:r w:rsidRPr="001D2E49">
        <w:rPr>
          <w:noProof w:val="0"/>
          <w:snapToGrid w:val="0"/>
        </w:rPr>
        <w:tab/>
        <w:t>PDUSessionAggregateMaximumBitRate,</w:t>
      </w:r>
    </w:p>
    <w:p w14:paraId="60130DDB" w14:textId="77777777" w:rsidR="002E30AF" w:rsidRPr="001D2E49" w:rsidRDefault="002E30AF" w:rsidP="002E30AF">
      <w:pPr>
        <w:pStyle w:val="PL"/>
        <w:rPr>
          <w:noProof w:val="0"/>
          <w:snapToGrid w:val="0"/>
        </w:rPr>
      </w:pPr>
      <w:r w:rsidRPr="001D2E49">
        <w:rPr>
          <w:noProof w:val="0"/>
          <w:snapToGrid w:val="0"/>
        </w:rPr>
        <w:tab/>
        <w:t>PDUSessionResourceAdmittedList,</w:t>
      </w:r>
    </w:p>
    <w:p w14:paraId="56076D63" w14:textId="77777777" w:rsidR="002E30AF" w:rsidRPr="001D2E49" w:rsidRDefault="002E30AF" w:rsidP="002E30AF">
      <w:pPr>
        <w:pStyle w:val="PL"/>
        <w:rPr>
          <w:noProof w:val="0"/>
        </w:rPr>
      </w:pPr>
      <w:r w:rsidRPr="001D2E49">
        <w:rPr>
          <w:noProof w:val="0"/>
          <w:snapToGrid w:val="0"/>
        </w:rPr>
        <w:tab/>
        <w:t>PDUSessionResource</w:t>
      </w:r>
      <w:r w:rsidRPr="001D2E49">
        <w:rPr>
          <w:noProof w:val="0"/>
        </w:rPr>
        <w:t>FailedToModifyListModCfm,</w:t>
      </w:r>
    </w:p>
    <w:p w14:paraId="75FC5F34" w14:textId="77777777" w:rsidR="002E30AF" w:rsidRPr="001D2E49" w:rsidRDefault="002E30AF" w:rsidP="002E30AF">
      <w:pPr>
        <w:pStyle w:val="PL"/>
        <w:rPr>
          <w:noProof w:val="0"/>
        </w:rPr>
      </w:pPr>
      <w:r w:rsidRPr="001D2E49">
        <w:rPr>
          <w:noProof w:val="0"/>
          <w:snapToGrid w:val="0"/>
        </w:rPr>
        <w:tab/>
        <w:t>PDUSessionResource</w:t>
      </w:r>
      <w:r w:rsidRPr="001D2E49">
        <w:rPr>
          <w:noProof w:val="0"/>
        </w:rPr>
        <w:t>FailedToModifyListModRes,</w:t>
      </w:r>
    </w:p>
    <w:p w14:paraId="6DDD51D6" w14:textId="77777777" w:rsidR="002E30AF" w:rsidRPr="00556C4F" w:rsidRDefault="002E30AF" w:rsidP="002E30AF">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5E9979FF" w14:textId="77777777" w:rsidR="002E30AF" w:rsidRPr="00556C4F" w:rsidRDefault="002E30AF" w:rsidP="002E30AF">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0EA2432" w14:textId="77777777" w:rsidR="002E30AF" w:rsidRPr="001D2E49" w:rsidRDefault="002E30AF" w:rsidP="002E30AF">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717B75F7"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286982D6"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72CD1A30"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4172AA75"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670230A1" w14:textId="77777777" w:rsidR="002E30AF" w:rsidRPr="001D2E49" w:rsidRDefault="002E30AF" w:rsidP="002E30AF">
      <w:pPr>
        <w:pStyle w:val="PL"/>
        <w:rPr>
          <w:noProof w:val="0"/>
          <w:snapToGrid w:val="0"/>
        </w:rPr>
      </w:pPr>
      <w:r w:rsidRPr="001D2E49">
        <w:rPr>
          <w:noProof w:val="0"/>
          <w:snapToGrid w:val="0"/>
        </w:rPr>
        <w:tab/>
        <w:t>PDUSessionResourceHandoverList,</w:t>
      </w:r>
    </w:p>
    <w:p w14:paraId="5A10806E"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61BE409"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7081293"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4BBD5B0E" w14:textId="77777777" w:rsidR="002E30AF" w:rsidRPr="001D2E49" w:rsidRDefault="002E30AF" w:rsidP="002E30AF">
      <w:pPr>
        <w:pStyle w:val="PL"/>
        <w:rPr>
          <w:noProof w:val="0"/>
        </w:rPr>
      </w:pPr>
      <w:r w:rsidRPr="001D2E49">
        <w:rPr>
          <w:noProof w:val="0"/>
          <w:snapToGrid w:val="0"/>
        </w:rPr>
        <w:tab/>
        <w:t>PDUSessionResource</w:t>
      </w:r>
      <w:r w:rsidRPr="001D2E49">
        <w:rPr>
          <w:noProof w:val="0"/>
        </w:rPr>
        <w:t>ModifyListModCfm,</w:t>
      </w:r>
    </w:p>
    <w:p w14:paraId="3A5B1721"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ModifyListModInd,</w:t>
      </w:r>
    </w:p>
    <w:p w14:paraId="53932E2B" w14:textId="77777777" w:rsidR="002E30AF" w:rsidRPr="001D2E49" w:rsidRDefault="002E30AF" w:rsidP="002E30AF">
      <w:pPr>
        <w:pStyle w:val="PL"/>
        <w:rPr>
          <w:noProof w:val="0"/>
        </w:rPr>
      </w:pPr>
      <w:r w:rsidRPr="001D2E49">
        <w:rPr>
          <w:noProof w:val="0"/>
          <w:snapToGrid w:val="0"/>
        </w:rPr>
        <w:tab/>
        <w:t>PDUSessionResource</w:t>
      </w:r>
      <w:r w:rsidRPr="001D2E49">
        <w:rPr>
          <w:noProof w:val="0"/>
        </w:rPr>
        <w:t>ModifyListModReq,</w:t>
      </w:r>
    </w:p>
    <w:p w14:paraId="505F1803"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ModifyListModRes,</w:t>
      </w:r>
    </w:p>
    <w:p w14:paraId="6B29169C"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NotifyList,</w:t>
      </w:r>
    </w:p>
    <w:p w14:paraId="2255519D" w14:textId="77777777" w:rsidR="002E30AF" w:rsidRPr="001D2E49" w:rsidRDefault="002E30AF" w:rsidP="002E30AF">
      <w:pPr>
        <w:pStyle w:val="PL"/>
        <w:rPr>
          <w:noProof w:val="0"/>
        </w:rPr>
      </w:pPr>
      <w:r w:rsidRPr="001D2E49">
        <w:rPr>
          <w:noProof w:val="0"/>
          <w:snapToGrid w:val="0"/>
        </w:rPr>
        <w:tab/>
        <w:t>PDUSessionResource</w:t>
      </w:r>
      <w:r w:rsidRPr="001D2E49">
        <w:rPr>
          <w:noProof w:val="0"/>
        </w:rPr>
        <w:t>ReleasedListNot,</w:t>
      </w:r>
    </w:p>
    <w:p w14:paraId="3E28C016" w14:textId="77777777" w:rsidR="002E30AF" w:rsidRPr="001D2E49" w:rsidRDefault="002E30AF" w:rsidP="002E30AF">
      <w:pPr>
        <w:pStyle w:val="PL"/>
        <w:rPr>
          <w:noProof w:val="0"/>
        </w:rPr>
      </w:pPr>
      <w:r w:rsidRPr="001D2E49">
        <w:rPr>
          <w:noProof w:val="0"/>
          <w:snapToGrid w:val="0"/>
        </w:rPr>
        <w:tab/>
        <w:t>PDUSessionResource</w:t>
      </w:r>
      <w:r w:rsidRPr="001D2E49">
        <w:rPr>
          <w:noProof w:val="0"/>
        </w:rPr>
        <w:t>ReleasedListPSAck,</w:t>
      </w:r>
    </w:p>
    <w:p w14:paraId="3C5DF3D8"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ReleasedListPSFail,</w:t>
      </w:r>
    </w:p>
    <w:p w14:paraId="7B6075DD" w14:textId="77777777" w:rsidR="002E30AF" w:rsidRPr="001D2E49" w:rsidRDefault="002E30AF" w:rsidP="002E30AF">
      <w:pPr>
        <w:pStyle w:val="PL"/>
        <w:rPr>
          <w:noProof w:val="0"/>
        </w:rPr>
      </w:pPr>
      <w:r w:rsidRPr="001D2E49">
        <w:rPr>
          <w:noProof w:val="0"/>
        </w:rPr>
        <w:tab/>
      </w:r>
      <w:r w:rsidRPr="001D2E49">
        <w:rPr>
          <w:snapToGrid w:val="0"/>
        </w:rPr>
        <w:t>PDUSessionResource</w:t>
      </w:r>
      <w:r w:rsidRPr="001D2E49">
        <w:t>ReleasedListRelRes,</w:t>
      </w:r>
    </w:p>
    <w:p w14:paraId="3E969BAB" w14:textId="77777777" w:rsidR="002E30AF" w:rsidRPr="00367E0D" w:rsidRDefault="002E30AF" w:rsidP="002E30AF">
      <w:pPr>
        <w:pStyle w:val="PL"/>
        <w:rPr>
          <w:noProof w:val="0"/>
          <w:snapToGrid w:val="0"/>
        </w:rPr>
      </w:pPr>
      <w:r w:rsidRPr="00556C4F">
        <w:rPr>
          <w:noProof w:val="0"/>
          <w:snapToGrid w:val="0"/>
        </w:rPr>
        <w:tab/>
        <w:t>PDUSessionResourceResume</w:t>
      </w:r>
      <w:r w:rsidRPr="00367E0D">
        <w:rPr>
          <w:noProof w:val="0"/>
          <w:snapToGrid w:val="0"/>
        </w:rPr>
        <w:t>ListRESReq,</w:t>
      </w:r>
    </w:p>
    <w:p w14:paraId="32DEB6AE" w14:textId="77777777" w:rsidR="002E30AF" w:rsidRPr="00367E0D" w:rsidRDefault="002E30AF" w:rsidP="002E30AF">
      <w:pPr>
        <w:pStyle w:val="PL"/>
        <w:rPr>
          <w:noProof w:val="0"/>
          <w:snapToGrid w:val="0"/>
        </w:rPr>
      </w:pPr>
      <w:r w:rsidRPr="00556C4F">
        <w:rPr>
          <w:noProof w:val="0"/>
          <w:snapToGrid w:val="0"/>
        </w:rPr>
        <w:tab/>
        <w:t>PDUSessionResourceResume</w:t>
      </w:r>
      <w:r w:rsidRPr="00367E0D">
        <w:rPr>
          <w:noProof w:val="0"/>
          <w:snapToGrid w:val="0"/>
        </w:rPr>
        <w:t>ListRESRes,</w:t>
      </w:r>
    </w:p>
    <w:p w14:paraId="2512F699" w14:textId="77777777" w:rsidR="002E30AF" w:rsidRPr="001D2E49" w:rsidRDefault="002E30AF" w:rsidP="002E30AF">
      <w:pPr>
        <w:pStyle w:val="PL"/>
        <w:rPr>
          <w:noProof w:val="0"/>
          <w:snapToGrid w:val="0"/>
        </w:rPr>
      </w:pPr>
      <w:r w:rsidRPr="001D2E49">
        <w:rPr>
          <w:noProof w:val="0"/>
          <w:snapToGrid w:val="0"/>
        </w:rPr>
        <w:tab/>
        <w:t>PDUSessionResourceSecondaryRATUsageList,</w:t>
      </w:r>
    </w:p>
    <w:p w14:paraId="638B06B3" w14:textId="77777777" w:rsidR="002E30AF" w:rsidRPr="001D2E49" w:rsidRDefault="002E30AF" w:rsidP="002E30AF">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678CE6ED"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SetupListCxtRes,</w:t>
      </w:r>
    </w:p>
    <w:p w14:paraId="23841380" w14:textId="77777777" w:rsidR="002E30AF" w:rsidRPr="001D2E49" w:rsidRDefault="002E30AF" w:rsidP="002E30AF">
      <w:pPr>
        <w:pStyle w:val="PL"/>
        <w:rPr>
          <w:noProof w:val="0"/>
        </w:rPr>
      </w:pPr>
      <w:r w:rsidRPr="001D2E49">
        <w:rPr>
          <w:noProof w:val="0"/>
          <w:snapToGrid w:val="0"/>
        </w:rPr>
        <w:tab/>
        <w:t>PDUSessionResourceSetup</w:t>
      </w:r>
      <w:r w:rsidRPr="001D2E49">
        <w:rPr>
          <w:noProof w:val="0"/>
        </w:rPr>
        <w:t>ListHOReq,</w:t>
      </w:r>
    </w:p>
    <w:p w14:paraId="1CECE394" w14:textId="77777777" w:rsidR="002E30AF" w:rsidRPr="001D2E49" w:rsidRDefault="002E30AF" w:rsidP="002E30AF">
      <w:pPr>
        <w:pStyle w:val="PL"/>
        <w:rPr>
          <w:noProof w:val="0"/>
        </w:rPr>
      </w:pPr>
      <w:r w:rsidRPr="001D2E49">
        <w:rPr>
          <w:noProof w:val="0"/>
          <w:snapToGrid w:val="0"/>
        </w:rPr>
        <w:tab/>
        <w:t>PDUSessionResourceSetup</w:t>
      </w:r>
      <w:r w:rsidRPr="001D2E49">
        <w:rPr>
          <w:noProof w:val="0"/>
        </w:rPr>
        <w:t>ListSUReq,</w:t>
      </w:r>
    </w:p>
    <w:p w14:paraId="46E36295" w14:textId="77777777" w:rsidR="002E30AF" w:rsidRPr="001D2E49" w:rsidRDefault="002E30AF" w:rsidP="002E30AF">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1C49C25A" w14:textId="77777777" w:rsidR="002E30AF" w:rsidRPr="00556C4F" w:rsidRDefault="002E30AF" w:rsidP="002E30AF">
      <w:pPr>
        <w:pStyle w:val="PL"/>
        <w:rPr>
          <w:noProof w:val="0"/>
          <w:snapToGrid w:val="0"/>
        </w:rPr>
      </w:pPr>
      <w:r w:rsidRPr="00556C4F">
        <w:rPr>
          <w:noProof w:val="0"/>
          <w:snapToGrid w:val="0"/>
        </w:rPr>
        <w:tab/>
        <w:t>PDUSessionResourceSuspendListSUSReq,</w:t>
      </w:r>
    </w:p>
    <w:p w14:paraId="54B1B077" w14:textId="77777777" w:rsidR="002E30AF" w:rsidRPr="001D2E49" w:rsidRDefault="002E30AF" w:rsidP="002E30AF">
      <w:pPr>
        <w:pStyle w:val="PL"/>
        <w:rPr>
          <w:noProof w:val="0"/>
        </w:rPr>
      </w:pPr>
      <w:r w:rsidRPr="001D2E49">
        <w:rPr>
          <w:noProof w:val="0"/>
          <w:snapToGrid w:val="0"/>
        </w:rPr>
        <w:tab/>
        <w:t>PDUSessionResourceSwitchedList,</w:t>
      </w:r>
    </w:p>
    <w:p w14:paraId="3FCBA0CB" w14:textId="77777777" w:rsidR="002E30AF" w:rsidRPr="001D2E49" w:rsidRDefault="002E30AF" w:rsidP="002E30AF">
      <w:pPr>
        <w:pStyle w:val="PL"/>
        <w:rPr>
          <w:noProof w:val="0"/>
        </w:rPr>
      </w:pPr>
      <w:r w:rsidRPr="001D2E49">
        <w:rPr>
          <w:noProof w:val="0"/>
          <w:snapToGrid w:val="0"/>
        </w:rPr>
        <w:tab/>
        <w:t>PDUSessionResourceToBeSwitchedDLList,</w:t>
      </w:r>
    </w:p>
    <w:p w14:paraId="01E4643E"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ToReleaseListHOCmd,</w:t>
      </w:r>
    </w:p>
    <w:p w14:paraId="31E63F7E"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91E9B9E" w14:textId="77777777" w:rsidR="002E30AF" w:rsidRPr="001D2E49" w:rsidRDefault="002E30AF" w:rsidP="002E30AF">
      <w:pPr>
        <w:pStyle w:val="PL"/>
        <w:rPr>
          <w:noProof w:val="0"/>
          <w:snapToGrid w:val="0"/>
        </w:rPr>
      </w:pPr>
      <w:r>
        <w:rPr>
          <w:noProof w:val="0"/>
          <w:snapToGrid w:val="0"/>
        </w:rPr>
        <w:tab/>
        <w:t>PLMNIdentity,</w:t>
      </w:r>
    </w:p>
    <w:p w14:paraId="5644DAE2" w14:textId="77777777" w:rsidR="002E30AF" w:rsidRPr="001D2E49" w:rsidRDefault="002E30AF" w:rsidP="002E30AF">
      <w:pPr>
        <w:pStyle w:val="PL"/>
        <w:rPr>
          <w:noProof w:val="0"/>
          <w:snapToGrid w:val="0"/>
        </w:rPr>
      </w:pPr>
      <w:r w:rsidRPr="001D2E49">
        <w:rPr>
          <w:noProof w:val="0"/>
          <w:snapToGrid w:val="0"/>
        </w:rPr>
        <w:tab/>
        <w:t>PLMNSupportList,</w:t>
      </w:r>
    </w:p>
    <w:p w14:paraId="2A8DEBD1" w14:textId="77777777" w:rsidR="002E30AF" w:rsidRPr="00367E0D" w:rsidRDefault="002E30AF" w:rsidP="002E30AF">
      <w:pPr>
        <w:pStyle w:val="PL"/>
        <w:rPr>
          <w:noProof w:val="0"/>
          <w:snapToGrid w:val="0"/>
        </w:rPr>
      </w:pPr>
      <w:r w:rsidRPr="00367E0D">
        <w:rPr>
          <w:noProof w:val="0"/>
          <w:snapToGrid w:val="0"/>
        </w:rPr>
        <w:tab/>
        <w:t>PrivacyIndicator,</w:t>
      </w:r>
    </w:p>
    <w:p w14:paraId="219C70FE" w14:textId="77777777" w:rsidR="002E30AF" w:rsidRDefault="002E30AF" w:rsidP="002E30AF">
      <w:pPr>
        <w:pStyle w:val="PL"/>
        <w:rPr>
          <w:noProof w:val="0"/>
          <w:snapToGrid w:val="0"/>
          <w:lang w:eastAsia="zh-CN"/>
        </w:rPr>
      </w:pPr>
      <w:r w:rsidRPr="001D2E49">
        <w:rPr>
          <w:noProof w:val="0"/>
          <w:snapToGrid w:val="0"/>
          <w:lang w:eastAsia="zh-CN"/>
        </w:rPr>
        <w:tab/>
        <w:t>PWSFailedCellIDList,</w:t>
      </w:r>
    </w:p>
    <w:p w14:paraId="09A77F5E"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79CDEA60" w14:textId="77777777" w:rsidR="002E30AF" w:rsidRPr="001D2E49" w:rsidRDefault="002E30AF" w:rsidP="002E30AF">
      <w:pPr>
        <w:pStyle w:val="PL"/>
        <w:rPr>
          <w:noProof w:val="0"/>
          <w:snapToGrid w:val="0"/>
        </w:rPr>
      </w:pPr>
      <w:r w:rsidRPr="001D2E49">
        <w:rPr>
          <w:noProof w:val="0"/>
          <w:snapToGrid w:val="0"/>
        </w:rPr>
        <w:tab/>
        <w:t>RANNodeName,</w:t>
      </w:r>
    </w:p>
    <w:p w14:paraId="6BA54BAD" w14:textId="77777777" w:rsidR="002E30AF" w:rsidRPr="001D2E49" w:rsidRDefault="002E30AF" w:rsidP="002E30AF">
      <w:pPr>
        <w:pStyle w:val="PL"/>
        <w:rPr>
          <w:noProof w:val="0"/>
          <w:snapToGrid w:val="0"/>
        </w:rPr>
      </w:pPr>
      <w:r w:rsidRPr="001D2E49">
        <w:rPr>
          <w:noProof w:val="0"/>
          <w:snapToGrid w:val="0"/>
        </w:rPr>
        <w:tab/>
        <w:t>RANPagingPriority,</w:t>
      </w:r>
    </w:p>
    <w:p w14:paraId="3F550DC8" w14:textId="77777777" w:rsidR="002E30AF" w:rsidRPr="001D2E49" w:rsidRDefault="002E30AF" w:rsidP="002E30AF">
      <w:pPr>
        <w:pStyle w:val="PL"/>
        <w:rPr>
          <w:noProof w:val="0"/>
          <w:snapToGrid w:val="0"/>
        </w:rPr>
      </w:pPr>
      <w:r w:rsidRPr="001D2E49">
        <w:rPr>
          <w:noProof w:val="0"/>
          <w:snapToGrid w:val="0"/>
        </w:rPr>
        <w:tab/>
        <w:t>RANStatusTransfer-TransparentContainer,</w:t>
      </w:r>
    </w:p>
    <w:p w14:paraId="3CFE74B8" w14:textId="77777777" w:rsidR="002E30AF" w:rsidRPr="001D2E49" w:rsidRDefault="002E30AF" w:rsidP="002E30AF">
      <w:pPr>
        <w:pStyle w:val="PL"/>
        <w:rPr>
          <w:noProof w:val="0"/>
          <w:snapToGrid w:val="0"/>
        </w:rPr>
      </w:pPr>
      <w:r w:rsidRPr="001D2E49">
        <w:rPr>
          <w:noProof w:val="0"/>
          <w:snapToGrid w:val="0"/>
        </w:rPr>
        <w:tab/>
        <w:t>RAN-UE-NGAP-ID,</w:t>
      </w:r>
    </w:p>
    <w:p w14:paraId="08D08021" w14:textId="77777777" w:rsidR="002E30AF" w:rsidRPr="001D2E49" w:rsidRDefault="002E30AF" w:rsidP="002E30AF">
      <w:pPr>
        <w:pStyle w:val="PL"/>
        <w:rPr>
          <w:noProof w:val="0"/>
          <w:snapToGrid w:val="0"/>
        </w:rPr>
      </w:pPr>
      <w:r w:rsidRPr="001D2E49">
        <w:rPr>
          <w:noProof w:val="0"/>
          <w:snapToGrid w:val="0"/>
        </w:rPr>
        <w:tab/>
        <w:t>RedirectionVoiceFallback,</w:t>
      </w:r>
    </w:p>
    <w:p w14:paraId="41D017D4" w14:textId="77777777" w:rsidR="002E30AF" w:rsidRPr="001D2E49" w:rsidRDefault="002E30AF" w:rsidP="002E30AF">
      <w:pPr>
        <w:pStyle w:val="PL"/>
        <w:rPr>
          <w:noProof w:val="0"/>
          <w:snapToGrid w:val="0"/>
        </w:rPr>
      </w:pPr>
      <w:r w:rsidRPr="001D2E49">
        <w:rPr>
          <w:noProof w:val="0"/>
          <w:snapToGrid w:val="0"/>
        </w:rPr>
        <w:lastRenderedPageBreak/>
        <w:tab/>
        <w:t>RelativeAMFCapacity,</w:t>
      </w:r>
    </w:p>
    <w:p w14:paraId="672EEF70" w14:textId="77777777" w:rsidR="002E30AF" w:rsidRPr="001D2E49" w:rsidRDefault="002E30AF" w:rsidP="002E30AF">
      <w:pPr>
        <w:pStyle w:val="PL"/>
        <w:rPr>
          <w:noProof w:val="0"/>
          <w:snapToGrid w:val="0"/>
        </w:rPr>
      </w:pPr>
      <w:r w:rsidRPr="001D2E49">
        <w:rPr>
          <w:noProof w:val="0"/>
          <w:snapToGrid w:val="0"/>
        </w:rPr>
        <w:tab/>
        <w:t>RepetitionPeriod,</w:t>
      </w:r>
    </w:p>
    <w:p w14:paraId="0EA48A36" w14:textId="77777777" w:rsidR="002E30AF" w:rsidRPr="001D2E49" w:rsidRDefault="002E30AF" w:rsidP="002E30AF">
      <w:pPr>
        <w:pStyle w:val="PL"/>
        <w:rPr>
          <w:noProof w:val="0"/>
          <w:snapToGrid w:val="0"/>
        </w:rPr>
      </w:pPr>
      <w:r w:rsidRPr="001D2E49">
        <w:rPr>
          <w:noProof w:val="0"/>
          <w:snapToGrid w:val="0"/>
        </w:rPr>
        <w:tab/>
      </w:r>
      <w:r w:rsidRPr="001D2E49">
        <w:rPr>
          <w:iCs/>
          <w:noProof w:val="0"/>
        </w:rPr>
        <w:t>ResetType,</w:t>
      </w:r>
    </w:p>
    <w:p w14:paraId="5956EA05" w14:textId="77777777" w:rsidR="002E30AF" w:rsidRPr="009112F6" w:rsidRDefault="002E30AF" w:rsidP="002E30AF">
      <w:pPr>
        <w:pStyle w:val="PL"/>
        <w:rPr>
          <w:noProof w:val="0"/>
          <w:snapToGrid w:val="0"/>
        </w:rPr>
      </w:pPr>
      <w:r w:rsidRPr="009112F6">
        <w:rPr>
          <w:noProof w:val="0"/>
          <w:snapToGrid w:val="0"/>
        </w:rPr>
        <w:tab/>
        <w:t>RGLevelWirelineAccessCharacteristics,</w:t>
      </w:r>
    </w:p>
    <w:p w14:paraId="765CA8B1" w14:textId="77777777" w:rsidR="002E30AF" w:rsidRPr="001D2E49" w:rsidRDefault="002E30AF" w:rsidP="002E30AF">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BC07733" w14:textId="77777777" w:rsidR="002E30AF" w:rsidRPr="001D2E49" w:rsidRDefault="002E30AF" w:rsidP="002E30AF">
      <w:pPr>
        <w:pStyle w:val="PL"/>
        <w:rPr>
          <w:noProof w:val="0"/>
          <w:lang w:eastAsia="zh-CN"/>
        </w:rPr>
      </w:pPr>
      <w:r w:rsidRPr="001D2E49">
        <w:rPr>
          <w:noProof w:val="0"/>
          <w:lang w:eastAsia="zh-CN"/>
        </w:rPr>
        <w:tab/>
      </w:r>
      <w:r w:rsidRPr="001D2E49">
        <w:rPr>
          <w:noProof w:val="0"/>
          <w:snapToGrid w:val="0"/>
        </w:rPr>
        <w:t>RRCEstablishmentCause,</w:t>
      </w:r>
    </w:p>
    <w:p w14:paraId="01A9C4C2" w14:textId="77777777" w:rsidR="002E30AF" w:rsidRPr="001D2E49" w:rsidRDefault="002E30AF" w:rsidP="002E30AF">
      <w:pPr>
        <w:pStyle w:val="PL"/>
        <w:rPr>
          <w:noProof w:val="0"/>
          <w:snapToGrid w:val="0"/>
        </w:rPr>
      </w:pPr>
      <w:r w:rsidRPr="001D2E49">
        <w:rPr>
          <w:noProof w:val="0"/>
          <w:snapToGrid w:val="0"/>
        </w:rPr>
        <w:tab/>
        <w:t>RRCInactiveTransitionReportRequest,</w:t>
      </w:r>
    </w:p>
    <w:p w14:paraId="68EE0929" w14:textId="77777777" w:rsidR="002E30AF" w:rsidRPr="001D2E49" w:rsidRDefault="002E30AF" w:rsidP="002E30AF">
      <w:pPr>
        <w:pStyle w:val="PL"/>
        <w:rPr>
          <w:noProof w:val="0"/>
          <w:snapToGrid w:val="0"/>
        </w:rPr>
      </w:pPr>
      <w:r w:rsidRPr="001D2E49">
        <w:rPr>
          <w:noProof w:val="0"/>
          <w:snapToGrid w:val="0"/>
        </w:rPr>
        <w:tab/>
        <w:t>RRCState,</w:t>
      </w:r>
    </w:p>
    <w:p w14:paraId="0EE25D10" w14:textId="77777777" w:rsidR="002E30AF" w:rsidRPr="001D2E49" w:rsidRDefault="002E30AF" w:rsidP="002E30AF">
      <w:pPr>
        <w:pStyle w:val="PL"/>
        <w:rPr>
          <w:noProof w:val="0"/>
          <w:snapToGrid w:val="0"/>
          <w:lang w:eastAsia="zh-CN"/>
        </w:rPr>
      </w:pPr>
      <w:r w:rsidRPr="001D2E49">
        <w:rPr>
          <w:noProof w:val="0"/>
          <w:snapToGrid w:val="0"/>
        </w:rPr>
        <w:tab/>
        <w:t>SecurityContext,</w:t>
      </w:r>
    </w:p>
    <w:p w14:paraId="1D18F4B9" w14:textId="77777777" w:rsidR="002E30AF" w:rsidRPr="001D2E49" w:rsidRDefault="002E30AF" w:rsidP="002E30AF">
      <w:pPr>
        <w:pStyle w:val="PL"/>
        <w:rPr>
          <w:noProof w:val="0"/>
          <w:snapToGrid w:val="0"/>
        </w:rPr>
      </w:pPr>
      <w:r w:rsidRPr="001D2E49">
        <w:rPr>
          <w:noProof w:val="0"/>
          <w:snapToGrid w:val="0"/>
        </w:rPr>
        <w:tab/>
        <w:t>SecurityKey,</w:t>
      </w:r>
    </w:p>
    <w:p w14:paraId="617122BD" w14:textId="77777777" w:rsidR="002E30AF" w:rsidRPr="001D2E49" w:rsidRDefault="002E30AF" w:rsidP="002E30AF">
      <w:pPr>
        <w:pStyle w:val="PL"/>
        <w:rPr>
          <w:noProof w:val="0"/>
          <w:snapToGrid w:val="0"/>
        </w:rPr>
      </w:pPr>
      <w:r w:rsidRPr="001D2E49">
        <w:rPr>
          <w:noProof w:val="0"/>
          <w:snapToGrid w:val="0"/>
        </w:rPr>
        <w:tab/>
        <w:t>SerialNumber,</w:t>
      </w:r>
    </w:p>
    <w:p w14:paraId="4C4E9C14" w14:textId="77777777" w:rsidR="002E30AF" w:rsidRPr="001D2E49" w:rsidRDefault="002E30AF" w:rsidP="002E30AF">
      <w:pPr>
        <w:pStyle w:val="PL"/>
        <w:rPr>
          <w:noProof w:val="0"/>
          <w:snapToGrid w:val="0"/>
        </w:rPr>
      </w:pPr>
      <w:r w:rsidRPr="001D2E49">
        <w:rPr>
          <w:noProof w:val="0"/>
          <w:snapToGrid w:val="0"/>
        </w:rPr>
        <w:tab/>
        <w:t>ServedGUAMIList,</w:t>
      </w:r>
    </w:p>
    <w:p w14:paraId="7EC688EC" w14:textId="77777777" w:rsidR="002E30AF" w:rsidRPr="001D2E49" w:rsidRDefault="002E30AF" w:rsidP="002E30AF">
      <w:pPr>
        <w:pStyle w:val="PL"/>
        <w:rPr>
          <w:noProof w:val="0"/>
          <w:snapToGrid w:val="0"/>
        </w:rPr>
      </w:pPr>
      <w:r w:rsidRPr="001D2E49">
        <w:rPr>
          <w:noProof w:val="0"/>
          <w:snapToGrid w:val="0"/>
        </w:rPr>
        <w:tab/>
        <w:t>SliceSupportList,</w:t>
      </w:r>
    </w:p>
    <w:p w14:paraId="217FC7E3" w14:textId="77777777" w:rsidR="002E30AF" w:rsidRPr="001D2E49" w:rsidRDefault="002E30AF" w:rsidP="002E30AF">
      <w:pPr>
        <w:pStyle w:val="PL"/>
        <w:rPr>
          <w:noProof w:val="0"/>
          <w:snapToGrid w:val="0"/>
        </w:rPr>
      </w:pPr>
      <w:r w:rsidRPr="001D2E49">
        <w:rPr>
          <w:noProof w:val="0"/>
          <w:snapToGrid w:val="0"/>
        </w:rPr>
        <w:tab/>
        <w:t>S-NSSAI,</w:t>
      </w:r>
    </w:p>
    <w:p w14:paraId="3E241692" w14:textId="77777777" w:rsidR="002E30AF" w:rsidRPr="001D2E49" w:rsidRDefault="002E30AF" w:rsidP="002E30AF">
      <w:pPr>
        <w:pStyle w:val="PL"/>
        <w:rPr>
          <w:noProof w:val="0"/>
          <w:snapToGrid w:val="0"/>
        </w:rPr>
      </w:pPr>
      <w:r w:rsidRPr="001D2E49">
        <w:rPr>
          <w:noProof w:val="0"/>
          <w:snapToGrid w:val="0"/>
        </w:rPr>
        <w:tab/>
        <w:t>SONConfigurationTransfer,</w:t>
      </w:r>
    </w:p>
    <w:p w14:paraId="0982C758" w14:textId="77777777" w:rsidR="002E30AF" w:rsidRPr="001D2E49" w:rsidRDefault="002E30AF" w:rsidP="002E30AF">
      <w:pPr>
        <w:pStyle w:val="PL"/>
        <w:rPr>
          <w:noProof w:val="0"/>
          <w:snapToGrid w:val="0"/>
        </w:rPr>
      </w:pPr>
      <w:r w:rsidRPr="001D2E49">
        <w:rPr>
          <w:noProof w:val="0"/>
          <w:snapToGrid w:val="0"/>
        </w:rPr>
        <w:tab/>
        <w:t>SourceToTarget-TransparentContainer,</w:t>
      </w:r>
    </w:p>
    <w:p w14:paraId="79262872" w14:textId="77777777" w:rsidR="002E30AF" w:rsidRDefault="002E30AF" w:rsidP="002E30AF">
      <w:pPr>
        <w:pStyle w:val="PL"/>
        <w:rPr>
          <w:noProof w:val="0"/>
          <w:snapToGrid w:val="0"/>
        </w:rPr>
      </w:pPr>
      <w:r w:rsidRPr="001D2E49">
        <w:rPr>
          <w:noProof w:val="0"/>
          <w:snapToGrid w:val="0"/>
        </w:rPr>
        <w:tab/>
        <w:t>SourceToTarget-AMFInformationReroute,</w:t>
      </w:r>
    </w:p>
    <w:p w14:paraId="47EAA76F" w14:textId="77777777" w:rsidR="002E30AF" w:rsidRPr="001D2E49" w:rsidRDefault="002E30AF" w:rsidP="002E30AF">
      <w:pPr>
        <w:pStyle w:val="PL"/>
        <w:rPr>
          <w:noProof w:val="0"/>
          <w:snapToGrid w:val="0"/>
        </w:rPr>
      </w:pPr>
      <w:r w:rsidRPr="00AC4719">
        <w:rPr>
          <w:noProof w:val="0"/>
          <w:snapToGrid w:val="0"/>
        </w:rPr>
        <w:tab/>
        <w:t>SRVCCOperationPossible,</w:t>
      </w:r>
    </w:p>
    <w:p w14:paraId="10261748" w14:textId="77777777" w:rsidR="002E30AF" w:rsidRPr="001D2E49" w:rsidRDefault="002E30AF" w:rsidP="002E30AF">
      <w:pPr>
        <w:pStyle w:val="PL"/>
        <w:rPr>
          <w:noProof w:val="0"/>
          <w:snapToGrid w:val="0"/>
        </w:rPr>
      </w:pPr>
      <w:r w:rsidRPr="001D2E49">
        <w:rPr>
          <w:noProof w:val="0"/>
          <w:snapToGrid w:val="0"/>
        </w:rPr>
        <w:tab/>
        <w:t>SupportedTAList,</w:t>
      </w:r>
    </w:p>
    <w:p w14:paraId="2057E359" w14:textId="77777777" w:rsidR="002E30AF" w:rsidRPr="00367E0D" w:rsidRDefault="002E30AF" w:rsidP="002E30AF">
      <w:pPr>
        <w:pStyle w:val="PL"/>
        <w:rPr>
          <w:noProof w:val="0"/>
          <w:snapToGrid w:val="0"/>
        </w:rPr>
      </w:pPr>
      <w:r w:rsidRPr="00367E0D">
        <w:rPr>
          <w:noProof w:val="0"/>
          <w:snapToGrid w:val="0"/>
        </w:rPr>
        <w:tab/>
        <w:t>Suspend-Request-Indication,</w:t>
      </w:r>
    </w:p>
    <w:p w14:paraId="66B99E07" w14:textId="77777777" w:rsidR="002E30AF" w:rsidRPr="00367E0D" w:rsidRDefault="002E30AF" w:rsidP="002E30AF">
      <w:pPr>
        <w:pStyle w:val="PL"/>
        <w:rPr>
          <w:noProof w:val="0"/>
          <w:snapToGrid w:val="0"/>
        </w:rPr>
      </w:pPr>
      <w:r w:rsidRPr="00367E0D">
        <w:rPr>
          <w:noProof w:val="0"/>
          <w:snapToGrid w:val="0"/>
        </w:rPr>
        <w:tab/>
        <w:t>Suspend-Response-Indication,</w:t>
      </w:r>
    </w:p>
    <w:p w14:paraId="79F0646E" w14:textId="77777777" w:rsidR="002E30AF" w:rsidRDefault="002E30AF" w:rsidP="002E30AF">
      <w:pPr>
        <w:pStyle w:val="PL"/>
        <w:rPr>
          <w:noProof w:val="0"/>
          <w:snapToGrid w:val="0"/>
        </w:rPr>
      </w:pPr>
      <w:r>
        <w:rPr>
          <w:noProof w:val="0"/>
          <w:snapToGrid w:val="0"/>
        </w:rPr>
        <w:tab/>
        <w:t>TAI,</w:t>
      </w:r>
    </w:p>
    <w:p w14:paraId="1649D3C3" w14:textId="77777777" w:rsidR="002E30AF" w:rsidRPr="001D2E49" w:rsidRDefault="002E30AF" w:rsidP="002E30AF">
      <w:pPr>
        <w:pStyle w:val="PL"/>
        <w:rPr>
          <w:noProof w:val="0"/>
          <w:snapToGrid w:val="0"/>
        </w:rPr>
      </w:pPr>
      <w:r w:rsidRPr="001D2E49">
        <w:rPr>
          <w:noProof w:val="0"/>
          <w:snapToGrid w:val="0"/>
        </w:rPr>
        <w:tab/>
        <w:t>TAIListForPaging,</w:t>
      </w:r>
    </w:p>
    <w:p w14:paraId="294DA6CC" w14:textId="77777777" w:rsidR="002E30AF" w:rsidRPr="001D2E49" w:rsidRDefault="002E30AF" w:rsidP="002E30AF">
      <w:pPr>
        <w:pStyle w:val="PL"/>
        <w:rPr>
          <w:noProof w:val="0"/>
          <w:snapToGrid w:val="0"/>
          <w:lang w:eastAsia="zh-CN"/>
        </w:rPr>
      </w:pPr>
      <w:r w:rsidRPr="001D2E49">
        <w:rPr>
          <w:noProof w:val="0"/>
          <w:snapToGrid w:val="0"/>
          <w:lang w:eastAsia="zh-CN"/>
        </w:rPr>
        <w:tab/>
        <w:t>TAIListForRestart,</w:t>
      </w:r>
    </w:p>
    <w:p w14:paraId="2304BA7A" w14:textId="77777777" w:rsidR="002E30AF" w:rsidRPr="001D2E49" w:rsidRDefault="002E30AF" w:rsidP="002E30AF">
      <w:pPr>
        <w:pStyle w:val="PL"/>
        <w:rPr>
          <w:noProof w:val="0"/>
          <w:snapToGrid w:val="0"/>
        </w:rPr>
      </w:pPr>
      <w:r w:rsidRPr="001D2E49">
        <w:rPr>
          <w:noProof w:val="0"/>
          <w:snapToGrid w:val="0"/>
        </w:rPr>
        <w:tab/>
        <w:t>TargetID,</w:t>
      </w:r>
    </w:p>
    <w:p w14:paraId="0772900C" w14:textId="77777777" w:rsidR="002E30AF" w:rsidRPr="001D2E49" w:rsidRDefault="002E30AF" w:rsidP="002E30AF">
      <w:pPr>
        <w:pStyle w:val="PL"/>
        <w:rPr>
          <w:noProof w:val="0"/>
          <w:snapToGrid w:val="0"/>
        </w:rPr>
      </w:pPr>
      <w:r w:rsidRPr="001D2E49">
        <w:rPr>
          <w:noProof w:val="0"/>
          <w:snapToGrid w:val="0"/>
        </w:rPr>
        <w:tab/>
        <w:t>TargetToSource-TransparentContainer,</w:t>
      </w:r>
    </w:p>
    <w:p w14:paraId="510CD8E7" w14:textId="77777777" w:rsidR="002E30AF" w:rsidRPr="001D2E49" w:rsidRDefault="002E30AF" w:rsidP="002E30AF">
      <w:pPr>
        <w:pStyle w:val="PL"/>
        <w:rPr>
          <w:noProof w:val="0"/>
          <w:snapToGrid w:val="0"/>
        </w:rPr>
      </w:pPr>
      <w:r>
        <w:rPr>
          <w:noProof w:val="0"/>
          <w:snapToGrid w:val="0"/>
        </w:rPr>
        <w:tab/>
        <w:t>TargettoSource-Failure-TransparentContainer,</w:t>
      </w:r>
    </w:p>
    <w:p w14:paraId="74E9E6C3" w14:textId="77777777" w:rsidR="002E30AF" w:rsidRPr="001D2E49" w:rsidRDefault="002E30AF" w:rsidP="002E30AF">
      <w:pPr>
        <w:pStyle w:val="PL"/>
        <w:rPr>
          <w:noProof w:val="0"/>
          <w:snapToGrid w:val="0"/>
        </w:rPr>
      </w:pPr>
      <w:r w:rsidRPr="001D2E49">
        <w:rPr>
          <w:noProof w:val="0"/>
          <w:snapToGrid w:val="0"/>
        </w:rPr>
        <w:tab/>
        <w:t>TimeToWait,</w:t>
      </w:r>
    </w:p>
    <w:p w14:paraId="4C46C6AB" w14:textId="77777777" w:rsidR="002E30AF" w:rsidRPr="001D2E49" w:rsidRDefault="002E30AF" w:rsidP="002E30AF">
      <w:pPr>
        <w:pStyle w:val="PL"/>
        <w:rPr>
          <w:noProof w:val="0"/>
          <w:snapToGrid w:val="0"/>
        </w:rPr>
      </w:pPr>
      <w:r w:rsidRPr="001D2E49">
        <w:rPr>
          <w:noProof w:val="0"/>
          <w:snapToGrid w:val="0"/>
        </w:rPr>
        <w:tab/>
        <w:t>TNLAssociationList,</w:t>
      </w:r>
    </w:p>
    <w:p w14:paraId="52406377" w14:textId="77777777" w:rsidR="002E30AF" w:rsidRPr="001D2E49" w:rsidRDefault="002E30AF" w:rsidP="002E30AF">
      <w:pPr>
        <w:pStyle w:val="PL"/>
        <w:rPr>
          <w:noProof w:val="0"/>
        </w:rPr>
      </w:pPr>
      <w:r w:rsidRPr="001D2E49">
        <w:rPr>
          <w:noProof w:val="0"/>
        </w:rPr>
        <w:tab/>
        <w:t>TraceActivation,</w:t>
      </w:r>
    </w:p>
    <w:p w14:paraId="0B34A1CD" w14:textId="77777777" w:rsidR="002E30AF" w:rsidRPr="001D2E49" w:rsidRDefault="002E30AF" w:rsidP="002E30AF">
      <w:pPr>
        <w:pStyle w:val="PL"/>
        <w:rPr>
          <w:noProof w:val="0"/>
        </w:rPr>
      </w:pPr>
      <w:r w:rsidRPr="001D2E49">
        <w:rPr>
          <w:noProof w:val="0"/>
        </w:rPr>
        <w:tab/>
      </w:r>
      <w:r w:rsidRPr="001D2E49">
        <w:rPr>
          <w:noProof w:val="0"/>
          <w:snapToGrid w:val="0"/>
        </w:rPr>
        <w:t>TrafficLoadReductionIndication,</w:t>
      </w:r>
    </w:p>
    <w:p w14:paraId="7D2FF994" w14:textId="77777777" w:rsidR="002E30AF" w:rsidRPr="001D2E49" w:rsidRDefault="002E30AF" w:rsidP="002E30AF">
      <w:pPr>
        <w:pStyle w:val="PL"/>
        <w:rPr>
          <w:noProof w:val="0"/>
        </w:rPr>
      </w:pPr>
      <w:r w:rsidRPr="001D2E49">
        <w:rPr>
          <w:noProof w:val="0"/>
        </w:rPr>
        <w:tab/>
        <w:t>TransportLayerAddress,</w:t>
      </w:r>
    </w:p>
    <w:p w14:paraId="3486A73D" w14:textId="77777777" w:rsidR="002E30AF" w:rsidRPr="001D2E49" w:rsidRDefault="002E30AF" w:rsidP="002E30AF">
      <w:pPr>
        <w:pStyle w:val="PL"/>
        <w:rPr>
          <w:noProof w:val="0"/>
          <w:snapToGrid w:val="0"/>
        </w:rPr>
      </w:pPr>
      <w:r w:rsidRPr="001D2E49">
        <w:rPr>
          <w:noProof w:val="0"/>
          <w:snapToGrid w:val="0"/>
        </w:rPr>
        <w:tab/>
        <w:t>UEAggregateMaximumBitRate,</w:t>
      </w:r>
    </w:p>
    <w:p w14:paraId="2CCAAE65" w14:textId="77777777" w:rsidR="002E30AF" w:rsidRDefault="002E30AF" w:rsidP="002E30AF">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76912D5B" w14:textId="77777777" w:rsidR="002E30AF" w:rsidRPr="001D2E49" w:rsidRDefault="002E30AF" w:rsidP="002E30AF">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3A860601" w14:textId="77777777" w:rsidR="002E30AF" w:rsidRPr="001D2E49" w:rsidRDefault="002E30AF" w:rsidP="002E30AF">
      <w:pPr>
        <w:pStyle w:val="PL"/>
        <w:spacing w:line="0" w:lineRule="atLeast"/>
        <w:rPr>
          <w:noProof w:val="0"/>
          <w:snapToGrid w:val="0"/>
        </w:rPr>
      </w:pPr>
      <w:r w:rsidRPr="001D2E49">
        <w:rPr>
          <w:noProof w:val="0"/>
          <w:snapToGrid w:val="0"/>
        </w:rPr>
        <w:tab/>
        <w:t>UEContextRequest,</w:t>
      </w:r>
    </w:p>
    <w:p w14:paraId="42A11746" w14:textId="77777777" w:rsidR="002E30AF" w:rsidRPr="001D2E49" w:rsidRDefault="002E30AF" w:rsidP="002E30AF">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3906BA23" w14:textId="77777777" w:rsidR="002E30AF" w:rsidRPr="001D2E49" w:rsidRDefault="002E30AF" w:rsidP="002E30AF">
      <w:pPr>
        <w:pStyle w:val="PL"/>
        <w:spacing w:line="0" w:lineRule="atLeast"/>
        <w:rPr>
          <w:noProof w:val="0"/>
          <w:snapToGrid w:val="0"/>
        </w:rPr>
      </w:pPr>
      <w:r w:rsidRPr="001D2E49">
        <w:rPr>
          <w:noProof w:val="0"/>
          <w:snapToGrid w:val="0"/>
        </w:rPr>
        <w:tab/>
        <w:t>UE-NGAP-IDs,</w:t>
      </w:r>
    </w:p>
    <w:p w14:paraId="521FA529" w14:textId="77777777" w:rsidR="002E30AF" w:rsidRPr="001D2E49" w:rsidRDefault="002E30AF" w:rsidP="002E30AF">
      <w:pPr>
        <w:pStyle w:val="PL"/>
        <w:spacing w:line="0" w:lineRule="atLeast"/>
        <w:rPr>
          <w:noProof w:val="0"/>
          <w:snapToGrid w:val="0"/>
        </w:rPr>
      </w:pPr>
      <w:r w:rsidRPr="001D2E49">
        <w:rPr>
          <w:noProof w:val="0"/>
          <w:snapToGrid w:val="0"/>
        </w:rPr>
        <w:tab/>
        <w:t>UEPagingIdentity,</w:t>
      </w:r>
    </w:p>
    <w:p w14:paraId="230FE492" w14:textId="77777777" w:rsidR="002E30AF" w:rsidRPr="001D2E49" w:rsidRDefault="002E30AF" w:rsidP="002E30AF">
      <w:pPr>
        <w:pStyle w:val="PL"/>
        <w:spacing w:line="0" w:lineRule="atLeast"/>
        <w:rPr>
          <w:noProof w:val="0"/>
          <w:snapToGrid w:val="0"/>
        </w:rPr>
      </w:pPr>
      <w:r w:rsidRPr="001D2E49">
        <w:rPr>
          <w:noProof w:val="0"/>
          <w:snapToGrid w:val="0"/>
        </w:rPr>
        <w:tab/>
        <w:t>UEPresenceInAreaOfInterestList,</w:t>
      </w:r>
    </w:p>
    <w:p w14:paraId="33C0843D" w14:textId="77777777" w:rsidR="002E30AF" w:rsidRPr="001D2E49" w:rsidRDefault="002E30AF" w:rsidP="002E30AF">
      <w:pPr>
        <w:pStyle w:val="PL"/>
        <w:rPr>
          <w:noProof w:val="0"/>
          <w:snapToGrid w:val="0"/>
        </w:rPr>
      </w:pPr>
      <w:r w:rsidRPr="001D2E49">
        <w:rPr>
          <w:noProof w:val="0"/>
          <w:snapToGrid w:val="0"/>
        </w:rPr>
        <w:tab/>
        <w:t>UERadioCapability,</w:t>
      </w:r>
    </w:p>
    <w:p w14:paraId="7B9DF1C5" w14:textId="77777777" w:rsidR="002E30AF" w:rsidRPr="001D2E49" w:rsidRDefault="002E30AF" w:rsidP="002E30AF">
      <w:pPr>
        <w:pStyle w:val="PL"/>
        <w:rPr>
          <w:noProof w:val="0"/>
          <w:snapToGrid w:val="0"/>
        </w:rPr>
      </w:pPr>
      <w:r w:rsidRPr="001D2E49">
        <w:rPr>
          <w:noProof w:val="0"/>
          <w:snapToGrid w:val="0"/>
        </w:rPr>
        <w:tab/>
        <w:t>UERadioCapabilityForPaging,</w:t>
      </w:r>
    </w:p>
    <w:p w14:paraId="75511C0F" w14:textId="77777777" w:rsidR="002E30AF" w:rsidRPr="001D2E49" w:rsidRDefault="002E30AF" w:rsidP="002E30AF">
      <w:pPr>
        <w:pStyle w:val="PL"/>
        <w:rPr>
          <w:noProof w:val="0"/>
          <w:snapToGrid w:val="0"/>
        </w:rPr>
      </w:pPr>
      <w:r>
        <w:rPr>
          <w:noProof w:val="0"/>
        </w:rPr>
        <w:tab/>
        <w:t>UERadioCapabilityID,</w:t>
      </w:r>
    </w:p>
    <w:p w14:paraId="43AE5147" w14:textId="77777777" w:rsidR="002E30AF" w:rsidRPr="001D2E49" w:rsidRDefault="002E30AF" w:rsidP="002E30AF">
      <w:pPr>
        <w:pStyle w:val="PL"/>
        <w:rPr>
          <w:noProof w:val="0"/>
          <w:snapToGrid w:val="0"/>
        </w:rPr>
      </w:pPr>
      <w:r w:rsidRPr="001D2E49">
        <w:rPr>
          <w:noProof w:val="0"/>
          <w:snapToGrid w:val="0"/>
        </w:rPr>
        <w:tab/>
        <w:t>UERetentionInformation,</w:t>
      </w:r>
    </w:p>
    <w:p w14:paraId="1170E4F1" w14:textId="77777777" w:rsidR="002E30AF" w:rsidRPr="001D2E49" w:rsidRDefault="002E30AF" w:rsidP="002E30AF">
      <w:pPr>
        <w:pStyle w:val="PL"/>
        <w:rPr>
          <w:noProof w:val="0"/>
          <w:snapToGrid w:val="0"/>
        </w:rPr>
      </w:pPr>
      <w:r w:rsidRPr="001D2E49">
        <w:rPr>
          <w:noProof w:val="0"/>
          <w:snapToGrid w:val="0"/>
        </w:rPr>
        <w:tab/>
        <w:t>UESecurityCapabilities,</w:t>
      </w:r>
    </w:p>
    <w:p w14:paraId="330BA45A" w14:textId="77777777" w:rsidR="002E30AF" w:rsidRPr="00556C4F" w:rsidRDefault="002E30AF" w:rsidP="002E30AF">
      <w:pPr>
        <w:pStyle w:val="PL"/>
        <w:rPr>
          <w:noProof w:val="0"/>
          <w:snapToGrid w:val="0"/>
        </w:rPr>
      </w:pPr>
      <w:r w:rsidRPr="00556C4F">
        <w:rPr>
          <w:noProof w:val="0"/>
          <w:snapToGrid w:val="0"/>
        </w:rPr>
        <w:tab/>
        <w:t>UE-UP-CIoT-Support,</w:t>
      </w:r>
    </w:p>
    <w:p w14:paraId="60ACF061" w14:textId="77777777" w:rsidR="002E30AF" w:rsidRPr="001D2E49" w:rsidRDefault="002E30AF" w:rsidP="002E30AF">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658E915A" w14:textId="77777777" w:rsidR="002E30AF" w:rsidRPr="001D2E49" w:rsidRDefault="002E30AF" w:rsidP="002E30AF">
      <w:pPr>
        <w:pStyle w:val="PL"/>
        <w:rPr>
          <w:noProof w:val="0"/>
          <w:snapToGrid w:val="0"/>
        </w:rPr>
      </w:pPr>
      <w:r w:rsidRPr="001D2E49">
        <w:rPr>
          <w:noProof w:val="0"/>
          <w:snapToGrid w:val="0"/>
        </w:rPr>
        <w:tab/>
        <w:t>UnavailableGUAMIList,</w:t>
      </w:r>
    </w:p>
    <w:p w14:paraId="296B1AEA" w14:textId="77777777" w:rsidR="002E30AF" w:rsidRPr="00367E0D" w:rsidRDefault="002E30AF" w:rsidP="002E30AF">
      <w:pPr>
        <w:pStyle w:val="PL"/>
        <w:rPr>
          <w:noProof w:val="0"/>
          <w:snapToGrid w:val="0"/>
        </w:rPr>
      </w:pPr>
      <w:r w:rsidRPr="00367E0D">
        <w:rPr>
          <w:noProof w:val="0"/>
          <w:snapToGrid w:val="0"/>
        </w:rPr>
        <w:tab/>
        <w:t>URI-address</w:t>
      </w:r>
      <w:r>
        <w:rPr>
          <w:noProof w:val="0"/>
          <w:snapToGrid w:val="0"/>
        </w:rPr>
        <w:t>,</w:t>
      </w:r>
    </w:p>
    <w:p w14:paraId="0CF44818" w14:textId="77777777" w:rsidR="002E30AF" w:rsidRPr="001D2E49" w:rsidRDefault="002E30AF" w:rsidP="002E30AF">
      <w:pPr>
        <w:pStyle w:val="PL"/>
        <w:rPr>
          <w:noProof w:val="0"/>
          <w:snapToGrid w:val="0"/>
          <w:lang w:eastAsia="zh-CN"/>
        </w:rPr>
      </w:pPr>
      <w:r w:rsidRPr="001D2E49">
        <w:rPr>
          <w:noProof w:val="0"/>
          <w:snapToGrid w:val="0"/>
          <w:lang w:eastAsia="zh-CN"/>
        </w:rPr>
        <w:tab/>
        <w:t>UserLocationInformation,</w:t>
      </w:r>
    </w:p>
    <w:p w14:paraId="127E8655" w14:textId="77777777" w:rsidR="002E30AF" w:rsidRPr="001D2E49" w:rsidRDefault="002E30AF" w:rsidP="002E30AF">
      <w:pPr>
        <w:pStyle w:val="PL"/>
        <w:rPr>
          <w:noProof w:val="0"/>
          <w:snapToGrid w:val="0"/>
          <w:lang w:eastAsia="zh-CN"/>
        </w:rPr>
      </w:pPr>
      <w:r w:rsidRPr="001D2E49">
        <w:rPr>
          <w:noProof w:val="0"/>
          <w:snapToGrid w:val="0"/>
        </w:rPr>
        <w:tab/>
        <w:t>WarningAreaCoordinates,</w:t>
      </w:r>
    </w:p>
    <w:p w14:paraId="1AF4148B" w14:textId="77777777" w:rsidR="002E30AF" w:rsidRPr="001D2E49" w:rsidRDefault="002E30AF" w:rsidP="002E30AF">
      <w:pPr>
        <w:pStyle w:val="PL"/>
        <w:rPr>
          <w:noProof w:val="0"/>
          <w:snapToGrid w:val="0"/>
        </w:rPr>
      </w:pPr>
      <w:r w:rsidRPr="001D2E49">
        <w:rPr>
          <w:noProof w:val="0"/>
          <w:snapToGrid w:val="0"/>
        </w:rPr>
        <w:tab/>
        <w:t>WarningAreaList,</w:t>
      </w:r>
    </w:p>
    <w:p w14:paraId="20C4CBAD" w14:textId="77777777" w:rsidR="002E30AF" w:rsidRPr="001D2E49" w:rsidRDefault="002E30AF" w:rsidP="002E30AF">
      <w:pPr>
        <w:pStyle w:val="PL"/>
        <w:rPr>
          <w:noProof w:val="0"/>
          <w:snapToGrid w:val="0"/>
        </w:rPr>
      </w:pPr>
      <w:r w:rsidRPr="001D2E49">
        <w:rPr>
          <w:noProof w:val="0"/>
          <w:snapToGrid w:val="0"/>
        </w:rPr>
        <w:tab/>
        <w:t>WarningMessageContents,</w:t>
      </w:r>
    </w:p>
    <w:p w14:paraId="38C661A6" w14:textId="77777777" w:rsidR="002E30AF" w:rsidRPr="001D2E49" w:rsidRDefault="002E30AF" w:rsidP="002E30AF">
      <w:pPr>
        <w:pStyle w:val="PL"/>
        <w:rPr>
          <w:noProof w:val="0"/>
          <w:snapToGrid w:val="0"/>
        </w:rPr>
      </w:pPr>
      <w:r w:rsidRPr="001D2E49">
        <w:rPr>
          <w:noProof w:val="0"/>
          <w:snapToGrid w:val="0"/>
        </w:rPr>
        <w:lastRenderedPageBreak/>
        <w:tab/>
        <w:t>WarningSecurityInfo,</w:t>
      </w:r>
    </w:p>
    <w:p w14:paraId="2D9CE0D1" w14:textId="77777777" w:rsidR="002E30AF" w:rsidRPr="001D2E49" w:rsidRDefault="002E30AF" w:rsidP="002E30AF">
      <w:pPr>
        <w:pStyle w:val="PL"/>
        <w:rPr>
          <w:noProof w:val="0"/>
          <w:snapToGrid w:val="0"/>
        </w:rPr>
      </w:pPr>
      <w:r w:rsidRPr="001D2E49">
        <w:rPr>
          <w:noProof w:val="0"/>
          <w:snapToGrid w:val="0"/>
        </w:rPr>
        <w:tab/>
        <w:t>WarningType,</w:t>
      </w:r>
    </w:p>
    <w:p w14:paraId="76697EA6" w14:textId="77777777" w:rsidR="002E30AF" w:rsidRPr="001D2E49" w:rsidRDefault="002E30AF" w:rsidP="002E30AF">
      <w:pPr>
        <w:pStyle w:val="PL"/>
        <w:rPr>
          <w:noProof w:val="0"/>
          <w:snapToGrid w:val="0"/>
        </w:rPr>
      </w:pPr>
      <w:r>
        <w:rPr>
          <w:noProof w:val="0"/>
          <w:snapToGrid w:val="0"/>
          <w:lang w:eastAsia="zh-CN"/>
        </w:rPr>
        <w:tab/>
        <w:t>WUS-Assistance-Information,</w:t>
      </w:r>
    </w:p>
    <w:p w14:paraId="482CA682" w14:textId="77777777" w:rsidR="002E30AF" w:rsidRPr="001D2E49" w:rsidRDefault="002E30AF" w:rsidP="002E30AF">
      <w:pPr>
        <w:pStyle w:val="PL"/>
        <w:rPr>
          <w:noProof w:val="0"/>
          <w:snapToGrid w:val="0"/>
        </w:rPr>
      </w:pPr>
      <w:r w:rsidRPr="001D2E49">
        <w:rPr>
          <w:noProof w:val="0"/>
          <w:snapToGrid w:val="0"/>
        </w:rPr>
        <w:tab/>
        <w:t>RIMInformationTransfer</w:t>
      </w:r>
    </w:p>
    <w:p w14:paraId="73FC9AF8" w14:textId="77777777" w:rsidR="002E30AF" w:rsidRPr="001D2E49" w:rsidRDefault="002E30AF" w:rsidP="002E30AF">
      <w:pPr>
        <w:pStyle w:val="PL"/>
        <w:rPr>
          <w:noProof w:val="0"/>
          <w:snapToGrid w:val="0"/>
        </w:rPr>
      </w:pPr>
    </w:p>
    <w:p w14:paraId="3CD222D1" w14:textId="77777777" w:rsidR="002E30AF" w:rsidRPr="001D2E49" w:rsidRDefault="002E30AF" w:rsidP="002E30AF">
      <w:pPr>
        <w:pStyle w:val="PL"/>
        <w:rPr>
          <w:noProof w:val="0"/>
          <w:snapToGrid w:val="0"/>
        </w:rPr>
      </w:pPr>
      <w:r w:rsidRPr="001D2E49">
        <w:rPr>
          <w:noProof w:val="0"/>
          <w:snapToGrid w:val="0"/>
        </w:rPr>
        <w:t>FROM NGAP-IEs</w:t>
      </w:r>
    </w:p>
    <w:p w14:paraId="648E762E" w14:textId="77777777" w:rsidR="002E30AF" w:rsidRPr="001D2E49" w:rsidRDefault="002E30AF" w:rsidP="002E30AF">
      <w:pPr>
        <w:pStyle w:val="PL"/>
        <w:rPr>
          <w:noProof w:val="0"/>
          <w:snapToGrid w:val="0"/>
        </w:rPr>
      </w:pPr>
    </w:p>
    <w:p w14:paraId="48589CC6" w14:textId="77777777" w:rsidR="002E30AF" w:rsidRPr="001D2E49" w:rsidRDefault="002E30AF" w:rsidP="002E30AF">
      <w:pPr>
        <w:pStyle w:val="PL"/>
        <w:rPr>
          <w:noProof w:val="0"/>
          <w:snapToGrid w:val="0"/>
        </w:rPr>
      </w:pPr>
      <w:r w:rsidRPr="001D2E49">
        <w:rPr>
          <w:noProof w:val="0"/>
          <w:snapToGrid w:val="0"/>
        </w:rPr>
        <w:tab/>
        <w:t>PrivateIE-Container{},</w:t>
      </w:r>
    </w:p>
    <w:p w14:paraId="0A833E83" w14:textId="77777777" w:rsidR="002E30AF" w:rsidRPr="001D2E49" w:rsidRDefault="002E30AF" w:rsidP="002E30AF">
      <w:pPr>
        <w:pStyle w:val="PL"/>
        <w:rPr>
          <w:noProof w:val="0"/>
          <w:snapToGrid w:val="0"/>
        </w:rPr>
      </w:pPr>
      <w:r w:rsidRPr="001D2E49">
        <w:rPr>
          <w:noProof w:val="0"/>
          <w:snapToGrid w:val="0"/>
        </w:rPr>
        <w:tab/>
        <w:t>ProtocolExtensionContainer{},</w:t>
      </w:r>
    </w:p>
    <w:p w14:paraId="6801CE40" w14:textId="77777777" w:rsidR="002E30AF" w:rsidRPr="001D2E49" w:rsidRDefault="002E30AF" w:rsidP="002E30AF">
      <w:pPr>
        <w:pStyle w:val="PL"/>
        <w:rPr>
          <w:noProof w:val="0"/>
          <w:snapToGrid w:val="0"/>
        </w:rPr>
      </w:pPr>
      <w:r w:rsidRPr="001D2E49">
        <w:rPr>
          <w:noProof w:val="0"/>
          <w:snapToGrid w:val="0"/>
        </w:rPr>
        <w:tab/>
        <w:t>ProtocolIE-Container{},</w:t>
      </w:r>
    </w:p>
    <w:p w14:paraId="285262F7" w14:textId="77777777" w:rsidR="002E30AF" w:rsidRPr="001D2E49" w:rsidRDefault="002E30AF" w:rsidP="002E30AF">
      <w:pPr>
        <w:pStyle w:val="PL"/>
        <w:rPr>
          <w:noProof w:val="0"/>
          <w:snapToGrid w:val="0"/>
        </w:rPr>
      </w:pPr>
      <w:r w:rsidRPr="001D2E49">
        <w:rPr>
          <w:noProof w:val="0"/>
          <w:snapToGrid w:val="0"/>
        </w:rPr>
        <w:tab/>
        <w:t>ProtocolIE-ContainerList{},</w:t>
      </w:r>
    </w:p>
    <w:p w14:paraId="7BAB5EEA" w14:textId="77777777" w:rsidR="002E30AF" w:rsidRPr="001D2E49" w:rsidRDefault="002E30AF" w:rsidP="002E30AF">
      <w:pPr>
        <w:pStyle w:val="PL"/>
        <w:rPr>
          <w:noProof w:val="0"/>
          <w:snapToGrid w:val="0"/>
        </w:rPr>
      </w:pPr>
      <w:r w:rsidRPr="001D2E49">
        <w:rPr>
          <w:noProof w:val="0"/>
          <w:snapToGrid w:val="0"/>
        </w:rPr>
        <w:tab/>
        <w:t>ProtocolIE-ContainerPair{},</w:t>
      </w:r>
    </w:p>
    <w:p w14:paraId="78653842" w14:textId="77777777" w:rsidR="002E30AF" w:rsidRPr="001D2E49" w:rsidRDefault="002E30AF" w:rsidP="002E30AF">
      <w:pPr>
        <w:pStyle w:val="PL"/>
        <w:rPr>
          <w:noProof w:val="0"/>
          <w:snapToGrid w:val="0"/>
        </w:rPr>
      </w:pPr>
      <w:r w:rsidRPr="001D2E49">
        <w:rPr>
          <w:noProof w:val="0"/>
          <w:snapToGrid w:val="0"/>
        </w:rPr>
        <w:tab/>
        <w:t>ProtocolIE-SingleContainer{},</w:t>
      </w:r>
    </w:p>
    <w:p w14:paraId="5E2C228D" w14:textId="77777777" w:rsidR="002E30AF" w:rsidRPr="001D2E49" w:rsidRDefault="002E30AF" w:rsidP="002E30AF">
      <w:pPr>
        <w:pStyle w:val="PL"/>
        <w:rPr>
          <w:noProof w:val="0"/>
          <w:snapToGrid w:val="0"/>
        </w:rPr>
      </w:pPr>
      <w:r w:rsidRPr="001D2E49">
        <w:rPr>
          <w:noProof w:val="0"/>
          <w:snapToGrid w:val="0"/>
        </w:rPr>
        <w:tab/>
        <w:t>NGAP-PRIVATE-IES,</w:t>
      </w:r>
    </w:p>
    <w:p w14:paraId="5E366EB0" w14:textId="77777777" w:rsidR="002E30AF" w:rsidRPr="001D2E49" w:rsidRDefault="002E30AF" w:rsidP="002E30AF">
      <w:pPr>
        <w:pStyle w:val="PL"/>
        <w:rPr>
          <w:noProof w:val="0"/>
          <w:snapToGrid w:val="0"/>
        </w:rPr>
      </w:pPr>
      <w:r w:rsidRPr="001D2E49">
        <w:rPr>
          <w:noProof w:val="0"/>
          <w:snapToGrid w:val="0"/>
        </w:rPr>
        <w:tab/>
        <w:t>NGAP-PROTOCOL-EXTENSION,</w:t>
      </w:r>
    </w:p>
    <w:p w14:paraId="69412C41" w14:textId="77777777" w:rsidR="002E30AF" w:rsidRPr="001D2E49" w:rsidRDefault="002E30AF" w:rsidP="002E30AF">
      <w:pPr>
        <w:pStyle w:val="PL"/>
        <w:rPr>
          <w:noProof w:val="0"/>
          <w:snapToGrid w:val="0"/>
        </w:rPr>
      </w:pPr>
      <w:r w:rsidRPr="001D2E49">
        <w:rPr>
          <w:noProof w:val="0"/>
          <w:snapToGrid w:val="0"/>
        </w:rPr>
        <w:tab/>
        <w:t>NGAP-PROTOCOL-IES,</w:t>
      </w:r>
    </w:p>
    <w:p w14:paraId="044B9D0C" w14:textId="77777777" w:rsidR="002E30AF" w:rsidRPr="001D2E49" w:rsidRDefault="002E30AF" w:rsidP="002E30AF">
      <w:pPr>
        <w:pStyle w:val="PL"/>
        <w:rPr>
          <w:noProof w:val="0"/>
          <w:snapToGrid w:val="0"/>
        </w:rPr>
      </w:pPr>
      <w:r w:rsidRPr="001D2E49">
        <w:rPr>
          <w:noProof w:val="0"/>
          <w:snapToGrid w:val="0"/>
        </w:rPr>
        <w:tab/>
        <w:t>NGAP-PROTOCOL-IES-PAIR</w:t>
      </w:r>
    </w:p>
    <w:p w14:paraId="63D48A42" w14:textId="77777777" w:rsidR="002E30AF" w:rsidRPr="001D2E49" w:rsidRDefault="002E30AF" w:rsidP="002E30AF">
      <w:pPr>
        <w:pStyle w:val="PL"/>
        <w:rPr>
          <w:noProof w:val="0"/>
          <w:snapToGrid w:val="0"/>
        </w:rPr>
      </w:pPr>
      <w:r w:rsidRPr="001D2E49">
        <w:rPr>
          <w:noProof w:val="0"/>
          <w:snapToGrid w:val="0"/>
        </w:rPr>
        <w:t>FROM NGAP-Containers</w:t>
      </w:r>
    </w:p>
    <w:p w14:paraId="6BC8E8F4" w14:textId="77777777" w:rsidR="002E30AF" w:rsidRPr="001D2E49" w:rsidRDefault="002E30AF" w:rsidP="002E30AF">
      <w:pPr>
        <w:pStyle w:val="PL"/>
        <w:rPr>
          <w:noProof w:val="0"/>
          <w:snapToGrid w:val="0"/>
        </w:rPr>
      </w:pPr>
    </w:p>
    <w:p w14:paraId="159DD6D3" w14:textId="77777777" w:rsidR="002E30AF" w:rsidRPr="001D2E49" w:rsidRDefault="002E30AF" w:rsidP="002E30AF">
      <w:pPr>
        <w:pStyle w:val="PL"/>
        <w:rPr>
          <w:noProof w:val="0"/>
          <w:snapToGrid w:val="0"/>
        </w:rPr>
      </w:pPr>
      <w:bookmarkStart w:id="882" w:name="_Hlk512956689"/>
      <w:r w:rsidRPr="001D2E49">
        <w:rPr>
          <w:noProof w:val="0"/>
          <w:snapToGrid w:val="0"/>
        </w:rPr>
        <w:tab/>
        <w:t>id-AllowedNSSAI,</w:t>
      </w:r>
    </w:p>
    <w:p w14:paraId="63470BA1" w14:textId="77777777" w:rsidR="002E30AF" w:rsidRPr="001D2E49" w:rsidRDefault="002E30AF" w:rsidP="002E30AF">
      <w:pPr>
        <w:pStyle w:val="PL"/>
        <w:rPr>
          <w:noProof w:val="0"/>
          <w:snapToGrid w:val="0"/>
        </w:rPr>
      </w:pPr>
      <w:r w:rsidRPr="001D2E49">
        <w:rPr>
          <w:noProof w:val="0"/>
          <w:snapToGrid w:val="0"/>
        </w:rPr>
        <w:tab/>
        <w:t>id-AMFName,</w:t>
      </w:r>
    </w:p>
    <w:p w14:paraId="37961B6C" w14:textId="77777777" w:rsidR="002E30AF" w:rsidRPr="001D2E49" w:rsidRDefault="002E30AF" w:rsidP="002E30AF">
      <w:pPr>
        <w:pStyle w:val="PL"/>
        <w:rPr>
          <w:noProof w:val="0"/>
          <w:snapToGrid w:val="0"/>
        </w:rPr>
      </w:pPr>
      <w:r w:rsidRPr="001D2E49">
        <w:rPr>
          <w:noProof w:val="0"/>
          <w:snapToGrid w:val="0"/>
        </w:rPr>
        <w:tab/>
        <w:t>id-AMFOverloadResponse,</w:t>
      </w:r>
    </w:p>
    <w:p w14:paraId="14A6C259" w14:textId="77777777" w:rsidR="002E30AF" w:rsidRPr="001D2E49" w:rsidRDefault="002E30AF" w:rsidP="002E30AF">
      <w:pPr>
        <w:pStyle w:val="PL"/>
        <w:rPr>
          <w:noProof w:val="0"/>
          <w:snapToGrid w:val="0"/>
        </w:rPr>
      </w:pPr>
      <w:r w:rsidRPr="001D2E49">
        <w:rPr>
          <w:noProof w:val="0"/>
          <w:snapToGrid w:val="0"/>
        </w:rPr>
        <w:tab/>
        <w:t>id-AMFSetID,</w:t>
      </w:r>
    </w:p>
    <w:p w14:paraId="5C7A8814" w14:textId="77777777" w:rsidR="002E30AF" w:rsidRPr="001D2E49" w:rsidRDefault="002E30AF" w:rsidP="002E30AF">
      <w:pPr>
        <w:pStyle w:val="PL"/>
        <w:rPr>
          <w:noProof w:val="0"/>
          <w:snapToGrid w:val="0"/>
        </w:rPr>
      </w:pPr>
      <w:r w:rsidRPr="001D2E49">
        <w:rPr>
          <w:noProof w:val="0"/>
          <w:snapToGrid w:val="0"/>
        </w:rPr>
        <w:tab/>
        <w:t>id-AMF-TNLAssociationFailedToSetupList,</w:t>
      </w:r>
    </w:p>
    <w:p w14:paraId="63C3467F" w14:textId="77777777" w:rsidR="002E30AF" w:rsidRPr="001D2E49" w:rsidRDefault="002E30AF" w:rsidP="002E30AF">
      <w:pPr>
        <w:pStyle w:val="PL"/>
        <w:rPr>
          <w:noProof w:val="0"/>
          <w:snapToGrid w:val="0"/>
        </w:rPr>
      </w:pPr>
      <w:r w:rsidRPr="001D2E49">
        <w:rPr>
          <w:noProof w:val="0"/>
          <w:snapToGrid w:val="0"/>
        </w:rPr>
        <w:tab/>
        <w:t>id-AMF-TNLAssociationSetupList,</w:t>
      </w:r>
    </w:p>
    <w:p w14:paraId="5574712B" w14:textId="77777777" w:rsidR="002E30AF" w:rsidRPr="001D2E49" w:rsidRDefault="002E30AF" w:rsidP="002E30AF">
      <w:pPr>
        <w:pStyle w:val="PL"/>
        <w:rPr>
          <w:noProof w:val="0"/>
          <w:snapToGrid w:val="0"/>
        </w:rPr>
      </w:pPr>
      <w:r w:rsidRPr="001D2E49">
        <w:rPr>
          <w:noProof w:val="0"/>
          <w:snapToGrid w:val="0"/>
        </w:rPr>
        <w:tab/>
        <w:t>id-AMF-TNLAssociationToAddList,</w:t>
      </w:r>
    </w:p>
    <w:p w14:paraId="6F266233" w14:textId="77777777" w:rsidR="002E30AF" w:rsidRPr="001D2E49" w:rsidRDefault="002E30AF" w:rsidP="002E30AF">
      <w:pPr>
        <w:pStyle w:val="PL"/>
        <w:rPr>
          <w:noProof w:val="0"/>
          <w:snapToGrid w:val="0"/>
        </w:rPr>
      </w:pPr>
      <w:r w:rsidRPr="001D2E49">
        <w:rPr>
          <w:noProof w:val="0"/>
          <w:snapToGrid w:val="0"/>
        </w:rPr>
        <w:tab/>
        <w:t>id-AMF-TNLAssociationToRemoveList,</w:t>
      </w:r>
    </w:p>
    <w:p w14:paraId="2E9227BA" w14:textId="77777777" w:rsidR="002E30AF" w:rsidRPr="001D2E49" w:rsidRDefault="002E30AF" w:rsidP="002E30AF">
      <w:pPr>
        <w:pStyle w:val="PL"/>
        <w:rPr>
          <w:noProof w:val="0"/>
          <w:snapToGrid w:val="0"/>
        </w:rPr>
      </w:pPr>
      <w:r w:rsidRPr="001D2E49">
        <w:rPr>
          <w:noProof w:val="0"/>
          <w:snapToGrid w:val="0"/>
        </w:rPr>
        <w:tab/>
        <w:t>id-AMF-TNLAssociationToUpdateList,</w:t>
      </w:r>
    </w:p>
    <w:p w14:paraId="380AE54F" w14:textId="77777777" w:rsidR="002E30AF" w:rsidRPr="001D2E49" w:rsidRDefault="002E30AF" w:rsidP="002E30AF">
      <w:pPr>
        <w:pStyle w:val="PL"/>
        <w:rPr>
          <w:noProof w:val="0"/>
          <w:snapToGrid w:val="0"/>
        </w:rPr>
      </w:pPr>
      <w:r w:rsidRPr="001D2E49">
        <w:rPr>
          <w:noProof w:val="0"/>
          <w:snapToGrid w:val="0"/>
        </w:rPr>
        <w:tab/>
        <w:t>id-AMFTrafficLoadReductionIndication,</w:t>
      </w:r>
    </w:p>
    <w:p w14:paraId="150BE044" w14:textId="77777777" w:rsidR="002E30AF" w:rsidRPr="001D2E49" w:rsidRDefault="002E30AF" w:rsidP="002E30AF">
      <w:pPr>
        <w:pStyle w:val="PL"/>
        <w:rPr>
          <w:noProof w:val="0"/>
          <w:snapToGrid w:val="0"/>
        </w:rPr>
      </w:pPr>
      <w:r w:rsidRPr="001D2E49">
        <w:rPr>
          <w:noProof w:val="0"/>
          <w:snapToGrid w:val="0"/>
        </w:rPr>
        <w:tab/>
        <w:t>id-AMF-UE-NGAP-ID,</w:t>
      </w:r>
    </w:p>
    <w:p w14:paraId="03A75F02" w14:textId="77777777" w:rsidR="002E30AF" w:rsidRPr="001D2E49" w:rsidRDefault="002E30AF" w:rsidP="002E30AF">
      <w:pPr>
        <w:pStyle w:val="PL"/>
        <w:rPr>
          <w:noProof w:val="0"/>
          <w:snapToGrid w:val="0"/>
        </w:rPr>
      </w:pPr>
      <w:r w:rsidRPr="001D2E49">
        <w:rPr>
          <w:noProof w:val="0"/>
          <w:snapToGrid w:val="0"/>
        </w:rPr>
        <w:tab/>
        <w:t>id-AssistanceDataForPaging,</w:t>
      </w:r>
    </w:p>
    <w:p w14:paraId="46F47C16" w14:textId="77777777" w:rsidR="002E30AF" w:rsidRDefault="002E30AF" w:rsidP="002E30AF">
      <w:pPr>
        <w:pStyle w:val="PL"/>
        <w:rPr>
          <w:noProof w:val="0"/>
          <w:snapToGrid w:val="0"/>
        </w:rPr>
      </w:pPr>
      <w:r>
        <w:rPr>
          <w:noProof w:val="0"/>
          <w:snapToGrid w:val="0"/>
        </w:rPr>
        <w:tab/>
        <w:t>id-AuthenticatedIndication,</w:t>
      </w:r>
    </w:p>
    <w:p w14:paraId="2C491FDA" w14:textId="77777777" w:rsidR="002E30AF" w:rsidRPr="001D2E49" w:rsidRDefault="002E30AF" w:rsidP="002E30AF">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0C57A918" w14:textId="77777777" w:rsidR="002E30AF" w:rsidRPr="001D2E49" w:rsidRDefault="002E30AF" w:rsidP="002E30AF">
      <w:pPr>
        <w:pStyle w:val="PL"/>
        <w:rPr>
          <w:noProof w:val="0"/>
          <w:snapToGrid w:val="0"/>
        </w:rPr>
      </w:pPr>
      <w:r w:rsidRPr="001D2E49">
        <w:rPr>
          <w:noProof w:val="0"/>
          <w:snapToGrid w:val="0"/>
        </w:rPr>
        <w:tab/>
        <w:t>id-BroadcastCompletedAreaList,</w:t>
      </w:r>
    </w:p>
    <w:p w14:paraId="19FEA85B"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98D6C18" w14:textId="77777777" w:rsidR="002E30AF" w:rsidRPr="001D2E49" w:rsidRDefault="002E30AF" w:rsidP="002E30AF">
      <w:pPr>
        <w:pStyle w:val="PL"/>
        <w:rPr>
          <w:noProof w:val="0"/>
          <w:snapToGrid w:val="0"/>
        </w:rPr>
      </w:pPr>
      <w:r w:rsidRPr="001D2E49">
        <w:rPr>
          <w:noProof w:val="0"/>
          <w:snapToGrid w:val="0"/>
        </w:rPr>
        <w:tab/>
        <w:t>id-Cause,</w:t>
      </w:r>
    </w:p>
    <w:p w14:paraId="2178C809"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19EC9A7" w14:textId="77777777" w:rsidR="002E30AF" w:rsidRDefault="002E30AF" w:rsidP="002E30AF">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33AAD0FA" w14:textId="77777777" w:rsidR="002E30AF" w:rsidRDefault="002E30AF" w:rsidP="002E30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B1FE156" w14:textId="77777777" w:rsidR="002E30AF" w:rsidRPr="001D2E49" w:rsidRDefault="002E30AF" w:rsidP="002E30AF">
      <w:pPr>
        <w:pStyle w:val="PL"/>
        <w:rPr>
          <w:noProof w:val="0"/>
          <w:snapToGrid w:val="0"/>
          <w:lang w:eastAsia="zh-CN"/>
        </w:rPr>
      </w:pPr>
      <w:r w:rsidRPr="001D2E49">
        <w:rPr>
          <w:snapToGrid w:val="0"/>
        </w:rPr>
        <w:tab/>
        <w:t>id-CNAssistedRANTuning,</w:t>
      </w:r>
    </w:p>
    <w:p w14:paraId="511463E7" w14:textId="77777777" w:rsidR="002E30AF" w:rsidRPr="001D2E49" w:rsidRDefault="002E30AF" w:rsidP="002E30AF">
      <w:pPr>
        <w:pStyle w:val="PL"/>
        <w:rPr>
          <w:noProof w:val="0"/>
          <w:snapToGrid w:val="0"/>
        </w:rPr>
      </w:pPr>
      <w:r w:rsidRPr="001D2E49">
        <w:rPr>
          <w:noProof w:val="0"/>
          <w:snapToGrid w:val="0"/>
        </w:rPr>
        <w:tab/>
        <w:t>id-ConcurrentWarningMessageInd,</w:t>
      </w:r>
    </w:p>
    <w:p w14:paraId="16496F96" w14:textId="77777777" w:rsidR="002E30AF" w:rsidRPr="001D2E49" w:rsidRDefault="002E30AF" w:rsidP="002E30AF">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1A4A78BA" w14:textId="77777777" w:rsidR="002E30AF" w:rsidRPr="001D2E49" w:rsidRDefault="002E30AF" w:rsidP="002E30AF">
      <w:pPr>
        <w:pStyle w:val="PL"/>
        <w:rPr>
          <w:noProof w:val="0"/>
          <w:snapToGrid w:val="0"/>
        </w:rPr>
      </w:pPr>
      <w:r w:rsidRPr="001D2E49">
        <w:rPr>
          <w:noProof w:val="0"/>
          <w:snapToGrid w:val="0"/>
        </w:rPr>
        <w:tab/>
        <w:t>id-CriticalityDiagnostics,</w:t>
      </w:r>
    </w:p>
    <w:p w14:paraId="360649FE" w14:textId="77777777" w:rsidR="002E30AF" w:rsidRPr="001D2E49" w:rsidRDefault="002E30AF" w:rsidP="002E30AF">
      <w:pPr>
        <w:pStyle w:val="PL"/>
        <w:rPr>
          <w:noProof w:val="0"/>
          <w:snapToGrid w:val="0"/>
        </w:rPr>
      </w:pPr>
      <w:r w:rsidRPr="001D2E49">
        <w:rPr>
          <w:noProof w:val="0"/>
          <w:snapToGrid w:val="0"/>
        </w:rPr>
        <w:tab/>
        <w:t>id-DataCodingScheme,</w:t>
      </w:r>
    </w:p>
    <w:p w14:paraId="2A51679F" w14:textId="77777777" w:rsidR="002E30AF" w:rsidRPr="001D2E49" w:rsidRDefault="002E30AF" w:rsidP="002E30AF">
      <w:pPr>
        <w:pStyle w:val="PL"/>
        <w:rPr>
          <w:noProof w:val="0"/>
          <w:snapToGrid w:val="0"/>
        </w:rPr>
      </w:pPr>
      <w:r w:rsidRPr="001D2E49">
        <w:rPr>
          <w:noProof w:val="0"/>
          <w:snapToGrid w:val="0"/>
        </w:rPr>
        <w:tab/>
        <w:t>id-DefaultPagingDRX,</w:t>
      </w:r>
    </w:p>
    <w:p w14:paraId="10010A25" w14:textId="77777777" w:rsidR="002E30AF" w:rsidRPr="001D2E49" w:rsidRDefault="002E30AF" w:rsidP="002E30AF">
      <w:pPr>
        <w:pStyle w:val="PL"/>
        <w:rPr>
          <w:noProof w:val="0"/>
          <w:snapToGrid w:val="0"/>
        </w:rPr>
      </w:pPr>
      <w:r w:rsidRPr="001D2E49">
        <w:rPr>
          <w:noProof w:val="0"/>
          <w:snapToGrid w:val="0"/>
        </w:rPr>
        <w:tab/>
        <w:t>id-DirectForwardingPathAvailability,</w:t>
      </w:r>
    </w:p>
    <w:p w14:paraId="12EED695" w14:textId="77777777" w:rsidR="002E30AF" w:rsidRPr="001D2E49" w:rsidRDefault="002E30AF" w:rsidP="002E30AF">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FAABAE3" w14:textId="77777777" w:rsidR="002E30AF" w:rsidRPr="00AD521A" w:rsidRDefault="002E30AF" w:rsidP="002E30AF">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03D08F7A" w14:textId="77777777" w:rsidR="002E30AF" w:rsidRPr="001D2E49" w:rsidRDefault="002E30AF" w:rsidP="002E30AF">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731CFC48"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A074281" w14:textId="77777777" w:rsidR="002E30AF" w:rsidRPr="001D2E49" w:rsidRDefault="002E30AF" w:rsidP="002E30AF">
      <w:pPr>
        <w:pStyle w:val="PL"/>
        <w:rPr>
          <w:noProof w:val="0"/>
          <w:snapToGrid w:val="0"/>
        </w:rPr>
      </w:pPr>
      <w:r w:rsidRPr="001D2E49">
        <w:rPr>
          <w:noProof w:val="0"/>
          <w:snapToGrid w:val="0"/>
        </w:rPr>
        <w:tab/>
        <w:t>id-EmergencyFallbackIndicator,</w:t>
      </w:r>
    </w:p>
    <w:p w14:paraId="438F1B84" w14:textId="77777777" w:rsidR="002E30AF" w:rsidRPr="001D2E49" w:rsidRDefault="002E30AF" w:rsidP="002E30AF">
      <w:pPr>
        <w:pStyle w:val="PL"/>
        <w:rPr>
          <w:noProof w:val="0"/>
          <w:snapToGrid w:val="0"/>
        </w:rPr>
      </w:pPr>
      <w:r w:rsidRPr="001D2E49">
        <w:rPr>
          <w:noProof w:val="0"/>
          <w:snapToGrid w:val="0"/>
        </w:rPr>
        <w:tab/>
        <w:t>id-ENDC-SONConfigurationTransferDL,</w:t>
      </w:r>
    </w:p>
    <w:p w14:paraId="641F69D2" w14:textId="77777777" w:rsidR="002E30AF" w:rsidRPr="001D2E49" w:rsidRDefault="002E30AF" w:rsidP="002E30AF">
      <w:pPr>
        <w:pStyle w:val="PL"/>
        <w:rPr>
          <w:noProof w:val="0"/>
          <w:snapToGrid w:val="0"/>
        </w:rPr>
      </w:pPr>
      <w:r w:rsidRPr="001D2E49">
        <w:rPr>
          <w:noProof w:val="0"/>
          <w:snapToGrid w:val="0"/>
        </w:rPr>
        <w:tab/>
        <w:t>id-ENDC-SONConfigurationTransferUL,</w:t>
      </w:r>
    </w:p>
    <w:p w14:paraId="242B9972" w14:textId="77777777" w:rsidR="002E30AF" w:rsidRPr="001D2E49" w:rsidRDefault="002E30AF" w:rsidP="002E30AF">
      <w:pPr>
        <w:pStyle w:val="PL"/>
        <w:rPr>
          <w:noProof w:val="0"/>
          <w:snapToGrid w:val="0"/>
        </w:rPr>
      </w:pPr>
      <w:r>
        <w:rPr>
          <w:noProof w:val="0"/>
          <w:snapToGrid w:val="0"/>
        </w:rPr>
        <w:lastRenderedPageBreak/>
        <w:tab/>
      </w:r>
      <w:r w:rsidRPr="001F43A3">
        <w:rPr>
          <w:noProof w:val="0"/>
          <w:snapToGrid w:val="0"/>
        </w:rPr>
        <w:t>id-EndIndication</w:t>
      </w:r>
      <w:r>
        <w:rPr>
          <w:noProof w:val="0"/>
          <w:snapToGrid w:val="0"/>
        </w:rPr>
        <w:t>,</w:t>
      </w:r>
    </w:p>
    <w:p w14:paraId="37AA836E" w14:textId="77777777" w:rsidR="002E30AF" w:rsidRPr="001D2E49" w:rsidRDefault="002E30AF" w:rsidP="002E30AF">
      <w:pPr>
        <w:pStyle w:val="PL"/>
        <w:rPr>
          <w:noProof w:val="0"/>
          <w:snapToGrid w:val="0"/>
        </w:rPr>
      </w:pPr>
      <w:r>
        <w:rPr>
          <w:noProof w:val="0"/>
          <w:snapToGrid w:val="0"/>
        </w:rPr>
        <w:tab/>
      </w:r>
      <w:r w:rsidRPr="00120C9A">
        <w:rPr>
          <w:noProof w:val="0"/>
          <w:snapToGrid w:val="0"/>
        </w:rPr>
        <w:t>id-Enhanced-CoverageRestriction,</w:t>
      </w:r>
    </w:p>
    <w:p w14:paraId="2380E4B6" w14:textId="77777777" w:rsidR="002E30AF" w:rsidRDefault="002E30AF" w:rsidP="002E30AF">
      <w:pPr>
        <w:pStyle w:val="PL"/>
        <w:rPr>
          <w:noProof w:val="0"/>
          <w:snapToGrid w:val="0"/>
        </w:rPr>
      </w:pPr>
      <w:r w:rsidRPr="001D2E49">
        <w:rPr>
          <w:noProof w:val="0"/>
          <w:snapToGrid w:val="0"/>
        </w:rPr>
        <w:tab/>
        <w:t>id-EUTRA-CGI,</w:t>
      </w:r>
    </w:p>
    <w:p w14:paraId="22D2D41D" w14:textId="77777777" w:rsidR="002E30AF" w:rsidRPr="001D2E49" w:rsidRDefault="002E30AF" w:rsidP="002E30AF">
      <w:pPr>
        <w:pStyle w:val="PL"/>
        <w:rPr>
          <w:noProof w:val="0"/>
          <w:snapToGrid w:val="0"/>
        </w:rPr>
      </w:pPr>
      <w:r>
        <w:rPr>
          <w:noProof w:val="0"/>
          <w:snapToGrid w:val="0"/>
        </w:rPr>
        <w:tab/>
        <w:t>id-</w:t>
      </w:r>
      <w:r w:rsidRPr="00C7086C">
        <w:rPr>
          <w:snapToGrid w:val="0"/>
        </w:rPr>
        <w:t>Extended-AMFName</w:t>
      </w:r>
      <w:r>
        <w:rPr>
          <w:snapToGrid w:val="0"/>
        </w:rPr>
        <w:t>,</w:t>
      </w:r>
    </w:p>
    <w:p w14:paraId="0D2026A5" w14:textId="77777777" w:rsidR="002E30AF" w:rsidRDefault="002E30AF" w:rsidP="002E30AF">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25772DB5" w14:textId="77777777" w:rsidR="002E30AF" w:rsidRPr="001D2E49" w:rsidRDefault="002E30AF" w:rsidP="002E30AF">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51D3D0C5" w14:textId="77777777" w:rsidR="00A9562D" w:rsidRPr="001D2E49" w:rsidRDefault="00A9562D" w:rsidP="00A9562D">
      <w:pPr>
        <w:pStyle w:val="PL"/>
        <w:rPr>
          <w:ins w:id="883" w:author="Xu, Steven 1. (NSB - CN/Beijing)" w:date="2022-01-06T20:20:00Z"/>
          <w:noProof w:val="0"/>
          <w:snapToGrid w:val="0"/>
        </w:rPr>
      </w:pPr>
      <w:bookmarkStart w:id="884" w:name="_Hlk84928504"/>
      <w:ins w:id="885" w:author="Xu, Steven 1. (NSB - CN/Beijing)" w:date="2022-01-06T20:20:00Z">
        <w:r>
          <w:rPr>
            <w:snapToGrid w:val="0"/>
            <w:lang w:eastAsia="zh-CN"/>
          </w:rPr>
          <w:tab/>
        </w:r>
        <w:r>
          <w:rPr>
            <w:rFonts w:hint="eastAsia"/>
            <w:snapToGrid w:val="0"/>
            <w:lang w:eastAsia="zh-CN"/>
          </w:rPr>
          <w:t>id-</w:t>
        </w:r>
        <w:r w:rsidRPr="001D2E49">
          <w:rPr>
            <w:noProof w:val="0"/>
            <w:snapToGrid w:val="0"/>
          </w:rPr>
          <w:t>FiveG-</w:t>
        </w:r>
        <w:r>
          <w:rPr>
            <w:noProof w:val="0"/>
            <w:snapToGrid w:val="0"/>
          </w:rPr>
          <w:t>ProSe</w:t>
        </w:r>
        <w:r w:rsidRPr="00BE24FC">
          <w:rPr>
            <w:rFonts w:hint="eastAsia"/>
            <w:snapToGrid w:val="0"/>
            <w:lang w:eastAsia="zh-CN"/>
          </w:rPr>
          <w:t>PC5QoSParameters</w:t>
        </w:r>
        <w:r>
          <w:rPr>
            <w:snapToGrid w:val="0"/>
            <w:lang w:eastAsia="zh-CN"/>
          </w:rPr>
          <w:t>,</w:t>
        </w:r>
      </w:ins>
    </w:p>
    <w:p w14:paraId="58D6AB19" w14:textId="5F72229A" w:rsidR="00A965DF" w:rsidRDefault="00A965DF" w:rsidP="00A965DF">
      <w:pPr>
        <w:pStyle w:val="PL"/>
        <w:rPr>
          <w:ins w:id="886" w:author="Xu, Steven 1. (NSB - CN/Beijing)" w:date="2022-01-06T20:19:00Z"/>
          <w:noProof w:val="0"/>
          <w:snapToGrid w:val="0"/>
        </w:rPr>
      </w:pPr>
      <w:ins w:id="887" w:author="Xu, Steven 1. (NSB - CN/Beijing)" w:date="2021-10-12T10:52:00Z">
        <w:r w:rsidRPr="001D2E49">
          <w:rPr>
            <w:noProof w:val="0"/>
            <w:snapToGrid w:val="0"/>
          </w:rPr>
          <w:tab/>
        </w:r>
        <w:r>
          <w:rPr>
            <w:noProof w:val="0"/>
            <w:snapToGrid w:val="0"/>
          </w:rPr>
          <w:t>id-</w:t>
        </w:r>
        <w:r w:rsidRPr="001D2E49">
          <w:rPr>
            <w:noProof w:val="0"/>
            <w:snapToGrid w:val="0"/>
          </w:rPr>
          <w:t>FiveG-</w:t>
        </w:r>
        <w:r>
          <w:rPr>
            <w:noProof w:val="0"/>
            <w:snapToGrid w:val="0"/>
          </w:rPr>
          <w:t>ProSeServicesAuthorized</w:t>
        </w:r>
        <w:r w:rsidRPr="001D2E49">
          <w:rPr>
            <w:noProof w:val="0"/>
            <w:snapToGrid w:val="0"/>
          </w:rPr>
          <w:t>,</w:t>
        </w:r>
      </w:ins>
    </w:p>
    <w:p w14:paraId="11552F57" w14:textId="45FCEEBB" w:rsidR="004974EC" w:rsidRPr="001D2E49" w:rsidDel="00A9562D" w:rsidRDefault="004974EC" w:rsidP="00A965DF">
      <w:pPr>
        <w:pStyle w:val="PL"/>
        <w:rPr>
          <w:del w:id="888" w:author="Xu, Steven 1. (NSB - CN/Beijing)" w:date="2022-01-06T20:20:00Z"/>
          <w:noProof w:val="0"/>
          <w:snapToGrid w:val="0"/>
        </w:rPr>
      </w:pPr>
      <w:ins w:id="889" w:author="Xu, Steven 1. (NSB - CN/Beijing)" w:date="2022-01-06T20:19:00Z">
        <w:r>
          <w:rPr>
            <w:snapToGrid w:val="0"/>
            <w:lang w:eastAsia="zh-CN"/>
          </w:rPr>
          <w:tab/>
        </w:r>
        <w:r>
          <w:rPr>
            <w:rFonts w:hint="eastAsia"/>
            <w:snapToGrid w:val="0"/>
            <w:lang w:eastAsia="zh-CN"/>
          </w:rPr>
          <w:t>id-</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snapToGrid w:val="0"/>
          </w:rPr>
          <w:t>,</w:t>
        </w:r>
      </w:ins>
    </w:p>
    <w:bookmarkEnd w:id="884"/>
    <w:p w14:paraId="68214135" w14:textId="18048919" w:rsidR="002E30AF" w:rsidRDefault="002E30AF" w:rsidP="002E30AF">
      <w:pPr>
        <w:pStyle w:val="PL"/>
        <w:rPr>
          <w:ins w:id="890" w:author="Xu, Steven 1. (NSB - CN/Beijing)" w:date="2021-10-12T10:52:00Z"/>
          <w:noProof w:val="0"/>
          <w:snapToGrid w:val="0"/>
        </w:rPr>
      </w:pPr>
      <w:r w:rsidRPr="001D2E49">
        <w:rPr>
          <w:noProof w:val="0"/>
          <w:snapToGrid w:val="0"/>
        </w:rPr>
        <w:tab/>
        <w:t>id-FiveG-S-TMSI,</w:t>
      </w:r>
    </w:p>
    <w:p w14:paraId="5ECF80E5" w14:textId="77777777" w:rsidR="002E30AF" w:rsidRPr="001D2E49" w:rsidRDefault="002E30AF" w:rsidP="002E30AF">
      <w:pPr>
        <w:pStyle w:val="PL"/>
        <w:rPr>
          <w:noProof w:val="0"/>
          <w:snapToGrid w:val="0"/>
        </w:rPr>
      </w:pPr>
      <w:r w:rsidRPr="001D2E49">
        <w:rPr>
          <w:noProof w:val="0"/>
          <w:snapToGrid w:val="0"/>
        </w:rPr>
        <w:tab/>
        <w:t>id-GlobalRANNodeID,</w:t>
      </w:r>
    </w:p>
    <w:p w14:paraId="5990A795" w14:textId="77777777" w:rsidR="002E30AF" w:rsidRPr="001D2E49" w:rsidRDefault="002E30AF" w:rsidP="002E30AF">
      <w:pPr>
        <w:pStyle w:val="PL"/>
        <w:rPr>
          <w:noProof w:val="0"/>
          <w:snapToGrid w:val="0"/>
        </w:rPr>
      </w:pPr>
      <w:r w:rsidRPr="001D2E49">
        <w:rPr>
          <w:noProof w:val="0"/>
          <w:snapToGrid w:val="0"/>
        </w:rPr>
        <w:tab/>
        <w:t>id-GUAMI,</w:t>
      </w:r>
    </w:p>
    <w:bookmarkEnd w:id="882"/>
    <w:p w14:paraId="3B9BF18E"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07FAC581" w14:textId="77777777" w:rsidR="002E30AF" w:rsidRDefault="002E30AF" w:rsidP="00022499">
      <w:pPr>
        <w:pStyle w:val="Heading3"/>
      </w:pPr>
    </w:p>
    <w:p w14:paraId="2D92761B" w14:textId="77777777" w:rsidR="003A66D1" w:rsidRPr="001D2E49" w:rsidRDefault="003A66D1" w:rsidP="003A66D1">
      <w:pPr>
        <w:pStyle w:val="PL"/>
        <w:outlineLvl w:val="4"/>
        <w:rPr>
          <w:noProof w:val="0"/>
          <w:snapToGrid w:val="0"/>
        </w:rPr>
      </w:pPr>
      <w:r w:rsidRPr="001D2E49">
        <w:rPr>
          <w:noProof w:val="0"/>
          <w:snapToGrid w:val="0"/>
        </w:rPr>
        <w:t>-- INITIAL CONTEXT SETUP REQUEST</w:t>
      </w:r>
    </w:p>
    <w:p w14:paraId="66C9BC14" w14:textId="77777777" w:rsidR="003A66D1" w:rsidRPr="001D2E49" w:rsidRDefault="003A66D1" w:rsidP="003A66D1">
      <w:pPr>
        <w:pStyle w:val="PL"/>
        <w:rPr>
          <w:noProof w:val="0"/>
          <w:snapToGrid w:val="0"/>
        </w:rPr>
      </w:pPr>
      <w:r w:rsidRPr="001D2E49">
        <w:rPr>
          <w:noProof w:val="0"/>
          <w:snapToGrid w:val="0"/>
        </w:rPr>
        <w:t>--</w:t>
      </w:r>
    </w:p>
    <w:p w14:paraId="64413609" w14:textId="77777777" w:rsidR="003A66D1" w:rsidRPr="001D2E49" w:rsidRDefault="003A66D1" w:rsidP="003A66D1">
      <w:pPr>
        <w:pStyle w:val="PL"/>
        <w:rPr>
          <w:noProof w:val="0"/>
          <w:snapToGrid w:val="0"/>
        </w:rPr>
      </w:pPr>
      <w:r w:rsidRPr="001D2E49">
        <w:rPr>
          <w:noProof w:val="0"/>
          <w:snapToGrid w:val="0"/>
        </w:rPr>
        <w:t>-- **************************************************************</w:t>
      </w:r>
    </w:p>
    <w:p w14:paraId="34C2F141" w14:textId="77777777" w:rsidR="003A66D1" w:rsidRPr="001D2E49" w:rsidRDefault="003A66D1" w:rsidP="003A66D1">
      <w:pPr>
        <w:pStyle w:val="PL"/>
        <w:rPr>
          <w:noProof w:val="0"/>
          <w:snapToGrid w:val="0"/>
        </w:rPr>
      </w:pPr>
    </w:p>
    <w:p w14:paraId="35AE195D" w14:textId="77777777" w:rsidR="003A66D1" w:rsidRPr="001D2E49" w:rsidRDefault="003A66D1" w:rsidP="003A66D1">
      <w:pPr>
        <w:pStyle w:val="PL"/>
        <w:rPr>
          <w:noProof w:val="0"/>
          <w:snapToGrid w:val="0"/>
        </w:rPr>
      </w:pPr>
      <w:r w:rsidRPr="001D2E49">
        <w:rPr>
          <w:noProof w:val="0"/>
          <w:snapToGrid w:val="0"/>
        </w:rPr>
        <w:t>InitialContextSetupRequest ::= SEQUENCE {</w:t>
      </w:r>
    </w:p>
    <w:p w14:paraId="730FDAF3" w14:textId="77777777" w:rsidR="003A66D1" w:rsidRPr="001D2E49" w:rsidRDefault="003A66D1" w:rsidP="003A66D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424F9822" w14:textId="77777777" w:rsidR="003A66D1" w:rsidRPr="001D2E49" w:rsidRDefault="003A66D1" w:rsidP="003A66D1">
      <w:pPr>
        <w:pStyle w:val="PL"/>
        <w:rPr>
          <w:noProof w:val="0"/>
          <w:snapToGrid w:val="0"/>
        </w:rPr>
      </w:pPr>
      <w:r w:rsidRPr="001D2E49">
        <w:rPr>
          <w:noProof w:val="0"/>
          <w:snapToGrid w:val="0"/>
        </w:rPr>
        <w:tab/>
        <w:t>...</w:t>
      </w:r>
    </w:p>
    <w:p w14:paraId="028C33EF" w14:textId="77777777" w:rsidR="003A66D1" w:rsidRPr="001D2E49" w:rsidRDefault="003A66D1" w:rsidP="003A66D1">
      <w:pPr>
        <w:pStyle w:val="PL"/>
        <w:rPr>
          <w:noProof w:val="0"/>
          <w:snapToGrid w:val="0"/>
        </w:rPr>
      </w:pPr>
      <w:r w:rsidRPr="001D2E49">
        <w:rPr>
          <w:noProof w:val="0"/>
          <w:snapToGrid w:val="0"/>
        </w:rPr>
        <w:t>}</w:t>
      </w:r>
    </w:p>
    <w:p w14:paraId="57B11AA9" w14:textId="77777777" w:rsidR="003A66D1" w:rsidRPr="001D2E49" w:rsidRDefault="003A66D1" w:rsidP="003A66D1">
      <w:pPr>
        <w:pStyle w:val="PL"/>
        <w:rPr>
          <w:noProof w:val="0"/>
          <w:snapToGrid w:val="0"/>
        </w:rPr>
      </w:pPr>
    </w:p>
    <w:p w14:paraId="4058A023" w14:textId="77777777" w:rsidR="003A66D1" w:rsidRPr="001D2E49" w:rsidRDefault="003A66D1" w:rsidP="003A66D1">
      <w:pPr>
        <w:pStyle w:val="PL"/>
        <w:rPr>
          <w:noProof w:val="0"/>
          <w:snapToGrid w:val="0"/>
        </w:rPr>
      </w:pPr>
      <w:r w:rsidRPr="001D2E49">
        <w:rPr>
          <w:noProof w:val="0"/>
          <w:snapToGrid w:val="0"/>
        </w:rPr>
        <w:t>InitialContextSetupRequestIEs NGAP-PROTOCOL-IES ::= {</w:t>
      </w:r>
    </w:p>
    <w:p w14:paraId="230427EC" w14:textId="77777777" w:rsidR="003A66D1" w:rsidRPr="001D2E49" w:rsidRDefault="003A66D1" w:rsidP="003A66D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7C4DF7" w14:textId="77777777" w:rsidR="003A66D1" w:rsidRPr="001D2E49" w:rsidRDefault="003A66D1" w:rsidP="003A66D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C7F6A3" w14:textId="77777777" w:rsidR="003A66D1" w:rsidRPr="001D2E49" w:rsidRDefault="003A66D1" w:rsidP="003A66D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DB96F" w14:textId="77777777" w:rsidR="003A66D1" w:rsidRPr="001D2E49" w:rsidRDefault="003A66D1" w:rsidP="003A66D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52CFB895" w14:textId="77777777" w:rsidR="003A66D1" w:rsidRPr="001D2E49" w:rsidRDefault="003A66D1" w:rsidP="003A66D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E8FD21" w14:textId="77777777" w:rsidR="003A66D1" w:rsidRPr="001D2E49" w:rsidRDefault="003A66D1" w:rsidP="003A66D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439C06" w14:textId="77777777" w:rsidR="003A66D1" w:rsidRPr="001D2E49" w:rsidRDefault="003A66D1" w:rsidP="003A66D1">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C5857E" w14:textId="77777777" w:rsidR="003A66D1" w:rsidRPr="001D2E49" w:rsidRDefault="003A66D1" w:rsidP="003A66D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9F2185" w14:textId="77777777" w:rsidR="003A66D1" w:rsidRPr="001D2E49" w:rsidRDefault="003A66D1" w:rsidP="003A66D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D5B0C7" w14:textId="77777777" w:rsidR="003A66D1" w:rsidRPr="001D2E49" w:rsidRDefault="003A66D1" w:rsidP="003A66D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B8462" w14:textId="77777777" w:rsidR="003A66D1" w:rsidRPr="001D2E49" w:rsidRDefault="003A66D1" w:rsidP="003A66D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425F04" w14:textId="77777777" w:rsidR="003A66D1" w:rsidRPr="001D2E49" w:rsidRDefault="003A66D1" w:rsidP="003A66D1">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41E3A" w14:textId="77777777" w:rsidR="003A66D1" w:rsidRPr="001D2E49" w:rsidRDefault="003A66D1" w:rsidP="003A66D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887FD" w14:textId="77777777" w:rsidR="003A66D1" w:rsidRPr="001D2E49" w:rsidRDefault="003A66D1" w:rsidP="003A66D1">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C47B" w14:textId="77777777" w:rsidR="003A66D1" w:rsidRPr="001D2E49" w:rsidRDefault="003A66D1" w:rsidP="003A66D1">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9F9F24" w14:textId="77777777" w:rsidR="003A66D1" w:rsidRPr="001D2E49" w:rsidRDefault="003A66D1" w:rsidP="003A66D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A8F69A" w14:textId="77777777" w:rsidR="003A66D1" w:rsidRPr="001D2E49" w:rsidRDefault="003A66D1" w:rsidP="003A66D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095993" w14:textId="77777777" w:rsidR="003A66D1" w:rsidRPr="001D2E49" w:rsidRDefault="003A66D1" w:rsidP="003A66D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BE17E5" w14:textId="77777777" w:rsidR="003A66D1" w:rsidRPr="001D2E49" w:rsidRDefault="003A66D1" w:rsidP="003A66D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A78E93" w14:textId="77777777" w:rsidR="003A66D1" w:rsidRPr="001D2E49" w:rsidRDefault="003A66D1" w:rsidP="003A66D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1563D6" w14:textId="77777777" w:rsidR="003A66D1" w:rsidRPr="001D2E49" w:rsidRDefault="003A66D1" w:rsidP="003A66D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A3D8B1" w14:textId="77777777" w:rsidR="003A66D1" w:rsidRPr="00E04349" w:rsidRDefault="003A66D1" w:rsidP="003A66D1">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52BCD0DF" w14:textId="77777777" w:rsidR="003A66D1" w:rsidRDefault="003A66D1" w:rsidP="003A66D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0A5DB4C" w14:textId="77777777" w:rsidR="003A66D1" w:rsidRDefault="003A66D1" w:rsidP="003A66D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65DAB5BE" w14:textId="77777777" w:rsidR="003A66D1" w:rsidRDefault="003A66D1" w:rsidP="003A66D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27B30A3" w14:textId="77777777" w:rsidR="003A66D1" w:rsidRDefault="003A66D1" w:rsidP="003A66D1">
      <w:pPr>
        <w:pStyle w:val="PL"/>
        <w:rPr>
          <w:noProof w:val="0"/>
          <w:snapToGrid w:val="0"/>
        </w:rPr>
      </w:pPr>
      <w:r w:rsidRPr="00AD521A">
        <w:rPr>
          <w:noProof w:val="0"/>
          <w:snapToGrid w:val="0"/>
        </w:rPr>
        <w:lastRenderedPageBreak/>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B05A54C" w14:textId="77777777" w:rsidR="003A66D1" w:rsidRPr="00E04349" w:rsidRDefault="003A66D1" w:rsidP="003A66D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42A32468" w14:textId="77777777" w:rsidR="003A66D1" w:rsidRDefault="003A66D1" w:rsidP="003A66D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7B894C8" w14:textId="77777777" w:rsidR="003A66D1" w:rsidRDefault="003A66D1" w:rsidP="003A66D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F307ED1" w14:textId="77777777" w:rsidR="003A66D1" w:rsidRDefault="003A66D1" w:rsidP="003A66D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27E00AE" w14:textId="77777777" w:rsidR="003A66D1" w:rsidRDefault="003A66D1" w:rsidP="003A66D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6ECC425" w14:textId="77777777" w:rsidR="003A66D1" w:rsidRDefault="003A66D1" w:rsidP="003A66D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442D6402" w14:textId="77777777" w:rsidR="003A66D1" w:rsidRDefault="003A66D1" w:rsidP="003A66D1">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1C626CC8" w14:textId="77777777" w:rsidR="003A66D1" w:rsidRDefault="003A66D1" w:rsidP="003A66D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6F3F626" w14:textId="77777777" w:rsidR="003A66D1" w:rsidRDefault="003A66D1" w:rsidP="003A66D1">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836B9D7" w14:textId="77777777" w:rsidR="003A66D1" w:rsidRDefault="003A66D1" w:rsidP="003A66D1">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1DD47FAD" w14:textId="77777777" w:rsidR="00231E8C" w:rsidRDefault="003A66D1" w:rsidP="00231E8C">
      <w:pPr>
        <w:pStyle w:val="PL"/>
        <w:rPr>
          <w:ins w:id="891" w:author="Xu, Steven 1. (NSB - CN/Beijing)" w:date="2021-10-12T11:03: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bookmarkStart w:id="892" w:name="_Hlk92396650"/>
      <w:r w:rsidRPr="001D2E49">
        <w:rPr>
          <w:noProof w:val="0"/>
        </w:rPr>
        <w:t>}</w:t>
      </w:r>
      <w:ins w:id="893" w:author="Xu, Steven 1. (NSB - CN/Beijing)" w:date="2021-10-12T11:03:00Z">
        <w:r w:rsidR="00231E8C">
          <w:rPr>
            <w:noProof w:val="0"/>
            <w:snapToGrid w:val="0"/>
          </w:rPr>
          <w:t>|</w:t>
        </w:r>
      </w:ins>
    </w:p>
    <w:p w14:paraId="142150EA" w14:textId="50AC8A27" w:rsidR="0089778B" w:rsidRPr="0089778B" w:rsidRDefault="00231E8C">
      <w:pPr>
        <w:pStyle w:val="PL"/>
        <w:rPr>
          <w:ins w:id="894" w:author="Xu, Steven 1. (NSB - CN/Beijing)" w:date="2022-01-06T20:15:00Z"/>
          <w:noProof w:val="0"/>
          <w:rPrChange w:id="895" w:author="Xu, Steven 1. (NSB - CN/Beijing)" w:date="2022-01-06T20:15:00Z">
            <w:rPr>
              <w:ins w:id="896" w:author="Xu, Steven 1. (NSB - CN/Beijing)" w:date="2022-01-06T20:15:00Z"/>
              <w:noProof w:val="0"/>
              <w:snapToGrid w:val="0"/>
            </w:rPr>
          </w:rPrChange>
        </w:rPr>
        <w:pPrChange w:id="897" w:author="Xu, Steven 1. (NSB - CN/Beijing)" w:date="2022-01-06T20:15:00Z">
          <w:pPr>
            <w:pStyle w:val="PL"/>
            <w:ind w:firstLineChars="250" w:firstLine="400"/>
          </w:pPr>
        </w:pPrChange>
      </w:pPr>
      <w:ins w:id="898" w:author="Xu, Steven 1. (NSB - CN/Beijing)" w:date="2021-10-12T11:03:00Z">
        <w:r>
          <w:rPr>
            <w:noProof w:val="0"/>
            <w:snapToGrid w:val="0"/>
          </w:rPr>
          <w:tab/>
        </w:r>
        <w:r w:rsidRPr="001D2E49">
          <w:rPr>
            <w:noProof w:val="0"/>
          </w:rPr>
          <w:t xml:space="preserve">{ ID </w:t>
        </w:r>
      </w:ins>
      <w:ins w:id="899" w:author="Xu, Steven 1. (NSB - CN/Beijing)" w:date="2021-10-12T11:04:00Z">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ins>
      <w:ins w:id="900" w:author="Xu, Steven 1. (NSB - CN/Beijing)" w:date="2021-10-12T11:03:00Z">
        <w:r>
          <w:rPr>
            <w:noProof w:val="0"/>
          </w:rPr>
          <w:tab/>
        </w:r>
        <w:r>
          <w:rPr>
            <w:noProof w:val="0"/>
          </w:rPr>
          <w:tab/>
        </w:r>
        <w:r>
          <w:rPr>
            <w:noProof w:val="0"/>
          </w:rPr>
          <w:tab/>
        </w:r>
        <w:r w:rsidRPr="001D2E49">
          <w:rPr>
            <w:noProof w:val="0"/>
          </w:rPr>
          <w:t xml:space="preserve">CRITICALITY </w:t>
        </w:r>
      </w:ins>
      <w:ins w:id="901" w:author="Xu, Steven 1. (NSB - CN/Beijing)" w:date="2021-10-12T11:16:00Z">
        <w:r w:rsidR="00187F2F" w:rsidRPr="00556C4F">
          <w:rPr>
            <w:snapToGrid w:val="0"/>
          </w:rPr>
          <w:t xml:space="preserve">ignore </w:t>
        </w:r>
      </w:ins>
      <w:ins w:id="902" w:author="Xu, Steven 1. (NSB - CN/Beijing)" w:date="2021-10-12T11:03:00Z">
        <w:r w:rsidRPr="001D2E49">
          <w:rPr>
            <w:noProof w:val="0"/>
          </w:rPr>
          <w:tab/>
          <w:t xml:space="preserve">TYPE </w:t>
        </w:r>
      </w:ins>
      <w:ins w:id="903" w:author="Xu, Steven 1. (NSB - CN/Beijing)" w:date="2021-10-12T11:04:00Z">
        <w:r w:rsidRPr="001D2E49">
          <w:rPr>
            <w:noProof w:val="0"/>
            <w:snapToGrid w:val="0"/>
          </w:rPr>
          <w:t>FiveG-</w:t>
        </w:r>
        <w:r>
          <w:rPr>
            <w:noProof w:val="0"/>
            <w:snapToGrid w:val="0"/>
          </w:rPr>
          <w:t>ProSeServicesAuthorized</w:t>
        </w:r>
      </w:ins>
      <w:ins w:id="904" w:author="Xu, Steven 1. (NSB - CN/Beijing)" w:date="2021-10-12T11:03:00Z">
        <w:r w:rsidRPr="001D2E49">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ns w:id="905" w:author="Xu, Steven 1. (NSB - CN/Beijing)" w:date="2022-01-06T20:15:00Z">
        <w:r w:rsidR="0089778B" w:rsidRPr="00E96367">
          <w:rPr>
            <w:noProof w:val="0"/>
            <w:snapToGrid w:val="0"/>
          </w:rPr>
          <w:t>|</w:t>
        </w:r>
      </w:ins>
    </w:p>
    <w:p w14:paraId="5D29DD66" w14:textId="08F6AEAA" w:rsidR="0089778B" w:rsidRDefault="0089778B" w:rsidP="0089778B">
      <w:pPr>
        <w:pStyle w:val="PL"/>
        <w:ind w:firstLineChars="250" w:firstLine="400"/>
        <w:rPr>
          <w:ins w:id="906" w:author="Xu, Steven 1. (NSB - CN/Beijing)" w:date="2022-01-06T20:15:00Z"/>
          <w:noProof w:val="0"/>
          <w:snapToGrid w:val="0"/>
        </w:rPr>
      </w:pPr>
      <w:ins w:id="907" w:author="Xu, Steven 1. (NSB - CN/Beijing)" w:date="2022-01-06T20:15:00Z">
        <w:r>
          <w:rPr>
            <w:rFonts w:hint="eastAsia"/>
            <w:noProof w:val="0"/>
            <w:snapToGrid w:val="0"/>
            <w:lang w:eastAsia="zh-CN"/>
          </w:rPr>
          <w:t xml:space="preserve">{ ID </w:t>
        </w:r>
        <w:r>
          <w:rPr>
            <w:rFonts w:hint="eastAsia"/>
            <w:snapToGrid w:val="0"/>
            <w:lang w:eastAsia="zh-CN"/>
          </w:rPr>
          <w:t>id-</w:t>
        </w:r>
        <w:r w:rsidR="00D501FD" w:rsidRPr="001D2E49">
          <w:rPr>
            <w:noProof w:val="0"/>
            <w:snapToGrid w:val="0"/>
          </w:rPr>
          <w:t>FiveG-</w:t>
        </w:r>
        <w:r w:rsidR="00D501FD">
          <w:rPr>
            <w:noProof w:val="0"/>
            <w:snapToGrid w:val="0"/>
          </w:rPr>
          <w:t>ProSe</w:t>
        </w:r>
        <w:r>
          <w:rPr>
            <w:rFonts w:hint="eastAsia"/>
            <w:snapToGrid w:val="0"/>
            <w:lang w:eastAsia="zh-CN"/>
          </w:rPr>
          <w:t>UE</w:t>
        </w:r>
        <w:r w:rsidR="00D501FD">
          <w:rPr>
            <w:snapToGrid w:val="0"/>
            <w:lang w:eastAsia="zh-CN"/>
          </w:rPr>
          <w:t>PC5</w:t>
        </w:r>
        <w:r>
          <w:rPr>
            <w:rFonts w:hint="eastAsia"/>
            <w:snapToGrid w:val="0"/>
            <w:lang w:eastAsia="zh-CN"/>
          </w:rPr>
          <w:t>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ins>
      <w:ins w:id="908" w:author="Xu, Steven 1. (NSB - CN/Beijing)" w:date="2022-01-06T20:16:00Z">
        <w:r w:rsidR="00276D23" w:rsidRPr="001D2E49">
          <w:rPr>
            <w:noProof w:val="0"/>
            <w:snapToGrid w:val="0"/>
          </w:rPr>
          <w:t>FiveG-</w:t>
        </w:r>
        <w:r w:rsidR="00276D23">
          <w:rPr>
            <w:noProof w:val="0"/>
            <w:snapToGrid w:val="0"/>
          </w:rPr>
          <w:t>ProSe</w:t>
        </w:r>
        <w:r w:rsidR="00276D23">
          <w:rPr>
            <w:rFonts w:hint="eastAsia"/>
            <w:snapToGrid w:val="0"/>
            <w:lang w:eastAsia="zh-CN"/>
          </w:rPr>
          <w:t>UE</w:t>
        </w:r>
        <w:r w:rsidR="00276D23">
          <w:rPr>
            <w:snapToGrid w:val="0"/>
            <w:lang w:eastAsia="zh-CN"/>
          </w:rPr>
          <w:t>PC5</w:t>
        </w:r>
        <w:r w:rsidR="00276D23">
          <w:rPr>
            <w:rFonts w:hint="eastAsia"/>
            <w:snapToGrid w:val="0"/>
            <w:lang w:eastAsia="zh-CN"/>
          </w:rPr>
          <w:t>Aggregate</w:t>
        </w:r>
        <w:r w:rsidR="00276D23" w:rsidRPr="008C2B71">
          <w:rPr>
            <w:snapToGrid w:val="0"/>
          </w:rPr>
          <w:t>MaximumBitrate</w:t>
        </w:r>
        <w:r w:rsidR="00276D23">
          <w:rPr>
            <w:noProof w:val="0"/>
            <w:snapToGrid w:val="0"/>
            <w:lang w:eastAsia="zh-CN"/>
          </w:rPr>
          <w:t xml:space="preserve"> </w:t>
        </w:r>
      </w:ins>
      <w:ins w:id="909" w:author="Xu, Steven 1. (NSB - CN/Beijing)" w:date="2022-01-06T20:15:00Z">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ins>
    </w:p>
    <w:p w14:paraId="46844320" w14:textId="47084937" w:rsidR="003A66D1" w:rsidRPr="001D2E49" w:rsidRDefault="0089778B" w:rsidP="0089778B">
      <w:pPr>
        <w:pStyle w:val="PL"/>
        <w:rPr>
          <w:noProof w:val="0"/>
          <w:snapToGrid w:val="0"/>
        </w:rPr>
      </w:pPr>
      <w:ins w:id="910" w:author="Xu, Steven 1. (NSB - CN/Beijing)" w:date="2022-01-06T20:15:00Z">
        <w:r>
          <w:rPr>
            <w:noProof w:val="0"/>
            <w:snapToGrid w:val="0"/>
            <w:lang w:eastAsia="zh-CN"/>
          </w:rPr>
          <w:tab/>
        </w:r>
        <w:r>
          <w:rPr>
            <w:rFonts w:hint="eastAsia"/>
            <w:noProof w:val="0"/>
            <w:snapToGrid w:val="0"/>
            <w:lang w:eastAsia="zh-CN"/>
          </w:rPr>
          <w:t xml:space="preserve">{ ID </w:t>
        </w:r>
        <w:r>
          <w:rPr>
            <w:rFonts w:hint="eastAsia"/>
            <w:snapToGrid w:val="0"/>
            <w:lang w:eastAsia="zh-CN"/>
          </w:rPr>
          <w:t>id-</w:t>
        </w:r>
        <w:r w:rsidR="00D501FD" w:rsidRPr="001D2E49">
          <w:rPr>
            <w:noProof w:val="0"/>
            <w:snapToGrid w:val="0"/>
          </w:rPr>
          <w:t>FiveG-</w:t>
        </w:r>
        <w:r w:rsidR="00D501FD">
          <w:rPr>
            <w:noProof w:val="0"/>
            <w:snapToGrid w:val="0"/>
          </w:rPr>
          <w:t>ProSe</w:t>
        </w:r>
      </w:ins>
      <w:ins w:id="911" w:author="Xu, Steven 1. (NSB - CN/Beijing)" w:date="2022-01-06T20:16:00Z">
        <w:r w:rsidR="00D501FD" w:rsidRPr="00BE24FC">
          <w:rPr>
            <w:rFonts w:hint="eastAsia"/>
            <w:snapToGrid w:val="0"/>
            <w:lang w:eastAsia="zh-CN"/>
          </w:rPr>
          <w:t>PC5QoSParameters</w:t>
        </w:r>
      </w:ins>
      <w:ins w:id="912" w:author="Xu, Steven 1. (NSB - CN/Beijing)" w:date="2022-01-06T20:15:00Z">
        <w:r>
          <w:rPr>
            <w:rFonts w:hint="eastAsia"/>
            <w:noProof w:val="0"/>
            <w:snapToGrid w:val="0"/>
            <w:lang w:eastAsia="zh-CN"/>
          </w:rPr>
          <w:tab/>
        </w:r>
      </w:ins>
      <w:ins w:id="913" w:author="Xu, Steven 1. (NSB - CN/Beijing)" w:date="2022-01-06T20:16:00Z">
        <w:r w:rsidR="00D501FD">
          <w:rPr>
            <w:noProof w:val="0"/>
            <w:snapToGrid w:val="0"/>
            <w:lang w:eastAsia="zh-CN"/>
          </w:rPr>
          <w:tab/>
        </w:r>
        <w:r w:rsidR="00D501FD">
          <w:rPr>
            <w:noProof w:val="0"/>
            <w:snapToGrid w:val="0"/>
            <w:lang w:eastAsia="zh-CN"/>
          </w:rPr>
          <w:tab/>
        </w:r>
        <w:r w:rsidR="00D501FD">
          <w:rPr>
            <w:noProof w:val="0"/>
            <w:snapToGrid w:val="0"/>
            <w:lang w:eastAsia="zh-CN"/>
          </w:rPr>
          <w:tab/>
        </w:r>
      </w:ins>
      <w:ins w:id="914" w:author="Xu, Steven 1. (NSB - CN/Beijing)" w:date="2022-01-06T20:15:00Z">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ins>
      <w:ins w:id="915" w:author="Xu, Steven 1. (NSB - CN/Beijing)" w:date="2022-01-06T20:16:00Z">
        <w:r w:rsidR="00276D23" w:rsidRPr="001D2E49">
          <w:rPr>
            <w:noProof w:val="0"/>
            <w:snapToGrid w:val="0"/>
          </w:rPr>
          <w:t>FiveG-</w:t>
        </w:r>
        <w:r w:rsidR="00276D23">
          <w:rPr>
            <w:noProof w:val="0"/>
            <w:snapToGrid w:val="0"/>
          </w:rPr>
          <w:t>ProSe</w:t>
        </w:r>
        <w:r w:rsidR="00276D23" w:rsidRPr="00BE24FC">
          <w:rPr>
            <w:rFonts w:hint="eastAsia"/>
            <w:snapToGrid w:val="0"/>
            <w:lang w:eastAsia="zh-CN"/>
          </w:rPr>
          <w:t>PC5QoSParameters</w:t>
        </w:r>
        <w:r w:rsidR="00276D23">
          <w:rPr>
            <w:noProof w:val="0"/>
            <w:snapToGrid w:val="0"/>
            <w:lang w:eastAsia="zh-CN"/>
          </w:rPr>
          <w:t xml:space="preserve"> </w:t>
        </w:r>
        <w:r w:rsidR="00276D23">
          <w:rPr>
            <w:noProof w:val="0"/>
            <w:snapToGrid w:val="0"/>
            <w:lang w:eastAsia="zh-CN"/>
          </w:rPr>
          <w:tab/>
        </w:r>
        <w:r w:rsidR="00276D23">
          <w:rPr>
            <w:noProof w:val="0"/>
            <w:snapToGrid w:val="0"/>
            <w:lang w:eastAsia="zh-CN"/>
          </w:rPr>
          <w:tab/>
        </w:r>
        <w:r w:rsidR="00276D23">
          <w:rPr>
            <w:noProof w:val="0"/>
            <w:snapToGrid w:val="0"/>
            <w:lang w:eastAsia="zh-CN"/>
          </w:rPr>
          <w:tab/>
        </w:r>
      </w:ins>
      <w:ins w:id="916" w:author="Xu, Steven 1. (NSB - CN/Beijing)" w:date="2022-01-06T20:15:00Z">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ins>
      <w:r w:rsidR="003A66D1" w:rsidRPr="001D2E49">
        <w:rPr>
          <w:noProof w:val="0"/>
          <w:snapToGrid w:val="0"/>
        </w:rPr>
        <w:t>,</w:t>
      </w:r>
      <w:bookmarkEnd w:id="892"/>
    </w:p>
    <w:p w14:paraId="5B0FEA2E" w14:textId="77777777" w:rsidR="003A66D1" w:rsidRPr="001D2E49" w:rsidRDefault="003A66D1" w:rsidP="003A66D1">
      <w:pPr>
        <w:pStyle w:val="PL"/>
        <w:rPr>
          <w:noProof w:val="0"/>
          <w:snapToGrid w:val="0"/>
        </w:rPr>
      </w:pPr>
      <w:r w:rsidRPr="001D2E49">
        <w:rPr>
          <w:noProof w:val="0"/>
          <w:snapToGrid w:val="0"/>
        </w:rPr>
        <w:tab/>
        <w:t>...</w:t>
      </w:r>
    </w:p>
    <w:p w14:paraId="0C97D276" w14:textId="77777777" w:rsidR="003A66D1" w:rsidRPr="001D2E49" w:rsidRDefault="003A66D1" w:rsidP="003A66D1">
      <w:pPr>
        <w:pStyle w:val="PL"/>
        <w:rPr>
          <w:noProof w:val="0"/>
          <w:snapToGrid w:val="0"/>
        </w:rPr>
      </w:pPr>
      <w:r w:rsidRPr="001D2E49">
        <w:rPr>
          <w:noProof w:val="0"/>
          <w:snapToGrid w:val="0"/>
        </w:rPr>
        <w:t>}</w:t>
      </w:r>
    </w:p>
    <w:p w14:paraId="3771B3FD" w14:textId="77777777" w:rsidR="003A66D1" w:rsidRPr="001D2E49" w:rsidRDefault="003A66D1" w:rsidP="003A66D1">
      <w:pPr>
        <w:pStyle w:val="PL"/>
        <w:spacing w:line="0" w:lineRule="atLeast"/>
        <w:rPr>
          <w:noProof w:val="0"/>
          <w:snapToGrid w:val="0"/>
        </w:rPr>
      </w:pPr>
    </w:p>
    <w:p w14:paraId="1A2E25AD" w14:textId="0C841792" w:rsidR="002E30AF" w:rsidRDefault="002E30AF" w:rsidP="00022499">
      <w:pPr>
        <w:pStyle w:val="Heading3"/>
      </w:pPr>
    </w:p>
    <w:p w14:paraId="11B88734"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0F4F6FC3" w14:textId="77777777" w:rsidR="003A66D1" w:rsidRPr="001D2E49" w:rsidRDefault="003A66D1" w:rsidP="003A66D1">
      <w:pPr>
        <w:pStyle w:val="PL"/>
        <w:outlineLvl w:val="3"/>
        <w:rPr>
          <w:noProof w:val="0"/>
          <w:snapToGrid w:val="0"/>
        </w:rPr>
      </w:pPr>
      <w:r w:rsidRPr="001D2E49">
        <w:rPr>
          <w:noProof w:val="0"/>
          <w:snapToGrid w:val="0"/>
        </w:rPr>
        <w:t>-- UE CONTEXT MODIFICATION REQUEST</w:t>
      </w:r>
    </w:p>
    <w:p w14:paraId="757F3CD7" w14:textId="77777777" w:rsidR="003A66D1" w:rsidRPr="001D2E49" w:rsidRDefault="003A66D1" w:rsidP="003A66D1">
      <w:pPr>
        <w:pStyle w:val="PL"/>
        <w:rPr>
          <w:noProof w:val="0"/>
          <w:snapToGrid w:val="0"/>
        </w:rPr>
      </w:pPr>
      <w:r w:rsidRPr="001D2E49">
        <w:rPr>
          <w:noProof w:val="0"/>
          <w:snapToGrid w:val="0"/>
        </w:rPr>
        <w:t>--</w:t>
      </w:r>
    </w:p>
    <w:p w14:paraId="2D4DFC5E" w14:textId="77777777" w:rsidR="003A66D1" w:rsidRPr="001D2E49" w:rsidRDefault="003A66D1" w:rsidP="003A66D1">
      <w:pPr>
        <w:pStyle w:val="PL"/>
        <w:rPr>
          <w:noProof w:val="0"/>
          <w:snapToGrid w:val="0"/>
        </w:rPr>
      </w:pPr>
      <w:r w:rsidRPr="001D2E49">
        <w:rPr>
          <w:noProof w:val="0"/>
          <w:snapToGrid w:val="0"/>
        </w:rPr>
        <w:t>-- **************************************************************</w:t>
      </w:r>
    </w:p>
    <w:p w14:paraId="23D76A28" w14:textId="77777777" w:rsidR="003A66D1" w:rsidRPr="001D2E49" w:rsidRDefault="003A66D1" w:rsidP="003A66D1">
      <w:pPr>
        <w:pStyle w:val="PL"/>
        <w:rPr>
          <w:noProof w:val="0"/>
          <w:snapToGrid w:val="0"/>
        </w:rPr>
      </w:pPr>
    </w:p>
    <w:p w14:paraId="1A10495D" w14:textId="77777777" w:rsidR="003A66D1" w:rsidRPr="001D2E49" w:rsidRDefault="003A66D1" w:rsidP="003A66D1">
      <w:pPr>
        <w:pStyle w:val="PL"/>
        <w:rPr>
          <w:noProof w:val="0"/>
          <w:snapToGrid w:val="0"/>
        </w:rPr>
      </w:pPr>
      <w:r w:rsidRPr="001D2E49">
        <w:rPr>
          <w:noProof w:val="0"/>
          <w:snapToGrid w:val="0"/>
        </w:rPr>
        <w:t>UEContextModificationRequest ::= SEQUENCE {</w:t>
      </w:r>
    </w:p>
    <w:p w14:paraId="7DDB3D89" w14:textId="77777777" w:rsidR="003A66D1" w:rsidRPr="001D2E49" w:rsidRDefault="003A66D1" w:rsidP="003A66D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5ED4BF48" w14:textId="77777777" w:rsidR="003A66D1" w:rsidRPr="001D2E49" w:rsidRDefault="003A66D1" w:rsidP="003A66D1">
      <w:pPr>
        <w:pStyle w:val="PL"/>
        <w:rPr>
          <w:noProof w:val="0"/>
          <w:snapToGrid w:val="0"/>
        </w:rPr>
      </w:pPr>
      <w:r w:rsidRPr="001D2E49">
        <w:rPr>
          <w:noProof w:val="0"/>
          <w:snapToGrid w:val="0"/>
        </w:rPr>
        <w:tab/>
        <w:t>...</w:t>
      </w:r>
    </w:p>
    <w:p w14:paraId="22BB1994" w14:textId="77777777" w:rsidR="003A66D1" w:rsidRPr="001D2E49" w:rsidRDefault="003A66D1" w:rsidP="003A66D1">
      <w:pPr>
        <w:pStyle w:val="PL"/>
        <w:rPr>
          <w:noProof w:val="0"/>
          <w:snapToGrid w:val="0"/>
        </w:rPr>
      </w:pPr>
      <w:r w:rsidRPr="001D2E49">
        <w:rPr>
          <w:noProof w:val="0"/>
          <w:snapToGrid w:val="0"/>
        </w:rPr>
        <w:t>}</w:t>
      </w:r>
    </w:p>
    <w:p w14:paraId="7ED1163B" w14:textId="77777777" w:rsidR="003A66D1" w:rsidRPr="001D2E49" w:rsidRDefault="003A66D1" w:rsidP="003A66D1">
      <w:pPr>
        <w:pStyle w:val="PL"/>
        <w:rPr>
          <w:noProof w:val="0"/>
        </w:rPr>
      </w:pPr>
    </w:p>
    <w:p w14:paraId="364EE2F9" w14:textId="77777777" w:rsidR="003A66D1" w:rsidRPr="001D2E49" w:rsidRDefault="003A66D1" w:rsidP="003A66D1">
      <w:pPr>
        <w:pStyle w:val="PL"/>
        <w:rPr>
          <w:noProof w:val="0"/>
          <w:snapToGrid w:val="0"/>
        </w:rPr>
      </w:pPr>
      <w:r w:rsidRPr="001D2E49">
        <w:rPr>
          <w:noProof w:val="0"/>
          <w:snapToGrid w:val="0"/>
        </w:rPr>
        <w:t>UEContextModificationRequestIEs NGAP-PROTOCOL-IES ::= {</w:t>
      </w:r>
    </w:p>
    <w:p w14:paraId="0B6648F2" w14:textId="77777777" w:rsidR="003A66D1" w:rsidRPr="001D2E49" w:rsidRDefault="003A66D1" w:rsidP="003A66D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092143" w14:textId="77777777" w:rsidR="003A66D1" w:rsidRPr="001D2E49" w:rsidRDefault="003A66D1" w:rsidP="003A66D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4DEDC4" w14:textId="77777777" w:rsidR="003A66D1" w:rsidRPr="001D2E49" w:rsidRDefault="003A66D1" w:rsidP="003A66D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A75DBC" w14:textId="77777777" w:rsidR="003A66D1" w:rsidRPr="001D2E49" w:rsidRDefault="003A66D1" w:rsidP="003A66D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C3AD91" w14:textId="77777777" w:rsidR="003A66D1" w:rsidRPr="001D2E49" w:rsidRDefault="003A66D1" w:rsidP="003A66D1">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3E67D53" w14:textId="77777777" w:rsidR="003A66D1" w:rsidRPr="001D2E49" w:rsidRDefault="003A66D1" w:rsidP="003A66D1">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62B77D" w14:textId="77777777" w:rsidR="003A66D1" w:rsidRPr="001D2E49" w:rsidRDefault="003A66D1" w:rsidP="003A66D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26042F" w14:textId="77777777" w:rsidR="003A66D1" w:rsidRPr="001D2E49" w:rsidRDefault="003A66D1" w:rsidP="003A66D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7B6DBE" w14:textId="77777777" w:rsidR="003A66D1" w:rsidRPr="001D2E49" w:rsidRDefault="003A66D1" w:rsidP="003A66D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2DF6BB" w14:textId="77777777" w:rsidR="003A66D1" w:rsidRPr="001D2E49" w:rsidRDefault="003A66D1" w:rsidP="003A66D1">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5F1C34" w14:textId="77777777" w:rsidR="003A66D1" w:rsidRPr="001D2E49" w:rsidRDefault="003A66D1" w:rsidP="003A66D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C9E08B" w14:textId="77777777" w:rsidR="003A66D1" w:rsidRPr="001D2E49" w:rsidRDefault="003A66D1" w:rsidP="003A66D1">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B7EC51" w14:textId="77777777" w:rsidR="003A66D1" w:rsidRPr="00F34838" w:rsidRDefault="003A66D1" w:rsidP="003A66D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7F1C5A1" w14:textId="77777777" w:rsidR="003A66D1" w:rsidRDefault="003A66D1" w:rsidP="003A66D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1378209" w14:textId="77777777" w:rsidR="003A66D1" w:rsidRPr="00F34838" w:rsidRDefault="003A66D1" w:rsidP="003A66D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59847739" w14:textId="77777777" w:rsidR="003A66D1" w:rsidRDefault="003A66D1" w:rsidP="003A66D1">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9DEAB62" w14:textId="77777777" w:rsidR="003A66D1" w:rsidRDefault="003A66D1" w:rsidP="003A66D1">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E61BB18" w14:textId="77777777" w:rsidR="003A66D1" w:rsidRDefault="003A66D1" w:rsidP="003A66D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6538886" w14:textId="77777777" w:rsidR="003A66D1" w:rsidRDefault="003A66D1" w:rsidP="003A66D1">
      <w:pPr>
        <w:pStyle w:val="PL"/>
        <w:rPr>
          <w:noProof w:val="0"/>
          <w:snapToGrid w:val="0"/>
        </w:rPr>
      </w:pPr>
      <w:r w:rsidRPr="00E67E0D">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DA93972" w14:textId="77777777" w:rsidR="003A66D1" w:rsidRDefault="003A66D1" w:rsidP="003A66D1">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00DB02A" w14:textId="77777777" w:rsidR="003A66D1" w:rsidRDefault="003A66D1" w:rsidP="003A66D1">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512922A4" w14:textId="77777777" w:rsidR="00A71BAC" w:rsidRDefault="003A66D1" w:rsidP="00A71BAC">
      <w:pPr>
        <w:pStyle w:val="PL"/>
        <w:rPr>
          <w:ins w:id="917" w:author="Xu, Steven 1. (NSB - CN/Beijing)" w:date="2021-10-12T11:04:00Z"/>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918" w:author="Xu, Steven 1. (NSB - CN/Beijing)" w:date="2021-10-12T11:04:00Z">
        <w:r w:rsidR="00A71BAC">
          <w:rPr>
            <w:noProof w:val="0"/>
            <w:snapToGrid w:val="0"/>
          </w:rPr>
          <w:t>|</w:t>
        </w:r>
      </w:ins>
    </w:p>
    <w:p w14:paraId="3924A6E7" w14:textId="77777777" w:rsidR="00457428" w:rsidRPr="002E2ED0" w:rsidRDefault="00A71BAC" w:rsidP="00457428">
      <w:pPr>
        <w:pStyle w:val="PL"/>
        <w:rPr>
          <w:ins w:id="919" w:author="Xu, Steven 1. (NSB - CN/Beijing)" w:date="2022-01-06T20:17:00Z"/>
          <w:noProof w:val="0"/>
        </w:rPr>
      </w:pPr>
      <w:ins w:id="920" w:author="Xu, Steven 1. (NSB - CN/Beijing)" w:date="2021-10-12T11:04:00Z">
        <w:r>
          <w:rPr>
            <w:noProof w:val="0"/>
            <w:snapToGrid w:val="0"/>
          </w:rPr>
          <w:tab/>
        </w:r>
        <w:r w:rsidRPr="001D2E49">
          <w:rPr>
            <w:noProof w:val="0"/>
          </w:rPr>
          <w:t xml:space="preserve">{ ID </w:t>
        </w:r>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r>
          <w:rPr>
            <w:noProof w:val="0"/>
          </w:rPr>
          <w:tab/>
        </w:r>
        <w:r>
          <w:rPr>
            <w:noProof w:val="0"/>
          </w:rPr>
          <w:tab/>
        </w:r>
        <w:r>
          <w:rPr>
            <w:noProof w:val="0"/>
          </w:rPr>
          <w:tab/>
        </w:r>
        <w:r w:rsidRPr="001D2E49">
          <w:rPr>
            <w:noProof w:val="0"/>
          </w:rPr>
          <w:t xml:space="preserve">CRITICALITY </w:t>
        </w:r>
      </w:ins>
      <w:ins w:id="921" w:author="Xu, Steven 1. (NSB - CN/Beijing)" w:date="2021-10-12T11:16:00Z">
        <w:r w:rsidR="001C058E" w:rsidRPr="00556C4F">
          <w:rPr>
            <w:snapToGrid w:val="0"/>
          </w:rPr>
          <w:t>ignore</w:t>
        </w:r>
      </w:ins>
      <w:ins w:id="922" w:author="Xu, Steven 1. (NSB - CN/Beijing)" w:date="2021-10-12T11:04:00Z">
        <w:r w:rsidRPr="001D2E49">
          <w:rPr>
            <w:noProof w:val="0"/>
          </w:rPr>
          <w:tab/>
          <w:t xml:space="preserve">TYPE </w:t>
        </w:r>
        <w:r w:rsidRPr="001D2E49">
          <w:rPr>
            <w:noProof w:val="0"/>
            <w:snapToGrid w:val="0"/>
          </w:rPr>
          <w:t>FiveG-</w:t>
        </w:r>
        <w:r>
          <w:rPr>
            <w:noProof w:val="0"/>
            <w:snapToGrid w:val="0"/>
          </w:rPr>
          <w:t>ProSeServicesAuthorized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ns w:id="923" w:author="Xu, Steven 1. (NSB - CN/Beijing)" w:date="2022-01-06T20:17:00Z">
        <w:r w:rsidR="00457428" w:rsidRPr="00E96367">
          <w:rPr>
            <w:noProof w:val="0"/>
            <w:snapToGrid w:val="0"/>
          </w:rPr>
          <w:t>|</w:t>
        </w:r>
      </w:ins>
    </w:p>
    <w:p w14:paraId="4E23CF7F" w14:textId="77777777" w:rsidR="00457428" w:rsidRDefault="00457428" w:rsidP="00457428">
      <w:pPr>
        <w:pStyle w:val="PL"/>
        <w:ind w:firstLineChars="250" w:firstLine="400"/>
        <w:rPr>
          <w:ins w:id="924" w:author="Xu, Steven 1. (NSB - CN/Beijing)" w:date="2022-01-06T20:17:00Z"/>
          <w:noProof w:val="0"/>
          <w:snapToGrid w:val="0"/>
        </w:rPr>
      </w:pPr>
      <w:ins w:id="925" w:author="Xu, Steven 1. (NSB - CN/Beijing)" w:date="2022-01-06T20:17:00Z">
        <w:r>
          <w:rPr>
            <w:rFonts w:hint="eastAsia"/>
            <w:noProof w:val="0"/>
            <w:snapToGrid w:val="0"/>
            <w:lang w:eastAsia="zh-CN"/>
          </w:rPr>
          <w:t xml:space="preserve">{ ID </w:t>
        </w:r>
        <w:r>
          <w:rPr>
            <w:rFonts w:hint="eastAsia"/>
            <w:snapToGrid w:val="0"/>
            <w:lang w:eastAsia="zh-CN"/>
          </w:rPr>
          <w:t>id-</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noProof w:val="0"/>
            <w:snapToGrid w:val="0"/>
            <w:lang w:eastAsia="zh-CN"/>
          </w:rPr>
          <w:t xml:space="preserve"> </w:t>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ins>
    </w:p>
    <w:p w14:paraId="582C2EB9" w14:textId="4EDC2456" w:rsidR="003A66D1" w:rsidRPr="001D2E49" w:rsidRDefault="00457428" w:rsidP="00457428">
      <w:pPr>
        <w:pStyle w:val="PL"/>
        <w:rPr>
          <w:noProof w:val="0"/>
          <w:snapToGrid w:val="0"/>
        </w:rPr>
      </w:pPr>
      <w:ins w:id="926" w:author="Xu, Steven 1. (NSB - CN/Beijing)" w:date="2022-01-06T20:17:00Z">
        <w:r>
          <w:rPr>
            <w:noProof w:val="0"/>
            <w:snapToGrid w:val="0"/>
            <w:lang w:eastAsia="zh-CN"/>
          </w:rPr>
          <w:tab/>
        </w:r>
        <w:r>
          <w:rPr>
            <w:rFonts w:hint="eastAsia"/>
            <w:noProof w:val="0"/>
            <w:snapToGrid w:val="0"/>
            <w:lang w:eastAsia="zh-CN"/>
          </w:rPr>
          <w:t xml:space="preserve">{ ID </w:t>
        </w:r>
        <w:r>
          <w:rPr>
            <w:rFonts w:hint="eastAsia"/>
            <w:snapToGrid w:val="0"/>
            <w:lang w:eastAsia="zh-CN"/>
          </w:rPr>
          <w:t>id-</w:t>
        </w:r>
        <w:r w:rsidRPr="001D2E49">
          <w:rPr>
            <w:noProof w:val="0"/>
            <w:snapToGrid w:val="0"/>
          </w:rPr>
          <w:t>FiveG-</w:t>
        </w:r>
        <w:r>
          <w:rPr>
            <w:noProof w:val="0"/>
            <w:snapToGrid w:val="0"/>
          </w:rPr>
          <w:t>ProSe</w:t>
        </w:r>
        <w:r w:rsidRPr="00BE24FC">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sidRPr="001D2E49">
          <w:rPr>
            <w:noProof w:val="0"/>
            <w:snapToGrid w:val="0"/>
          </w:rPr>
          <w:t>FiveG-</w:t>
        </w:r>
        <w:r>
          <w:rPr>
            <w:noProof w:val="0"/>
            <w:snapToGrid w:val="0"/>
          </w:rPr>
          <w:t>ProSe</w:t>
        </w:r>
        <w:r w:rsidRPr="00BE24FC">
          <w:rPr>
            <w:rFonts w:hint="eastAsia"/>
            <w:snapToGrid w:val="0"/>
            <w:lang w:eastAsia="zh-CN"/>
          </w:rPr>
          <w:t>PC5QoSParameters</w:t>
        </w:r>
        <w:r>
          <w:rPr>
            <w:noProof w:val="0"/>
            <w:snapToGrid w:val="0"/>
            <w:lang w:eastAsia="zh-CN"/>
          </w:rPr>
          <w:t xml:space="preserve"> </w:t>
        </w:r>
        <w:r>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ins>
      <w:r w:rsidR="003A66D1" w:rsidRPr="001D2E49">
        <w:rPr>
          <w:noProof w:val="0"/>
          <w:snapToGrid w:val="0"/>
        </w:rPr>
        <w:t>,</w:t>
      </w:r>
    </w:p>
    <w:p w14:paraId="3209459A" w14:textId="77777777" w:rsidR="003A66D1" w:rsidRPr="001D2E49" w:rsidRDefault="003A66D1" w:rsidP="003A66D1">
      <w:pPr>
        <w:pStyle w:val="PL"/>
        <w:rPr>
          <w:noProof w:val="0"/>
          <w:snapToGrid w:val="0"/>
        </w:rPr>
      </w:pPr>
      <w:r w:rsidRPr="001D2E49">
        <w:rPr>
          <w:noProof w:val="0"/>
          <w:snapToGrid w:val="0"/>
        </w:rPr>
        <w:tab/>
        <w:t>...</w:t>
      </w:r>
    </w:p>
    <w:p w14:paraId="28BFE8FB" w14:textId="77777777" w:rsidR="003A66D1" w:rsidRPr="001D2E49" w:rsidRDefault="003A66D1" w:rsidP="003A66D1">
      <w:pPr>
        <w:pStyle w:val="PL"/>
        <w:rPr>
          <w:noProof w:val="0"/>
          <w:snapToGrid w:val="0"/>
        </w:rPr>
      </w:pPr>
      <w:r w:rsidRPr="001D2E49">
        <w:rPr>
          <w:noProof w:val="0"/>
          <w:snapToGrid w:val="0"/>
        </w:rPr>
        <w:t>}</w:t>
      </w:r>
    </w:p>
    <w:p w14:paraId="6559BC53" w14:textId="77777777" w:rsidR="003A66D1" w:rsidRPr="001D2E49" w:rsidRDefault="003A66D1" w:rsidP="003A66D1">
      <w:pPr>
        <w:pStyle w:val="PL"/>
        <w:rPr>
          <w:noProof w:val="0"/>
          <w:snapToGrid w:val="0"/>
        </w:rPr>
      </w:pPr>
    </w:p>
    <w:p w14:paraId="63B93663"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2A2C67C4" w14:textId="77777777" w:rsidR="003A66D1" w:rsidRPr="001D2E49" w:rsidRDefault="003A66D1" w:rsidP="003A66D1">
      <w:pPr>
        <w:pStyle w:val="PL"/>
        <w:outlineLvl w:val="4"/>
        <w:rPr>
          <w:noProof w:val="0"/>
          <w:snapToGrid w:val="0"/>
        </w:rPr>
      </w:pPr>
      <w:r w:rsidRPr="001D2E49">
        <w:rPr>
          <w:noProof w:val="0"/>
          <w:snapToGrid w:val="0"/>
        </w:rPr>
        <w:t>-- HANDOVER REQUEST</w:t>
      </w:r>
    </w:p>
    <w:p w14:paraId="04959CDA" w14:textId="77777777" w:rsidR="003A66D1" w:rsidRPr="001D2E49" w:rsidRDefault="003A66D1" w:rsidP="003A66D1">
      <w:pPr>
        <w:pStyle w:val="PL"/>
        <w:rPr>
          <w:noProof w:val="0"/>
          <w:snapToGrid w:val="0"/>
        </w:rPr>
      </w:pPr>
      <w:r w:rsidRPr="001D2E49">
        <w:rPr>
          <w:noProof w:val="0"/>
          <w:snapToGrid w:val="0"/>
        </w:rPr>
        <w:t>--</w:t>
      </w:r>
    </w:p>
    <w:p w14:paraId="7AAF1814" w14:textId="77777777" w:rsidR="003A66D1" w:rsidRPr="001D2E49" w:rsidRDefault="003A66D1" w:rsidP="003A66D1">
      <w:pPr>
        <w:pStyle w:val="PL"/>
        <w:rPr>
          <w:noProof w:val="0"/>
          <w:snapToGrid w:val="0"/>
        </w:rPr>
      </w:pPr>
      <w:r w:rsidRPr="001D2E49">
        <w:rPr>
          <w:noProof w:val="0"/>
          <w:snapToGrid w:val="0"/>
        </w:rPr>
        <w:t>-- **************************************************************</w:t>
      </w:r>
    </w:p>
    <w:p w14:paraId="2A3BC302" w14:textId="77777777" w:rsidR="003A66D1" w:rsidRPr="001D2E49" w:rsidRDefault="003A66D1" w:rsidP="003A66D1">
      <w:pPr>
        <w:pStyle w:val="PL"/>
        <w:rPr>
          <w:noProof w:val="0"/>
          <w:snapToGrid w:val="0"/>
        </w:rPr>
      </w:pPr>
    </w:p>
    <w:p w14:paraId="51B4F46C" w14:textId="77777777" w:rsidR="003A66D1" w:rsidRPr="001D2E49" w:rsidRDefault="003A66D1" w:rsidP="003A66D1">
      <w:pPr>
        <w:pStyle w:val="PL"/>
        <w:rPr>
          <w:noProof w:val="0"/>
          <w:snapToGrid w:val="0"/>
        </w:rPr>
      </w:pPr>
      <w:r w:rsidRPr="001D2E49">
        <w:rPr>
          <w:noProof w:val="0"/>
          <w:snapToGrid w:val="0"/>
        </w:rPr>
        <w:t>HandoverRequest ::= SEQUENCE {</w:t>
      </w:r>
    </w:p>
    <w:p w14:paraId="2611C521" w14:textId="77777777" w:rsidR="003A66D1" w:rsidRPr="001D2E49" w:rsidRDefault="003A66D1" w:rsidP="003A66D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12C43A10" w14:textId="77777777" w:rsidR="003A66D1" w:rsidRPr="001D2E49" w:rsidRDefault="003A66D1" w:rsidP="003A66D1">
      <w:pPr>
        <w:pStyle w:val="PL"/>
        <w:rPr>
          <w:noProof w:val="0"/>
          <w:snapToGrid w:val="0"/>
        </w:rPr>
      </w:pPr>
      <w:r w:rsidRPr="001D2E49">
        <w:rPr>
          <w:noProof w:val="0"/>
          <w:snapToGrid w:val="0"/>
        </w:rPr>
        <w:tab/>
        <w:t>...</w:t>
      </w:r>
    </w:p>
    <w:p w14:paraId="0CF43EB3" w14:textId="77777777" w:rsidR="003A66D1" w:rsidRPr="001D2E49" w:rsidRDefault="003A66D1" w:rsidP="003A66D1">
      <w:pPr>
        <w:pStyle w:val="PL"/>
        <w:rPr>
          <w:noProof w:val="0"/>
          <w:snapToGrid w:val="0"/>
        </w:rPr>
      </w:pPr>
      <w:r w:rsidRPr="001D2E49">
        <w:rPr>
          <w:noProof w:val="0"/>
          <w:snapToGrid w:val="0"/>
        </w:rPr>
        <w:t>}</w:t>
      </w:r>
    </w:p>
    <w:p w14:paraId="11160610" w14:textId="77777777" w:rsidR="003A66D1" w:rsidRPr="001D2E49" w:rsidRDefault="003A66D1" w:rsidP="003A66D1">
      <w:pPr>
        <w:pStyle w:val="PL"/>
        <w:rPr>
          <w:noProof w:val="0"/>
          <w:snapToGrid w:val="0"/>
        </w:rPr>
      </w:pPr>
    </w:p>
    <w:p w14:paraId="14F34DA9" w14:textId="77777777" w:rsidR="003A66D1" w:rsidRPr="001D2E49" w:rsidRDefault="003A66D1" w:rsidP="003A66D1">
      <w:pPr>
        <w:pStyle w:val="PL"/>
        <w:rPr>
          <w:noProof w:val="0"/>
          <w:snapToGrid w:val="0"/>
        </w:rPr>
      </w:pPr>
      <w:r w:rsidRPr="001D2E49">
        <w:rPr>
          <w:noProof w:val="0"/>
          <w:snapToGrid w:val="0"/>
        </w:rPr>
        <w:t>HandoverRequestIEs NGAP-PROTOCOL-IES ::= {</w:t>
      </w:r>
    </w:p>
    <w:p w14:paraId="54F70890" w14:textId="77777777" w:rsidR="003A66D1" w:rsidRPr="001D2E49" w:rsidRDefault="003A66D1" w:rsidP="003A66D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1050AF" w14:textId="77777777" w:rsidR="003A66D1" w:rsidRPr="001D2E49" w:rsidRDefault="003A66D1" w:rsidP="003A66D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F41148" w14:textId="77777777" w:rsidR="003A66D1" w:rsidRPr="001D2E49" w:rsidRDefault="003A66D1" w:rsidP="003A66D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47CA7A" w14:textId="77777777" w:rsidR="003A66D1" w:rsidRPr="001D2E49" w:rsidRDefault="003A66D1" w:rsidP="003A66D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2F8390" w14:textId="77777777" w:rsidR="003A66D1" w:rsidRPr="001D2E49" w:rsidRDefault="003A66D1" w:rsidP="003A66D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D6EB9A" w14:textId="77777777" w:rsidR="003A66D1" w:rsidRPr="001D2E49" w:rsidRDefault="003A66D1" w:rsidP="003A66D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1946F1" w14:textId="77777777" w:rsidR="003A66D1" w:rsidRPr="001D2E49" w:rsidRDefault="003A66D1" w:rsidP="003A66D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C356C8" w14:textId="77777777" w:rsidR="003A66D1" w:rsidRPr="001D2E49" w:rsidRDefault="003A66D1" w:rsidP="003A66D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E4F838" w14:textId="77777777" w:rsidR="003A66D1" w:rsidRPr="001D2E49" w:rsidRDefault="003A66D1" w:rsidP="003A66D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1353B6" w14:textId="77777777" w:rsidR="003A66D1" w:rsidRPr="001D2E49" w:rsidRDefault="003A66D1" w:rsidP="003A66D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7F3F04" w14:textId="77777777" w:rsidR="003A66D1" w:rsidRPr="001D2E49" w:rsidRDefault="003A66D1" w:rsidP="003A66D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A14463" w14:textId="77777777" w:rsidR="003A66D1" w:rsidRPr="001D2E49" w:rsidRDefault="003A66D1" w:rsidP="003A66D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C94BD3" w14:textId="77777777" w:rsidR="003A66D1" w:rsidRPr="001D2E49" w:rsidRDefault="003A66D1" w:rsidP="003A66D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6ED0E5" w14:textId="77777777" w:rsidR="003A66D1" w:rsidRPr="001D2E49" w:rsidRDefault="003A66D1" w:rsidP="003A66D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350A29C" w14:textId="77777777" w:rsidR="003A66D1" w:rsidRPr="001D2E49" w:rsidRDefault="003A66D1" w:rsidP="003A66D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ADDBD" w14:textId="77777777" w:rsidR="003A66D1" w:rsidRPr="001D2E49" w:rsidRDefault="003A66D1" w:rsidP="003A66D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9975CD" w14:textId="77777777" w:rsidR="003A66D1" w:rsidRPr="001D2E49" w:rsidRDefault="003A66D1" w:rsidP="003A66D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4917A8" w14:textId="77777777" w:rsidR="003A66D1" w:rsidRPr="001D2E49" w:rsidRDefault="003A66D1" w:rsidP="003A66D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1D6E3D" w14:textId="77777777" w:rsidR="003A66D1" w:rsidRPr="001D2E49" w:rsidRDefault="003A66D1" w:rsidP="003A66D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1AC458" w14:textId="77777777" w:rsidR="003A66D1" w:rsidRPr="00F34838" w:rsidRDefault="003A66D1" w:rsidP="003A66D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B47EC" w14:textId="77777777" w:rsidR="003A66D1" w:rsidRDefault="003A66D1" w:rsidP="003A66D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2330E90" w14:textId="77777777" w:rsidR="003A66D1" w:rsidRDefault="003A66D1" w:rsidP="003A66D1">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6BC27E61" w14:textId="77777777" w:rsidR="003A66D1" w:rsidRDefault="003A66D1" w:rsidP="003A66D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7747CD" w14:textId="77777777" w:rsidR="003A66D1" w:rsidRDefault="003A66D1" w:rsidP="003A66D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E0A40FD" w14:textId="77777777" w:rsidR="003A66D1" w:rsidRDefault="003A66D1" w:rsidP="003A66D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A6C089F" w14:textId="77777777" w:rsidR="003A66D1" w:rsidRDefault="003A66D1" w:rsidP="003A66D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D938605" w14:textId="77777777" w:rsidR="003A66D1" w:rsidRDefault="003A66D1" w:rsidP="003A66D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F892184" w14:textId="77777777" w:rsidR="003A66D1" w:rsidRDefault="003A66D1" w:rsidP="003A66D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AD7AB87" w14:textId="77777777" w:rsidR="003A66D1" w:rsidRDefault="003A66D1" w:rsidP="003A66D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EDC4D82" w14:textId="77777777" w:rsidR="003A66D1" w:rsidRDefault="003A66D1" w:rsidP="003A66D1">
      <w:pPr>
        <w:pStyle w:val="PL"/>
        <w:spacing w:line="0" w:lineRule="atLeast"/>
        <w:rPr>
          <w:noProof w:val="0"/>
          <w:snapToGrid w:val="0"/>
        </w:rPr>
      </w:pPr>
      <w:r w:rsidRPr="00367E0D">
        <w:rPr>
          <w:rFonts w:hint="eastAsia"/>
          <w:noProof w:val="0"/>
          <w:snapToGrid w:val="0"/>
        </w:rPr>
        <w:lastRenderedPageBreak/>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24964A9F" w14:textId="77777777" w:rsidR="003A66D1" w:rsidRDefault="003A66D1" w:rsidP="003A66D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4B979CC" w14:textId="77777777" w:rsidR="003A66D1" w:rsidRDefault="003A66D1" w:rsidP="003A66D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825E40" w14:textId="77777777" w:rsidR="003A66D1" w:rsidRDefault="003A66D1" w:rsidP="003A66D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19D5AF41" w14:textId="77777777" w:rsidR="0060183B" w:rsidRDefault="003A66D1" w:rsidP="0060183B">
      <w:pPr>
        <w:pStyle w:val="PL"/>
        <w:rPr>
          <w:ins w:id="927" w:author="Xu, Steven 1. (NSB - CN/Beijing)" w:date="2021-10-12T11:04:00Z"/>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928" w:author="Xu, Steven 1. (NSB - CN/Beijing)" w:date="2021-10-12T11:04:00Z">
        <w:r w:rsidR="0060183B">
          <w:rPr>
            <w:noProof w:val="0"/>
            <w:snapToGrid w:val="0"/>
          </w:rPr>
          <w:t>|</w:t>
        </w:r>
      </w:ins>
    </w:p>
    <w:p w14:paraId="6E6AD1FA" w14:textId="77777777" w:rsidR="00457428" w:rsidRPr="002E2ED0" w:rsidRDefault="0060183B" w:rsidP="00457428">
      <w:pPr>
        <w:pStyle w:val="PL"/>
        <w:rPr>
          <w:ins w:id="929" w:author="Xu, Steven 1. (NSB - CN/Beijing)" w:date="2022-01-06T20:17:00Z"/>
          <w:noProof w:val="0"/>
        </w:rPr>
      </w:pPr>
      <w:ins w:id="930" w:author="Xu, Steven 1. (NSB - CN/Beijing)" w:date="2021-10-12T11:04:00Z">
        <w:r>
          <w:rPr>
            <w:noProof w:val="0"/>
            <w:snapToGrid w:val="0"/>
          </w:rPr>
          <w:tab/>
        </w:r>
        <w:r w:rsidRPr="001D2E49">
          <w:rPr>
            <w:noProof w:val="0"/>
          </w:rPr>
          <w:t xml:space="preserve">{ ID </w:t>
        </w:r>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r>
          <w:rPr>
            <w:noProof w:val="0"/>
          </w:rPr>
          <w:tab/>
        </w:r>
        <w:r>
          <w:rPr>
            <w:noProof w:val="0"/>
          </w:rPr>
          <w:tab/>
        </w:r>
        <w:r>
          <w:rPr>
            <w:noProof w:val="0"/>
          </w:rPr>
          <w:tab/>
        </w:r>
        <w:r w:rsidRPr="001D2E49">
          <w:rPr>
            <w:noProof w:val="0"/>
          </w:rPr>
          <w:t xml:space="preserve">CRITICALITY </w:t>
        </w:r>
      </w:ins>
      <w:ins w:id="931" w:author="Xu, Steven 1. (NSB - CN/Beijing)" w:date="2021-10-12T11:16:00Z">
        <w:r w:rsidR="001C058E" w:rsidRPr="00556C4F">
          <w:rPr>
            <w:snapToGrid w:val="0"/>
          </w:rPr>
          <w:t>ignore</w:t>
        </w:r>
      </w:ins>
      <w:ins w:id="932" w:author="Xu, Steven 1. (NSB - CN/Beijing)" w:date="2021-10-12T11:04:00Z">
        <w:r w:rsidRPr="001D2E49">
          <w:rPr>
            <w:noProof w:val="0"/>
          </w:rPr>
          <w:tab/>
          <w:t xml:space="preserve">TYPE </w:t>
        </w:r>
        <w:r w:rsidRPr="001D2E49">
          <w:rPr>
            <w:noProof w:val="0"/>
            <w:snapToGrid w:val="0"/>
          </w:rPr>
          <w:t>FiveG-</w:t>
        </w:r>
        <w:r>
          <w:rPr>
            <w:noProof w:val="0"/>
            <w:snapToGrid w:val="0"/>
          </w:rPr>
          <w:t>ProSeServicesAuthorized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ns w:id="933" w:author="Xu, Steven 1. (NSB - CN/Beijing)" w:date="2022-01-06T20:17:00Z">
        <w:r w:rsidR="00457428" w:rsidRPr="00E96367">
          <w:rPr>
            <w:noProof w:val="0"/>
            <w:snapToGrid w:val="0"/>
          </w:rPr>
          <w:t>|</w:t>
        </w:r>
      </w:ins>
    </w:p>
    <w:p w14:paraId="130662C0" w14:textId="77777777" w:rsidR="00457428" w:rsidRDefault="00457428" w:rsidP="00457428">
      <w:pPr>
        <w:pStyle w:val="PL"/>
        <w:ind w:firstLineChars="250" w:firstLine="400"/>
        <w:rPr>
          <w:ins w:id="934" w:author="Xu, Steven 1. (NSB - CN/Beijing)" w:date="2022-01-06T20:17:00Z"/>
          <w:noProof w:val="0"/>
          <w:snapToGrid w:val="0"/>
        </w:rPr>
      </w:pPr>
      <w:ins w:id="935" w:author="Xu, Steven 1. (NSB - CN/Beijing)" w:date="2022-01-06T20:17:00Z">
        <w:r>
          <w:rPr>
            <w:rFonts w:hint="eastAsia"/>
            <w:noProof w:val="0"/>
            <w:snapToGrid w:val="0"/>
            <w:lang w:eastAsia="zh-CN"/>
          </w:rPr>
          <w:t xml:space="preserve">{ ID </w:t>
        </w:r>
        <w:r>
          <w:rPr>
            <w:rFonts w:hint="eastAsia"/>
            <w:snapToGrid w:val="0"/>
            <w:lang w:eastAsia="zh-CN"/>
          </w:rPr>
          <w:t>id-</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noProof w:val="0"/>
            <w:snapToGrid w:val="0"/>
            <w:lang w:eastAsia="zh-CN"/>
          </w:rPr>
          <w:t xml:space="preserve"> </w:t>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ins>
    </w:p>
    <w:p w14:paraId="0666A09C" w14:textId="77072E32" w:rsidR="003A66D1" w:rsidRPr="001D2E49" w:rsidRDefault="00457428" w:rsidP="00457428">
      <w:pPr>
        <w:pStyle w:val="PL"/>
        <w:spacing w:line="0" w:lineRule="atLeast"/>
        <w:rPr>
          <w:noProof w:val="0"/>
          <w:snapToGrid w:val="0"/>
        </w:rPr>
      </w:pPr>
      <w:ins w:id="936" w:author="Xu, Steven 1. (NSB - CN/Beijing)" w:date="2022-01-06T20:17:00Z">
        <w:r>
          <w:rPr>
            <w:noProof w:val="0"/>
            <w:snapToGrid w:val="0"/>
            <w:lang w:eastAsia="zh-CN"/>
          </w:rPr>
          <w:tab/>
        </w:r>
        <w:r>
          <w:rPr>
            <w:rFonts w:hint="eastAsia"/>
            <w:noProof w:val="0"/>
            <w:snapToGrid w:val="0"/>
            <w:lang w:eastAsia="zh-CN"/>
          </w:rPr>
          <w:t xml:space="preserve">{ ID </w:t>
        </w:r>
        <w:r>
          <w:rPr>
            <w:rFonts w:hint="eastAsia"/>
            <w:snapToGrid w:val="0"/>
            <w:lang w:eastAsia="zh-CN"/>
          </w:rPr>
          <w:t>id-</w:t>
        </w:r>
        <w:r w:rsidRPr="001D2E49">
          <w:rPr>
            <w:noProof w:val="0"/>
            <w:snapToGrid w:val="0"/>
          </w:rPr>
          <w:t>FiveG-</w:t>
        </w:r>
        <w:r>
          <w:rPr>
            <w:noProof w:val="0"/>
            <w:snapToGrid w:val="0"/>
          </w:rPr>
          <w:t>ProSe</w:t>
        </w:r>
        <w:r w:rsidRPr="00BE24FC">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sidRPr="001D2E49">
          <w:rPr>
            <w:noProof w:val="0"/>
            <w:snapToGrid w:val="0"/>
          </w:rPr>
          <w:t>FiveG-</w:t>
        </w:r>
        <w:r>
          <w:rPr>
            <w:noProof w:val="0"/>
            <w:snapToGrid w:val="0"/>
          </w:rPr>
          <w:t>ProSe</w:t>
        </w:r>
        <w:r w:rsidRPr="00BE24FC">
          <w:rPr>
            <w:rFonts w:hint="eastAsia"/>
            <w:snapToGrid w:val="0"/>
            <w:lang w:eastAsia="zh-CN"/>
          </w:rPr>
          <w:t>PC5QoSParameters</w:t>
        </w:r>
        <w:r>
          <w:rPr>
            <w:noProof w:val="0"/>
            <w:snapToGrid w:val="0"/>
            <w:lang w:eastAsia="zh-CN"/>
          </w:rPr>
          <w:t xml:space="preserve"> </w:t>
        </w:r>
        <w:r>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ins>
      <w:r w:rsidR="003A66D1" w:rsidRPr="001D2E49">
        <w:rPr>
          <w:noProof w:val="0"/>
          <w:snapToGrid w:val="0"/>
          <w:lang w:eastAsia="zh-CN"/>
        </w:rPr>
        <w:t>,</w:t>
      </w:r>
    </w:p>
    <w:p w14:paraId="2A2C2E9B" w14:textId="77777777" w:rsidR="003A66D1" w:rsidRPr="001D2E49" w:rsidRDefault="003A66D1" w:rsidP="003A66D1">
      <w:pPr>
        <w:pStyle w:val="PL"/>
        <w:rPr>
          <w:noProof w:val="0"/>
          <w:snapToGrid w:val="0"/>
        </w:rPr>
      </w:pPr>
      <w:r w:rsidRPr="001D2E49">
        <w:rPr>
          <w:noProof w:val="0"/>
          <w:snapToGrid w:val="0"/>
        </w:rPr>
        <w:tab/>
        <w:t>...</w:t>
      </w:r>
    </w:p>
    <w:p w14:paraId="7C04B10B" w14:textId="77777777" w:rsidR="003A66D1" w:rsidRPr="001D2E49" w:rsidRDefault="003A66D1" w:rsidP="003A66D1">
      <w:pPr>
        <w:pStyle w:val="PL"/>
        <w:rPr>
          <w:noProof w:val="0"/>
          <w:snapToGrid w:val="0"/>
        </w:rPr>
      </w:pPr>
      <w:r w:rsidRPr="001D2E49">
        <w:rPr>
          <w:noProof w:val="0"/>
          <w:snapToGrid w:val="0"/>
        </w:rPr>
        <w:t>}</w:t>
      </w:r>
    </w:p>
    <w:p w14:paraId="5B08F0CD" w14:textId="77777777" w:rsidR="003A66D1" w:rsidRPr="001D2E49" w:rsidRDefault="003A66D1" w:rsidP="003A66D1">
      <w:pPr>
        <w:pStyle w:val="PL"/>
        <w:rPr>
          <w:noProof w:val="0"/>
          <w:snapToGrid w:val="0"/>
        </w:rPr>
      </w:pPr>
    </w:p>
    <w:p w14:paraId="08DB0478"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07CA4FD8" w14:textId="77777777" w:rsidR="00231E8C" w:rsidRPr="001D2E49" w:rsidRDefault="00231E8C" w:rsidP="00231E8C">
      <w:pPr>
        <w:pStyle w:val="PL"/>
        <w:outlineLvl w:val="4"/>
        <w:rPr>
          <w:noProof w:val="0"/>
          <w:snapToGrid w:val="0"/>
        </w:rPr>
      </w:pPr>
      <w:r w:rsidRPr="001D2E49">
        <w:rPr>
          <w:noProof w:val="0"/>
          <w:snapToGrid w:val="0"/>
        </w:rPr>
        <w:t>-- PATH SWITCH REQUEST ACKNOWLEDGE</w:t>
      </w:r>
    </w:p>
    <w:p w14:paraId="7765C983" w14:textId="77777777" w:rsidR="00231E8C" w:rsidRPr="001D2E49" w:rsidRDefault="00231E8C" w:rsidP="00231E8C">
      <w:pPr>
        <w:pStyle w:val="PL"/>
        <w:rPr>
          <w:noProof w:val="0"/>
          <w:snapToGrid w:val="0"/>
        </w:rPr>
      </w:pPr>
      <w:r w:rsidRPr="001D2E49">
        <w:rPr>
          <w:noProof w:val="0"/>
          <w:snapToGrid w:val="0"/>
        </w:rPr>
        <w:t>--</w:t>
      </w:r>
    </w:p>
    <w:p w14:paraId="16F0A1B3" w14:textId="77777777" w:rsidR="00231E8C" w:rsidRPr="001D2E49" w:rsidRDefault="00231E8C" w:rsidP="00231E8C">
      <w:pPr>
        <w:pStyle w:val="PL"/>
        <w:rPr>
          <w:noProof w:val="0"/>
          <w:snapToGrid w:val="0"/>
        </w:rPr>
      </w:pPr>
      <w:r w:rsidRPr="001D2E49">
        <w:rPr>
          <w:noProof w:val="0"/>
          <w:snapToGrid w:val="0"/>
        </w:rPr>
        <w:t>-- **************************************************************</w:t>
      </w:r>
    </w:p>
    <w:p w14:paraId="2878144A" w14:textId="77777777" w:rsidR="00231E8C" w:rsidRPr="001D2E49" w:rsidRDefault="00231E8C" w:rsidP="00231E8C">
      <w:pPr>
        <w:pStyle w:val="PL"/>
        <w:rPr>
          <w:noProof w:val="0"/>
          <w:snapToGrid w:val="0"/>
        </w:rPr>
      </w:pPr>
    </w:p>
    <w:p w14:paraId="21AF2091" w14:textId="77777777" w:rsidR="00231E8C" w:rsidRPr="001D2E49" w:rsidRDefault="00231E8C" w:rsidP="00231E8C">
      <w:pPr>
        <w:pStyle w:val="PL"/>
        <w:rPr>
          <w:noProof w:val="0"/>
          <w:snapToGrid w:val="0"/>
        </w:rPr>
      </w:pPr>
      <w:r w:rsidRPr="001D2E49">
        <w:rPr>
          <w:noProof w:val="0"/>
          <w:snapToGrid w:val="0"/>
        </w:rPr>
        <w:t>PathSwitchRequestAcknowledge ::= SEQUENCE {</w:t>
      </w:r>
    </w:p>
    <w:p w14:paraId="568131AB" w14:textId="77777777" w:rsidR="00231E8C" w:rsidRPr="001D2E49" w:rsidRDefault="00231E8C" w:rsidP="00231E8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55B428A" w14:textId="77777777" w:rsidR="00231E8C" w:rsidRPr="001D2E49" w:rsidRDefault="00231E8C" w:rsidP="00231E8C">
      <w:pPr>
        <w:pStyle w:val="PL"/>
        <w:rPr>
          <w:noProof w:val="0"/>
          <w:snapToGrid w:val="0"/>
        </w:rPr>
      </w:pPr>
      <w:r w:rsidRPr="001D2E49">
        <w:rPr>
          <w:noProof w:val="0"/>
          <w:snapToGrid w:val="0"/>
        </w:rPr>
        <w:tab/>
        <w:t>...</w:t>
      </w:r>
    </w:p>
    <w:p w14:paraId="091484AC" w14:textId="77777777" w:rsidR="00231E8C" w:rsidRPr="001D2E49" w:rsidRDefault="00231E8C" w:rsidP="00231E8C">
      <w:pPr>
        <w:pStyle w:val="PL"/>
        <w:rPr>
          <w:noProof w:val="0"/>
          <w:snapToGrid w:val="0"/>
        </w:rPr>
      </w:pPr>
      <w:r w:rsidRPr="001D2E49">
        <w:rPr>
          <w:noProof w:val="0"/>
          <w:snapToGrid w:val="0"/>
        </w:rPr>
        <w:t>}</w:t>
      </w:r>
    </w:p>
    <w:p w14:paraId="73327A78" w14:textId="77777777" w:rsidR="00231E8C" w:rsidRPr="001D2E49" w:rsidRDefault="00231E8C" w:rsidP="00231E8C">
      <w:pPr>
        <w:pStyle w:val="PL"/>
        <w:rPr>
          <w:noProof w:val="0"/>
          <w:snapToGrid w:val="0"/>
        </w:rPr>
      </w:pPr>
    </w:p>
    <w:p w14:paraId="72915270" w14:textId="77777777" w:rsidR="00231E8C" w:rsidRPr="001D2E49" w:rsidRDefault="00231E8C" w:rsidP="00231E8C">
      <w:pPr>
        <w:pStyle w:val="PL"/>
        <w:rPr>
          <w:noProof w:val="0"/>
          <w:snapToGrid w:val="0"/>
        </w:rPr>
      </w:pPr>
      <w:r w:rsidRPr="001D2E49">
        <w:rPr>
          <w:noProof w:val="0"/>
          <w:snapToGrid w:val="0"/>
        </w:rPr>
        <w:t>PathSwitchRequestAcknowledgeIEs NGAP-PROTOCOL-IES ::= {</w:t>
      </w:r>
      <w:r w:rsidRPr="001D2E49">
        <w:rPr>
          <w:noProof w:val="0"/>
          <w:snapToGrid w:val="0"/>
        </w:rPr>
        <w:tab/>
      </w:r>
    </w:p>
    <w:p w14:paraId="4C1494D6" w14:textId="77777777" w:rsidR="00231E8C" w:rsidRPr="001D2E49" w:rsidRDefault="00231E8C" w:rsidP="00231E8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9EC336" w14:textId="77777777" w:rsidR="00231E8C" w:rsidRPr="001D2E49" w:rsidRDefault="00231E8C" w:rsidP="00231E8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B3D6EC" w14:textId="77777777" w:rsidR="00231E8C" w:rsidRPr="001D2E49" w:rsidRDefault="00231E8C" w:rsidP="00231E8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48C937" w14:textId="77777777" w:rsidR="00231E8C" w:rsidRPr="001D2E49" w:rsidRDefault="00231E8C" w:rsidP="00231E8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5C26A3" w14:textId="77777777" w:rsidR="00231E8C" w:rsidRPr="001D2E49" w:rsidRDefault="00231E8C" w:rsidP="00231E8C">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431C1A" w14:textId="77777777" w:rsidR="00231E8C" w:rsidRPr="001D2E49" w:rsidRDefault="00231E8C" w:rsidP="00231E8C">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9BF9B" w14:textId="77777777" w:rsidR="00231E8C" w:rsidRPr="001D2E49" w:rsidRDefault="00231E8C" w:rsidP="00231E8C">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584C97" w14:textId="77777777" w:rsidR="00231E8C" w:rsidRPr="001D2E49" w:rsidRDefault="00231E8C" w:rsidP="00231E8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7F07F0" w14:textId="77777777" w:rsidR="00231E8C" w:rsidRPr="001D2E49" w:rsidRDefault="00231E8C" w:rsidP="00231E8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6035D1" w14:textId="77777777" w:rsidR="00231E8C" w:rsidRPr="001D2E49" w:rsidRDefault="00231E8C" w:rsidP="00231E8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FD4C2D" w14:textId="77777777" w:rsidR="00231E8C" w:rsidRPr="001D2E49" w:rsidRDefault="00231E8C" w:rsidP="00231E8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600522" w14:textId="77777777" w:rsidR="00231E8C" w:rsidRPr="001D2E49" w:rsidRDefault="00231E8C" w:rsidP="00231E8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B1C6B3" w14:textId="77777777" w:rsidR="00231E8C" w:rsidRPr="00F34838" w:rsidRDefault="00231E8C" w:rsidP="00231E8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E209074" w14:textId="77777777" w:rsidR="00231E8C" w:rsidRDefault="00231E8C" w:rsidP="00231E8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2527A4C" w14:textId="77777777" w:rsidR="00231E8C" w:rsidRDefault="00231E8C" w:rsidP="00231E8C">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12A8C61" w14:textId="77777777" w:rsidR="00231E8C" w:rsidRDefault="00231E8C" w:rsidP="00231E8C">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85825C0" w14:textId="77777777" w:rsidR="00231E8C" w:rsidRDefault="00231E8C" w:rsidP="00231E8C">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8AD1FA6" w14:textId="77777777" w:rsidR="00231E8C" w:rsidRDefault="00231E8C" w:rsidP="00231E8C">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4A40888" w14:textId="77777777" w:rsidR="00231E8C" w:rsidRDefault="00231E8C" w:rsidP="00231E8C">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3E83275" w14:textId="77777777" w:rsidR="00231E8C" w:rsidRDefault="00231E8C" w:rsidP="00231E8C">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DE47F4E" w14:textId="77777777" w:rsidR="00231E8C" w:rsidRDefault="00231E8C" w:rsidP="00231E8C">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1F4B424" w14:textId="77777777" w:rsidR="00231E8C" w:rsidRDefault="00231E8C" w:rsidP="00231E8C">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53AFBCFE" w14:textId="77777777" w:rsidR="00231E8C" w:rsidRDefault="00231E8C" w:rsidP="00231E8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F2361D" w14:textId="77777777" w:rsidR="00231E8C" w:rsidRDefault="00231E8C" w:rsidP="00231E8C">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22DE82F" w14:textId="77777777" w:rsidR="00336C15" w:rsidRDefault="00231E8C" w:rsidP="00336C15">
      <w:pPr>
        <w:pStyle w:val="PL"/>
        <w:rPr>
          <w:ins w:id="937" w:author="Xu, Steven 1. (NSB - CN/Beijing)" w:date="2021-10-12T11:04: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938" w:author="Xu, Steven 1. (NSB - CN/Beijing)" w:date="2021-10-12T11:04:00Z">
        <w:r w:rsidR="00336C15">
          <w:rPr>
            <w:noProof w:val="0"/>
            <w:snapToGrid w:val="0"/>
          </w:rPr>
          <w:t>|</w:t>
        </w:r>
      </w:ins>
    </w:p>
    <w:p w14:paraId="69843B2F" w14:textId="77777777" w:rsidR="00457428" w:rsidRPr="002E2ED0" w:rsidRDefault="00336C15" w:rsidP="00457428">
      <w:pPr>
        <w:pStyle w:val="PL"/>
        <w:rPr>
          <w:ins w:id="939" w:author="Xu, Steven 1. (NSB - CN/Beijing)" w:date="2022-01-06T20:17:00Z"/>
          <w:noProof w:val="0"/>
        </w:rPr>
      </w:pPr>
      <w:ins w:id="940" w:author="Xu, Steven 1. (NSB - CN/Beijing)" w:date="2021-10-12T11:04:00Z">
        <w:r>
          <w:rPr>
            <w:noProof w:val="0"/>
            <w:snapToGrid w:val="0"/>
          </w:rPr>
          <w:tab/>
        </w:r>
        <w:r w:rsidRPr="001D2E49">
          <w:rPr>
            <w:noProof w:val="0"/>
          </w:rPr>
          <w:t xml:space="preserve">{ ID </w:t>
        </w:r>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r>
          <w:rPr>
            <w:noProof w:val="0"/>
          </w:rPr>
          <w:tab/>
        </w:r>
        <w:r>
          <w:rPr>
            <w:noProof w:val="0"/>
          </w:rPr>
          <w:tab/>
        </w:r>
        <w:r>
          <w:rPr>
            <w:noProof w:val="0"/>
          </w:rPr>
          <w:tab/>
        </w:r>
      </w:ins>
      <w:ins w:id="941" w:author="Xu, Steven 1. (NSB - CN/Beijing)" w:date="2021-10-12T11:12:00Z">
        <w:r w:rsidR="00A530A9">
          <w:rPr>
            <w:noProof w:val="0"/>
          </w:rPr>
          <w:tab/>
        </w:r>
      </w:ins>
      <w:ins w:id="942" w:author="Xu, Steven 1. (NSB - CN/Beijing)" w:date="2021-10-12T11:04:00Z">
        <w:r w:rsidRPr="001D2E49">
          <w:rPr>
            <w:noProof w:val="0"/>
          </w:rPr>
          <w:t xml:space="preserve">CRITICALITY </w:t>
        </w:r>
      </w:ins>
      <w:ins w:id="943" w:author="Xu, Steven 1. (NSB - CN/Beijing)" w:date="2021-10-12T11:16:00Z">
        <w:r w:rsidR="001C058E" w:rsidRPr="00556C4F">
          <w:rPr>
            <w:snapToGrid w:val="0"/>
          </w:rPr>
          <w:t>ignore</w:t>
        </w:r>
      </w:ins>
      <w:ins w:id="944" w:author="Xu, Steven 1. (NSB - CN/Beijing)" w:date="2021-10-12T11:04:00Z">
        <w:r w:rsidRPr="001D2E49">
          <w:rPr>
            <w:noProof w:val="0"/>
          </w:rPr>
          <w:tab/>
          <w:t xml:space="preserve">TYPE </w:t>
        </w:r>
        <w:r w:rsidRPr="001D2E49">
          <w:rPr>
            <w:noProof w:val="0"/>
            <w:snapToGrid w:val="0"/>
          </w:rPr>
          <w:t>FiveG-</w:t>
        </w:r>
        <w:r>
          <w:rPr>
            <w:noProof w:val="0"/>
            <w:snapToGrid w:val="0"/>
          </w:rPr>
          <w:t>ProSeServicesAuthorized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ns w:id="945" w:author="Xu, Steven 1. (NSB - CN/Beijing)" w:date="2022-01-06T20:17:00Z">
        <w:r w:rsidR="00457428" w:rsidRPr="00E96367">
          <w:rPr>
            <w:noProof w:val="0"/>
            <w:snapToGrid w:val="0"/>
          </w:rPr>
          <w:t>|</w:t>
        </w:r>
      </w:ins>
    </w:p>
    <w:p w14:paraId="10DF6034" w14:textId="33697EC9" w:rsidR="00457428" w:rsidRDefault="00457428" w:rsidP="00457428">
      <w:pPr>
        <w:pStyle w:val="PL"/>
        <w:ind w:firstLineChars="250" w:firstLine="400"/>
        <w:rPr>
          <w:ins w:id="946" w:author="Xu, Steven 1. (NSB - CN/Beijing)" w:date="2022-01-06T20:17:00Z"/>
          <w:noProof w:val="0"/>
          <w:snapToGrid w:val="0"/>
        </w:rPr>
      </w:pPr>
      <w:ins w:id="947" w:author="Xu, Steven 1. (NSB - CN/Beijing)" w:date="2022-01-06T20:17:00Z">
        <w:r>
          <w:rPr>
            <w:rFonts w:hint="eastAsia"/>
            <w:noProof w:val="0"/>
            <w:snapToGrid w:val="0"/>
            <w:lang w:eastAsia="zh-CN"/>
          </w:rPr>
          <w:t xml:space="preserve">{ ID </w:t>
        </w:r>
        <w:r>
          <w:rPr>
            <w:rFonts w:hint="eastAsia"/>
            <w:snapToGrid w:val="0"/>
            <w:lang w:eastAsia="zh-CN"/>
          </w:rPr>
          <w:t>id-</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rFonts w:hint="eastAsia"/>
            <w:noProof w:val="0"/>
            <w:snapToGrid w:val="0"/>
            <w:lang w:eastAsia="zh-CN"/>
          </w:rPr>
          <w:tab/>
        </w:r>
        <w:r w:rsidR="00EC22FA">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Pr>
            <w:noProof w:val="0"/>
            <w:snapToGrid w:val="0"/>
            <w:lang w:eastAsia="zh-CN"/>
          </w:rPr>
          <w:t xml:space="preserve"> </w:t>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ins>
    </w:p>
    <w:p w14:paraId="4212C835" w14:textId="7131AD2C" w:rsidR="00231E8C" w:rsidRPr="001D2E49" w:rsidRDefault="00457428" w:rsidP="00457428">
      <w:pPr>
        <w:pStyle w:val="PL"/>
        <w:rPr>
          <w:noProof w:val="0"/>
          <w:snapToGrid w:val="0"/>
        </w:rPr>
      </w:pPr>
      <w:ins w:id="948" w:author="Xu, Steven 1. (NSB - CN/Beijing)" w:date="2022-01-06T20:17:00Z">
        <w:r>
          <w:rPr>
            <w:noProof w:val="0"/>
            <w:snapToGrid w:val="0"/>
            <w:lang w:eastAsia="zh-CN"/>
          </w:rPr>
          <w:tab/>
        </w:r>
        <w:r>
          <w:rPr>
            <w:rFonts w:hint="eastAsia"/>
            <w:noProof w:val="0"/>
            <w:snapToGrid w:val="0"/>
            <w:lang w:eastAsia="zh-CN"/>
          </w:rPr>
          <w:t xml:space="preserve">{ ID </w:t>
        </w:r>
        <w:r>
          <w:rPr>
            <w:rFonts w:hint="eastAsia"/>
            <w:snapToGrid w:val="0"/>
            <w:lang w:eastAsia="zh-CN"/>
          </w:rPr>
          <w:t>id-</w:t>
        </w:r>
        <w:r w:rsidRPr="001D2E49">
          <w:rPr>
            <w:noProof w:val="0"/>
            <w:snapToGrid w:val="0"/>
          </w:rPr>
          <w:t>FiveG-</w:t>
        </w:r>
        <w:r>
          <w:rPr>
            <w:noProof w:val="0"/>
            <w:snapToGrid w:val="0"/>
          </w:rPr>
          <w:t>ProSe</w:t>
        </w:r>
        <w:r w:rsidRPr="00BE24FC">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EC22FA">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sidRPr="001D2E49">
          <w:rPr>
            <w:noProof w:val="0"/>
            <w:snapToGrid w:val="0"/>
          </w:rPr>
          <w:t>FiveG-</w:t>
        </w:r>
        <w:r>
          <w:rPr>
            <w:noProof w:val="0"/>
            <w:snapToGrid w:val="0"/>
          </w:rPr>
          <w:t>ProSe</w:t>
        </w:r>
        <w:r w:rsidRPr="00BE24FC">
          <w:rPr>
            <w:rFonts w:hint="eastAsia"/>
            <w:snapToGrid w:val="0"/>
            <w:lang w:eastAsia="zh-CN"/>
          </w:rPr>
          <w:t>PC5QoSParameters</w:t>
        </w:r>
        <w:r>
          <w:rPr>
            <w:noProof w:val="0"/>
            <w:snapToGrid w:val="0"/>
            <w:lang w:eastAsia="zh-CN"/>
          </w:rPr>
          <w:t xml:space="preserve"> </w:t>
        </w:r>
        <w:r>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ins>
      <w:r w:rsidR="00231E8C" w:rsidRPr="001D2E49">
        <w:rPr>
          <w:noProof w:val="0"/>
          <w:snapToGrid w:val="0"/>
        </w:rPr>
        <w:t>,</w:t>
      </w:r>
    </w:p>
    <w:p w14:paraId="659772A4" w14:textId="77777777" w:rsidR="00231E8C" w:rsidRPr="001D2E49" w:rsidRDefault="00231E8C" w:rsidP="00231E8C">
      <w:pPr>
        <w:pStyle w:val="PL"/>
        <w:rPr>
          <w:noProof w:val="0"/>
          <w:snapToGrid w:val="0"/>
        </w:rPr>
      </w:pPr>
      <w:r w:rsidRPr="001D2E49">
        <w:rPr>
          <w:noProof w:val="0"/>
          <w:snapToGrid w:val="0"/>
        </w:rPr>
        <w:lastRenderedPageBreak/>
        <w:tab/>
        <w:t>...</w:t>
      </w:r>
    </w:p>
    <w:p w14:paraId="7E15F22A" w14:textId="77777777" w:rsidR="00231E8C" w:rsidRPr="001D2E49" w:rsidRDefault="00231E8C" w:rsidP="00231E8C">
      <w:pPr>
        <w:pStyle w:val="PL"/>
        <w:rPr>
          <w:noProof w:val="0"/>
          <w:snapToGrid w:val="0"/>
        </w:rPr>
      </w:pPr>
      <w:r w:rsidRPr="001D2E49">
        <w:rPr>
          <w:noProof w:val="0"/>
          <w:snapToGrid w:val="0"/>
        </w:rPr>
        <w:t>}</w:t>
      </w:r>
    </w:p>
    <w:p w14:paraId="2AF82760" w14:textId="77777777" w:rsidR="00231E8C" w:rsidRPr="001D2E49" w:rsidRDefault="00231E8C" w:rsidP="00231E8C">
      <w:pPr>
        <w:pStyle w:val="PL"/>
        <w:rPr>
          <w:noProof w:val="0"/>
          <w:snapToGrid w:val="0"/>
        </w:rPr>
      </w:pPr>
    </w:p>
    <w:p w14:paraId="0D0B59EE" w14:textId="77777777" w:rsidR="00231E8C" w:rsidRPr="001D2E49" w:rsidRDefault="00231E8C" w:rsidP="00231E8C">
      <w:pPr>
        <w:pStyle w:val="PL"/>
        <w:rPr>
          <w:noProof w:val="0"/>
        </w:rPr>
      </w:pPr>
    </w:p>
    <w:p w14:paraId="4288E15B" w14:textId="418B52AE" w:rsidR="003A66D1" w:rsidRDefault="003A66D1" w:rsidP="003A66D1"/>
    <w:p w14:paraId="18EFC058" w14:textId="22764310" w:rsidR="000C606C" w:rsidRDefault="000C606C">
      <w:pPr>
        <w:spacing w:after="0"/>
      </w:pPr>
      <w:r>
        <w:br w:type="page"/>
      </w:r>
    </w:p>
    <w:p w14:paraId="6593048D" w14:textId="77777777" w:rsidR="000C606C" w:rsidRDefault="000C606C" w:rsidP="000C606C">
      <w:pPr>
        <w:jc w:val="center"/>
        <w:rPr>
          <w:b/>
          <w:color w:val="FF0000"/>
        </w:rPr>
      </w:pPr>
      <w:bookmarkStart w:id="949" w:name="_Toc20955356"/>
      <w:bookmarkStart w:id="950" w:name="_Toc29503809"/>
      <w:bookmarkStart w:id="951" w:name="_Toc29504393"/>
      <w:bookmarkStart w:id="952" w:name="_Toc29504977"/>
      <w:bookmarkStart w:id="953" w:name="_Toc36553430"/>
      <w:bookmarkStart w:id="954" w:name="_Toc36555157"/>
      <w:bookmarkStart w:id="955" w:name="_Toc45652556"/>
      <w:bookmarkStart w:id="956" w:name="_Toc45658988"/>
      <w:bookmarkStart w:id="957" w:name="_Toc45720808"/>
      <w:bookmarkStart w:id="958" w:name="_Toc45798688"/>
      <w:bookmarkStart w:id="959" w:name="_Toc45898077"/>
      <w:bookmarkStart w:id="960" w:name="_Toc51746284"/>
      <w:bookmarkStart w:id="961" w:name="_Toc64446549"/>
      <w:bookmarkStart w:id="962" w:name="_Toc73982419"/>
      <w:bookmarkStart w:id="963" w:name="_Toc81305004"/>
      <w:r w:rsidRPr="00E95076">
        <w:rPr>
          <w:b/>
          <w:color w:val="FF0000"/>
        </w:rPr>
        <w:lastRenderedPageBreak/>
        <w:t>&lt;&lt;&lt;&lt;&lt;&lt; NEXT CHANGE &gt;&gt;&gt;&gt;&gt;&gt;</w:t>
      </w:r>
    </w:p>
    <w:p w14:paraId="0E7BB3B1" w14:textId="77777777" w:rsidR="000C606C" w:rsidRPr="001D2E49" w:rsidRDefault="000C606C" w:rsidP="000C606C">
      <w:pPr>
        <w:pStyle w:val="Heading3"/>
      </w:pPr>
      <w:r w:rsidRPr="001D2E49">
        <w:t>9.4.5</w:t>
      </w:r>
      <w:r w:rsidRPr="001D2E49">
        <w:tab/>
        <w:t>Information Element Definitions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AA942BA" w14:textId="77777777" w:rsidR="000C606C" w:rsidRPr="001D2E49" w:rsidRDefault="000C606C" w:rsidP="000C606C">
      <w:pPr>
        <w:pStyle w:val="PL"/>
        <w:rPr>
          <w:noProof w:val="0"/>
          <w:snapToGrid w:val="0"/>
        </w:rPr>
      </w:pPr>
      <w:r w:rsidRPr="001D2E49">
        <w:rPr>
          <w:noProof w:val="0"/>
          <w:snapToGrid w:val="0"/>
        </w:rPr>
        <w:t>-- ASN1START</w:t>
      </w:r>
    </w:p>
    <w:p w14:paraId="0A71A09B" w14:textId="77777777" w:rsidR="000C606C" w:rsidRPr="001D2E49" w:rsidRDefault="000C606C" w:rsidP="000C606C">
      <w:pPr>
        <w:pStyle w:val="PL"/>
        <w:rPr>
          <w:noProof w:val="0"/>
          <w:snapToGrid w:val="0"/>
        </w:rPr>
      </w:pPr>
      <w:r w:rsidRPr="001D2E49">
        <w:rPr>
          <w:noProof w:val="0"/>
          <w:snapToGrid w:val="0"/>
        </w:rPr>
        <w:t>-- **************************************************************</w:t>
      </w:r>
    </w:p>
    <w:p w14:paraId="442B1547" w14:textId="77777777" w:rsidR="000C606C" w:rsidRPr="001D2E49" w:rsidRDefault="000C606C" w:rsidP="000C606C">
      <w:pPr>
        <w:pStyle w:val="PL"/>
        <w:rPr>
          <w:noProof w:val="0"/>
          <w:snapToGrid w:val="0"/>
        </w:rPr>
      </w:pPr>
      <w:r w:rsidRPr="001D2E49">
        <w:rPr>
          <w:noProof w:val="0"/>
          <w:snapToGrid w:val="0"/>
        </w:rPr>
        <w:t>--</w:t>
      </w:r>
    </w:p>
    <w:p w14:paraId="43DC1CC2" w14:textId="77777777" w:rsidR="000C606C" w:rsidRPr="001D2E49" w:rsidRDefault="000C606C" w:rsidP="000C606C">
      <w:pPr>
        <w:pStyle w:val="PL"/>
        <w:rPr>
          <w:noProof w:val="0"/>
          <w:snapToGrid w:val="0"/>
        </w:rPr>
      </w:pPr>
      <w:r w:rsidRPr="001D2E49">
        <w:rPr>
          <w:noProof w:val="0"/>
          <w:snapToGrid w:val="0"/>
        </w:rPr>
        <w:t>-- Information Element Definitions</w:t>
      </w:r>
    </w:p>
    <w:p w14:paraId="6E4821C1" w14:textId="77777777" w:rsidR="000C606C" w:rsidRPr="001D2E49" w:rsidRDefault="000C606C" w:rsidP="000C606C">
      <w:pPr>
        <w:pStyle w:val="PL"/>
        <w:rPr>
          <w:noProof w:val="0"/>
          <w:snapToGrid w:val="0"/>
        </w:rPr>
      </w:pPr>
      <w:r w:rsidRPr="001D2E49">
        <w:rPr>
          <w:noProof w:val="0"/>
          <w:snapToGrid w:val="0"/>
        </w:rPr>
        <w:t>--</w:t>
      </w:r>
    </w:p>
    <w:p w14:paraId="6043DCCD" w14:textId="77777777" w:rsidR="000C606C" w:rsidRPr="001D2E49" w:rsidRDefault="000C606C" w:rsidP="000C606C">
      <w:pPr>
        <w:pStyle w:val="PL"/>
        <w:rPr>
          <w:noProof w:val="0"/>
          <w:snapToGrid w:val="0"/>
        </w:rPr>
      </w:pPr>
      <w:r w:rsidRPr="001D2E49">
        <w:rPr>
          <w:noProof w:val="0"/>
          <w:snapToGrid w:val="0"/>
        </w:rPr>
        <w:t>-- **************************************************************</w:t>
      </w:r>
    </w:p>
    <w:p w14:paraId="267A8FB2" w14:textId="77777777" w:rsidR="000C606C" w:rsidRPr="001D2E49" w:rsidRDefault="000C606C" w:rsidP="000C606C">
      <w:pPr>
        <w:pStyle w:val="PL"/>
        <w:rPr>
          <w:noProof w:val="0"/>
          <w:snapToGrid w:val="0"/>
        </w:rPr>
      </w:pPr>
    </w:p>
    <w:p w14:paraId="46E776BB" w14:textId="77777777" w:rsidR="000C606C" w:rsidRPr="001D2E49" w:rsidRDefault="000C606C" w:rsidP="000C606C">
      <w:pPr>
        <w:pStyle w:val="PL"/>
        <w:rPr>
          <w:noProof w:val="0"/>
          <w:snapToGrid w:val="0"/>
        </w:rPr>
      </w:pPr>
      <w:r w:rsidRPr="001D2E49">
        <w:rPr>
          <w:noProof w:val="0"/>
          <w:snapToGrid w:val="0"/>
        </w:rPr>
        <w:t>NGAP-IEs {</w:t>
      </w:r>
    </w:p>
    <w:p w14:paraId="38C2C052" w14:textId="77777777" w:rsidR="000C606C" w:rsidRPr="001D2E49" w:rsidRDefault="000C606C" w:rsidP="000C606C">
      <w:pPr>
        <w:pStyle w:val="PL"/>
        <w:rPr>
          <w:noProof w:val="0"/>
          <w:snapToGrid w:val="0"/>
        </w:rPr>
      </w:pPr>
      <w:r w:rsidRPr="001D2E49">
        <w:rPr>
          <w:noProof w:val="0"/>
          <w:snapToGrid w:val="0"/>
        </w:rPr>
        <w:t xml:space="preserve">itu-t (0) identified-organization (4) etsi (0) mobileDomain (0) </w:t>
      </w:r>
    </w:p>
    <w:p w14:paraId="2258E235" w14:textId="77777777" w:rsidR="000C606C" w:rsidRPr="001D2E49" w:rsidRDefault="000C606C" w:rsidP="000C606C">
      <w:pPr>
        <w:pStyle w:val="PL"/>
        <w:rPr>
          <w:noProof w:val="0"/>
          <w:snapToGrid w:val="0"/>
        </w:rPr>
      </w:pPr>
      <w:r w:rsidRPr="001D2E49">
        <w:rPr>
          <w:noProof w:val="0"/>
          <w:snapToGrid w:val="0"/>
        </w:rPr>
        <w:t>ngran-Access (22) modules (3) ngap (1) version1 (1) ngap-IEs (2) }</w:t>
      </w:r>
    </w:p>
    <w:p w14:paraId="46EACB9E" w14:textId="77777777" w:rsidR="000C606C" w:rsidRPr="001D2E49" w:rsidRDefault="000C606C" w:rsidP="000C606C">
      <w:pPr>
        <w:pStyle w:val="PL"/>
        <w:rPr>
          <w:noProof w:val="0"/>
          <w:snapToGrid w:val="0"/>
        </w:rPr>
      </w:pPr>
    </w:p>
    <w:p w14:paraId="3892475D" w14:textId="77777777" w:rsidR="000C606C" w:rsidRPr="001D2E49" w:rsidRDefault="000C606C" w:rsidP="000C606C">
      <w:pPr>
        <w:pStyle w:val="PL"/>
        <w:rPr>
          <w:noProof w:val="0"/>
          <w:snapToGrid w:val="0"/>
        </w:rPr>
      </w:pPr>
      <w:r w:rsidRPr="001D2E49">
        <w:rPr>
          <w:noProof w:val="0"/>
          <w:snapToGrid w:val="0"/>
        </w:rPr>
        <w:t xml:space="preserve">DEFINITIONS AUTOMATIC TAGS ::= </w:t>
      </w:r>
    </w:p>
    <w:p w14:paraId="5EC881E4" w14:textId="77777777" w:rsidR="000C606C" w:rsidRPr="001D2E49" w:rsidRDefault="000C606C" w:rsidP="000C606C">
      <w:pPr>
        <w:pStyle w:val="PL"/>
        <w:rPr>
          <w:noProof w:val="0"/>
          <w:snapToGrid w:val="0"/>
        </w:rPr>
      </w:pPr>
    </w:p>
    <w:p w14:paraId="4D2BF021" w14:textId="77777777" w:rsidR="000C606C" w:rsidRPr="001D2E49" w:rsidRDefault="000C606C" w:rsidP="000C606C">
      <w:pPr>
        <w:pStyle w:val="PL"/>
        <w:rPr>
          <w:noProof w:val="0"/>
          <w:snapToGrid w:val="0"/>
        </w:rPr>
      </w:pPr>
      <w:r w:rsidRPr="001D2E49">
        <w:rPr>
          <w:noProof w:val="0"/>
          <w:snapToGrid w:val="0"/>
        </w:rPr>
        <w:t>BEGIN</w:t>
      </w:r>
    </w:p>
    <w:p w14:paraId="63C509C9" w14:textId="19155E4E" w:rsidR="003A66D1" w:rsidRDefault="003A66D1" w:rsidP="003A66D1"/>
    <w:p w14:paraId="028DD59D"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4FBD038D" w14:textId="77777777" w:rsidR="00A965DF" w:rsidRPr="004B5CE3" w:rsidRDefault="00A965DF" w:rsidP="00A965DF">
      <w:pPr>
        <w:pStyle w:val="PL"/>
        <w:rPr>
          <w:noProof w:val="0"/>
          <w:snapToGrid w:val="0"/>
        </w:rPr>
      </w:pPr>
      <w:r>
        <w:rPr>
          <w:noProof w:val="0"/>
          <w:snapToGrid w:val="0"/>
        </w:rPr>
        <w:t>FailureIndication</w:t>
      </w:r>
      <w:r w:rsidRPr="004B5CE3">
        <w:rPr>
          <w:noProof w:val="0"/>
          <w:snapToGrid w:val="0"/>
        </w:rPr>
        <w:t>-ExtIEs NGAP-PROTOCOL-EXTENSION ::= {</w:t>
      </w:r>
    </w:p>
    <w:p w14:paraId="213E2445" w14:textId="77777777" w:rsidR="00A965DF" w:rsidRPr="004B5CE3" w:rsidRDefault="00A965DF" w:rsidP="00A965DF">
      <w:pPr>
        <w:pStyle w:val="PL"/>
        <w:rPr>
          <w:noProof w:val="0"/>
          <w:snapToGrid w:val="0"/>
        </w:rPr>
      </w:pPr>
      <w:r w:rsidRPr="004B5CE3">
        <w:rPr>
          <w:noProof w:val="0"/>
          <w:snapToGrid w:val="0"/>
        </w:rPr>
        <w:tab/>
        <w:t>...</w:t>
      </w:r>
    </w:p>
    <w:p w14:paraId="6802420E" w14:textId="77777777" w:rsidR="00A965DF" w:rsidRPr="004B5CE3" w:rsidRDefault="00A965DF" w:rsidP="00A965DF">
      <w:pPr>
        <w:pStyle w:val="PL"/>
        <w:rPr>
          <w:noProof w:val="0"/>
          <w:snapToGrid w:val="0"/>
        </w:rPr>
      </w:pPr>
      <w:r w:rsidRPr="004B5CE3">
        <w:rPr>
          <w:noProof w:val="0"/>
          <w:snapToGrid w:val="0"/>
        </w:rPr>
        <w:t>}</w:t>
      </w:r>
    </w:p>
    <w:p w14:paraId="39AD0EDE" w14:textId="678472D8" w:rsidR="00A965DF" w:rsidRDefault="00A965DF" w:rsidP="00A965DF">
      <w:pPr>
        <w:pStyle w:val="PL"/>
        <w:rPr>
          <w:ins w:id="964" w:author="Xu, Steven 1. (NSB - CN/Beijing)" w:date="2021-10-12T11:12:00Z"/>
          <w:noProof w:val="0"/>
          <w:snapToGrid w:val="0"/>
        </w:rPr>
      </w:pPr>
    </w:p>
    <w:p w14:paraId="3CD9BECD" w14:textId="77777777" w:rsidR="00764B53" w:rsidRPr="00685B1D" w:rsidRDefault="00764B53" w:rsidP="00764B53">
      <w:pPr>
        <w:pStyle w:val="PL"/>
        <w:rPr>
          <w:ins w:id="965" w:author="Xu, Steven 1. (NSB - CN/Beijing)" w:date="2022-01-06T20:32:00Z"/>
          <w:noProof w:val="0"/>
          <w:snapToGrid w:val="0"/>
          <w:lang w:eastAsia="zh-CN"/>
        </w:rPr>
      </w:pPr>
      <w:ins w:id="966" w:author="Xu, Steven 1. (NSB - CN/Beijing)" w:date="2022-01-06T20:32:00Z">
        <w:r w:rsidRPr="002468E8">
          <w:rPr>
            <w:snapToGrid w:val="0"/>
            <w:lang w:eastAsia="zh-CN"/>
          </w:rPr>
          <w:t xml:space="preserve">FiveG-ProSePC5QoSParameters </w:t>
        </w:r>
        <w:r w:rsidRPr="00685B1D">
          <w:rPr>
            <w:noProof w:val="0"/>
            <w:snapToGrid w:val="0"/>
          </w:rPr>
          <w:t>::= SEQUENCE {</w:t>
        </w:r>
      </w:ins>
    </w:p>
    <w:p w14:paraId="0879923F" w14:textId="77777777" w:rsidR="00764B53" w:rsidRPr="00685B1D" w:rsidRDefault="00764B53" w:rsidP="00764B53">
      <w:pPr>
        <w:pStyle w:val="PL"/>
        <w:rPr>
          <w:ins w:id="967" w:author="Xu, Steven 1. (NSB - CN/Beijing)" w:date="2022-01-06T20:32:00Z"/>
          <w:rFonts w:eastAsia="Batang"/>
          <w:lang w:eastAsia="ja-JP"/>
        </w:rPr>
      </w:pPr>
      <w:ins w:id="968" w:author="Xu, Steven 1. (NSB - CN/Beijing)" w:date="2022-01-06T20:32:00Z">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ins>
    </w:p>
    <w:p w14:paraId="3AEC3136" w14:textId="77777777" w:rsidR="00764B53" w:rsidRPr="003D0C3D" w:rsidRDefault="00764B53" w:rsidP="00764B53">
      <w:pPr>
        <w:pStyle w:val="PL"/>
        <w:rPr>
          <w:ins w:id="969" w:author="Xu, Steven 1. (NSB - CN/Beijing)" w:date="2022-01-06T20:32:00Z"/>
          <w:lang w:eastAsia="zh-CN"/>
        </w:rPr>
      </w:pPr>
      <w:ins w:id="970" w:author="Xu, Steven 1. (NSB - CN/Beijing)" w:date="2022-01-06T20:32:00Z">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1228B28C" w14:textId="77777777" w:rsidR="00764B53" w:rsidRPr="00685B1D" w:rsidRDefault="00764B53" w:rsidP="00764B53">
      <w:pPr>
        <w:pStyle w:val="PL"/>
        <w:rPr>
          <w:ins w:id="971" w:author="Xu, Steven 1. (NSB - CN/Beijing)" w:date="2022-01-06T20:32:00Z"/>
          <w:noProof w:val="0"/>
          <w:snapToGrid w:val="0"/>
        </w:rPr>
      </w:pPr>
      <w:ins w:id="972" w:author="Xu, Steven 1. (NSB - CN/Beijing)" w:date="2022-01-06T20:32:00Z">
        <w:r w:rsidRPr="00685B1D">
          <w:rPr>
            <w:noProof w:val="0"/>
            <w:snapToGrid w:val="0"/>
          </w:rPr>
          <w:tab/>
          <w:t>iE-Extensions</w:t>
        </w:r>
        <w:r w:rsidRPr="00685B1D">
          <w:rPr>
            <w:noProof w:val="0"/>
            <w:snapToGrid w:val="0"/>
          </w:rPr>
          <w:tab/>
        </w:r>
        <w:r w:rsidRPr="00685B1D">
          <w:rPr>
            <w:noProof w:val="0"/>
            <w:snapToGrid w:val="0"/>
          </w:rPr>
          <w:tab/>
        </w:r>
        <w:r>
          <w:rPr>
            <w:noProof w:val="0"/>
            <w:snapToGrid w:val="0"/>
          </w:rPr>
          <w:tab/>
        </w:r>
        <w:r>
          <w:rPr>
            <w:noProof w:val="0"/>
            <w:snapToGrid w:val="0"/>
          </w:rPr>
          <w:tab/>
        </w:r>
        <w:r w:rsidRPr="00685B1D">
          <w:rPr>
            <w:noProof w:val="0"/>
            <w:snapToGrid w:val="0"/>
          </w:rPr>
          <w:t>ProtocolExtensionContainer { {</w:t>
        </w:r>
        <w:r w:rsidRPr="00AF79DD">
          <w:rPr>
            <w:rFonts w:eastAsia="Batang" w:hint="eastAsia"/>
            <w:lang w:eastAsia="ja-JP"/>
          </w:rPr>
          <w:t xml:space="preserve"> </w:t>
        </w:r>
        <w:r w:rsidRPr="002468E8">
          <w:rPr>
            <w:rFonts w:eastAsia="Batang"/>
            <w:lang w:eastAsia="ja-JP"/>
          </w:rPr>
          <w:t>FiveG-ProSePC5QoSParameters</w:t>
        </w:r>
        <w:r w:rsidRPr="00685B1D">
          <w:rPr>
            <w:noProof w:val="0"/>
            <w:snapToGrid w:val="0"/>
          </w:rPr>
          <w:t>-ExtIEs} }</w:t>
        </w:r>
        <w:r w:rsidRPr="00685B1D">
          <w:rPr>
            <w:noProof w:val="0"/>
            <w:snapToGrid w:val="0"/>
          </w:rPr>
          <w:tab/>
          <w:t>OPTIONAL,</w:t>
        </w:r>
      </w:ins>
    </w:p>
    <w:p w14:paraId="3E5654BD" w14:textId="77777777" w:rsidR="00764B53" w:rsidRPr="00685B1D" w:rsidRDefault="00764B53" w:rsidP="00764B53">
      <w:pPr>
        <w:pStyle w:val="PL"/>
        <w:rPr>
          <w:ins w:id="973" w:author="Xu, Steven 1. (NSB - CN/Beijing)" w:date="2022-01-06T20:32:00Z"/>
          <w:noProof w:val="0"/>
          <w:snapToGrid w:val="0"/>
        </w:rPr>
      </w:pPr>
      <w:ins w:id="974" w:author="Xu, Steven 1. (NSB - CN/Beijing)" w:date="2022-01-06T20:32:00Z">
        <w:r w:rsidRPr="00685B1D">
          <w:rPr>
            <w:noProof w:val="0"/>
            <w:snapToGrid w:val="0"/>
          </w:rPr>
          <w:tab/>
          <w:t>...</w:t>
        </w:r>
      </w:ins>
    </w:p>
    <w:p w14:paraId="10FDB320" w14:textId="77777777" w:rsidR="00764B53" w:rsidRPr="00685B1D" w:rsidRDefault="00764B53" w:rsidP="00764B53">
      <w:pPr>
        <w:pStyle w:val="PL"/>
        <w:rPr>
          <w:ins w:id="975" w:author="Xu, Steven 1. (NSB - CN/Beijing)" w:date="2022-01-06T20:32:00Z"/>
          <w:noProof w:val="0"/>
          <w:snapToGrid w:val="0"/>
        </w:rPr>
      </w:pPr>
      <w:ins w:id="976" w:author="Xu, Steven 1. (NSB - CN/Beijing)" w:date="2022-01-06T20:32:00Z">
        <w:r w:rsidRPr="00685B1D">
          <w:rPr>
            <w:noProof w:val="0"/>
            <w:snapToGrid w:val="0"/>
          </w:rPr>
          <w:t>}</w:t>
        </w:r>
      </w:ins>
    </w:p>
    <w:p w14:paraId="6FCD8BA5" w14:textId="77777777" w:rsidR="00764B53" w:rsidRDefault="00764B53" w:rsidP="00764B53">
      <w:pPr>
        <w:pStyle w:val="PL"/>
        <w:rPr>
          <w:ins w:id="977" w:author="Xu, Steven 1. (NSB - CN/Beijing)" w:date="2022-01-06T20:32:00Z"/>
          <w:noProof w:val="0"/>
          <w:snapToGrid w:val="0"/>
          <w:lang w:eastAsia="zh-CN"/>
        </w:rPr>
      </w:pPr>
    </w:p>
    <w:p w14:paraId="3B731B8C" w14:textId="77777777" w:rsidR="00764B53" w:rsidRPr="00C74C00" w:rsidRDefault="00764B53" w:rsidP="00764B53">
      <w:pPr>
        <w:pStyle w:val="PL"/>
        <w:rPr>
          <w:ins w:id="978" w:author="Xu, Steven 1. (NSB - CN/Beijing)" w:date="2022-01-06T20:32:00Z"/>
          <w:rFonts w:cs="Mangal"/>
          <w:noProof w:val="0"/>
          <w:snapToGrid w:val="0"/>
          <w:lang w:val="en-US" w:bidi="sa-IN"/>
        </w:rPr>
      </w:pPr>
      <w:ins w:id="979" w:author="Xu, Steven 1. (NSB - CN/Beijing)" w:date="2022-01-06T20:32:00Z">
        <w:r w:rsidRPr="005C4F44">
          <w:rPr>
            <w:rFonts w:cs="Mangal"/>
            <w:noProof w:val="0"/>
            <w:snapToGrid w:val="0"/>
            <w:lang w:val="en-US" w:bidi="sa-IN"/>
          </w:rPr>
          <w:t>FiveG-ProSePC5QoSParameters</w:t>
        </w:r>
        <w:r w:rsidRPr="00C74C00">
          <w:rPr>
            <w:rFonts w:cs="Mangal"/>
            <w:noProof w:val="0"/>
            <w:snapToGrid w:val="0"/>
            <w:lang w:val="en-US" w:bidi="sa-IN"/>
          </w:rPr>
          <w:t>-ExtIEs NGAP-PROTOCOL-EXTENSION ::= {</w:t>
        </w:r>
      </w:ins>
    </w:p>
    <w:p w14:paraId="49F4A532" w14:textId="77777777" w:rsidR="00764B53" w:rsidRPr="00C74C00" w:rsidRDefault="00764B53" w:rsidP="00764B53">
      <w:pPr>
        <w:pStyle w:val="PL"/>
        <w:rPr>
          <w:ins w:id="980" w:author="Xu, Steven 1. (NSB - CN/Beijing)" w:date="2022-01-06T20:32:00Z"/>
          <w:rFonts w:cs="Mangal"/>
          <w:noProof w:val="0"/>
          <w:snapToGrid w:val="0"/>
          <w:lang w:val="en-US" w:bidi="sa-IN"/>
        </w:rPr>
      </w:pPr>
      <w:ins w:id="981" w:author="Xu, Steven 1. (NSB - CN/Beijing)" w:date="2022-01-06T20:32:00Z">
        <w:r w:rsidRPr="00C74C00">
          <w:rPr>
            <w:rFonts w:cs="Mangal"/>
            <w:noProof w:val="0"/>
            <w:snapToGrid w:val="0"/>
            <w:lang w:val="en-US" w:bidi="sa-IN"/>
          </w:rPr>
          <w:t xml:space="preserve">             ...</w:t>
        </w:r>
      </w:ins>
    </w:p>
    <w:p w14:paraId="4972591D" w14:textId="77777777" w:rsidR="00764B53" w:rsidRDefault="00764B53" w:rsidP="00764B53">
      <w:pPr>
        <w:pStyle w:val="PL"/>
        <w:rPr>
          <w:ins w:id="982" w:author="Xu, Steven 1. (NSB - CN/Beijing)" w:date="2022-01-06T20:32:00Z"/>
          <w:noProof w:val="0"/>
          <w:snapToGrid w:val="0"/>
          <w:lang w:eastAsia="zh-CN"/>
        </w:rPr>
      </w:pPr>
      <w:ins w:id="983" w:author="Xu, Steven 1. (NSB - CN/Beijing)" w:date="2022-01-06T20:32:00Z">
        <w:r w:rsidRPr="00C74C00">
          <w:rPr>
            <w:rFonts w:cs="Mangal"/>
            <w:noProof w:val="0"/>
            <w:snapToGrid w:val="0"/>
            <w:lang w:val="en-US" w:bidi="sa-IN"/>
          </w:rPr>
          <w:t>}</w:t>
        </w:r>
      </w:ins>
    </w:p>
    <w:p w14:paraId="7A578A26" w14:textId="77777777" w:rsidR="00764B53" w:rsidRDefault="00764B53" w:rsidP="00D76E25">
      <w:pPr>
        <w:pStyle w:val="PL"/>
        <w:rPr>
          <w:ins w:id="984" w:author="Xu, Steven 1. (NSB - CN/Beijing)" w:date="2022-01-06T20:32:00Z"/>
          <w:noProof w:val="0"/>
          <w:snapToGrid w:val="0"/>
        </w:rPr>
      </w:pPr>
    </w:p>
    <w:p w14:paraId="77759F40" w14:textId="42D1813B" w:rsidR="00D76E25" w:rsidRPr="009973B8" w:rsidRDefault="00984F39" w:rsidP="00D76E25">
      <w:pPr>
        <w:pStyle w:val="PL"/>
        <w:rPr>
          <w:ins w:id="985" w:author="Xu, Steven 1. (NSB - CN/Beijing)" w:date="2021-10-12T11:12:00Z"/>
          <w:noProof w:val="0"/>
          <w:snapToGrid w:val="0"/>
        </w:rPr>
      </w:pPr>
      <w:ins w:id="986" w:author="Xu, Steven 1. (NSB - CN/Beijing)" w:date="2021-10-12T11:12:00Z">
        <w:r w:rsidRPr="001D2E49">
          <w:rPr>
            <w:noProof w:val="0"/>
            <w:snapToGrid w:val="0"/>
          </w:rPr>
          <w:t>FiveG-</w:t>
        </w:r>
        <w:r>
          <w:rPr>
            <w:noProof w:val="0"/>
            <w:snapToGrid w:val="0"/>
          </w:rPr>
          <w:t>ProSeServicesAuthorized</w:t>
        </w:r>
        <w:r w:rsidR="00D76E25" w:rsidRPr="009973B8">
          <w:rPr>
            <w:noProof w:val="0"/>
            <w:snapToGrid w:val="0"/>
          </w:rPr>
          <w:t xml:space="preserve"> ::= SEQUENCE {</w:t>
        </w:r>
      </w:ins>
    </w:p>
    <w:p w14:paraId="766B5F18" w14:textId="74B18DE7" w:rsidR="00D76E25" w:rsidRDefault="00D76E25" w:rsidP="00D76E25">
      <w:pPr>
        <w:pStyle w:val="PL"/>
        <w:rPr>
          <w:ins w:id="987" w:author="Xu, Steven 1. (NSB - CN/Beijing)" w:date="2021-10-12T11:12:00Z"/>
          <w:noProof w:val="0"/>
          <w:snapToGrid w:val="0"/>
        </w:rPr>
      </w:pPr>
      <w:ins w:id="988" w:author="Xu, Steven 1. (NSB - CN/Beijing)" w:date="2021-10-12T11:12:00Z">
        <w:r w:rsidRPr="009973B8">
          <w:rPr>
            <w:noProof w:val="0"/>
            <w:snapToGrid w:val="0"/>
          </w:rPr>
          <w:tab/>
        </w:r>
      </w:ins>
      <w:ins w:id="989" w:author="Xu, Steven 1. (NSB - CN/Beijing)" w:date="2021-10-12T12:05:00Z">
        <w:r w:rsidR="002E038D">
          <w:rPr>
            <w:noProof w:val="0"/>
            <w:snapToGrid w:val="0"/>
          </w:rPr>
          <w:t>p</w:t>
        </w:r>
        <w:r w:rsidR="002E038D" w:rsidRPr="002E038D">
          <w:rPr>
            <w:noProof w:val="0"/>
            <w:snapToGrid w:val="0"/>
          </w:rPr>
          <w:t>roSeDirectDiscovery</w:t>
        </w:r>
      </w:ins>
      <w:ins w:id="990" w:author="Xu, Steven 1. (NSB - CN/Beijing)" w:date="2021-10-12T11:12:00Z">
        <w:r w:rsidRPr="009973B8">
          <w:rPr>
            <w:noProof w:val="0"/>
            <w:snapToGrid w:val="0"/>
          </w:rPr>
          <w:tab/>
        </w:r>
        <w:r w:rsidRPr="009973B8">
          <w:rPr>
            <w:noProof w:val="0"/>
            <w:snapToGrid w:val="0"/>
          </w:rPr>
          <w:tab/>
        </w:r>
        <w:r w:rsidRPr="009973B8">
          <w:rPr>
            <w:noProof w:val="0"/>
            <w:snapToGrid w:val="0"/>
          </w:rPr>
          <w:tab/>
        </w:r>
      </w:ins>
      <w:ins w:id="991" w:author="Xu, Steven 1. (NSB - CN/Beijing)" w:date="2021-10-12T12:05:00Z">
        <w:r w:rsidR="002E038D" w:rsidRPr="002E038D">
          <w:rPr>
            <w:noProof w:val="0"/>
            <w:snapToGrid w:val="0"/>
          </w:rPr>
          <w:t>ProSeDirectDiscovery</w:t>
        </w:r>
      </w:ins>
      <w:ins w:id="992" w:author="Xu, Steven 1. (NSB - CN/Beijing)" w:date="2021-10-12T11:12:00Z">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4D326093" w14:textId="18E473C4" w:rsidR="002E038D" w:rsidRDefault="002E038D" w:rsidP="002E038D">
      <w:pPr>
        <w:pStyle w:val="PL"/>
        <w:rPr>
          <w:ins w:id="993" w:author="Xu, Steven 1. (NSB - CN/Beijing)" w:date="2021-10-12T12:05:00Z"/>
          <w:noProof w:val="0"/>
          <w:snapToGrid w:val="0"/>
        </w:rPr>
      </w:pPr>
      <w:ins w:id="994" w:author="Xu, Steven 1. (NSB - CN/Beijing)" w:date="2021-10-12T12:05:00Z">
        <w:r w:rsidRPr="009973B8">
          <w:rPr>
            <w:noProof w:val="0"/>
            <w:snapToGrid w:val="0"/>
          </w:rPr>
          <w:tab/>
        </w:r>
        <w:r>
          <w:rPr>
            <w:noProof w:val="0"/>
            <w:snapToGrid w:val="0"/>
          </w:rPr>
          <w:t>p</w:t>
        </w:r>
        <w:r w:rsidRPr="002E038D">
          <w:rPr>
            <w:noProof w:val="0"/>
            <w:snapToGrid w:val="0"/>
          </w:rPr>
          <w:t>roSeDirect</w:t>
        </w:r>
      </w:ins>
      <w:ins w:id="995" w:author="Xu, Steven 1. (NSB - CN/Beijing)" w:date="2021-10-12T12:06:00Z">
        <w:r>
          <w:rPr>
            <w:noProof w:val="0"/>
            <w:snapToGrid w:val="0"/>
          </w:rPr>
          <w:t>Communication</w:t>
        </w:r>
        <w:r>
          <w:rPr>
            <w:noProof w:val="0"/>
            <w:snapToGrid w:val="0"/>
          </w:rPr>
          <w:tab/>
        </w:r>
      </w:ins>
      <w:ins w:id="996" w:author="Xu, Steven 1. (NSB - CN/Beijing)" w:date="2021-10-12T12:05:00Z">
        <w:r w:rsidRPr="009973B8">
          <w:rPr>
            <w:noProof w:val="0"/>
            <w:snapToGrid w:val="0"/>
          </w:rPr>
          <w:tab/>
        </w:r>
        <w:r w:rsidRPr="002E038D">
          <w:rPr>
            <w:noProof w:val="0"/>
            <w:snapToGrid w:val="0"/>
          </w:rPr>
          <w:t>ProSeDirect</w:t>
        </w:r>
      </w:ins>
      <w:ins w:id="997" w:author="Xu, Steven 1. (NSB - CN/Beijing)" w:date="2021-10-12T12:06:00Z">
        <w:r>
          <w:rPr>
            <w:noProof w:val="0"/>
            <w:snapToGrid w:val="0"/>
          </w:rPr>
          <w:t>Communication</w:t>
        </w:r>
      </w:ins>
      <w:ins w:id="998" w:author="Xu, Steven 1. (NSB - CN/Beijing)" w:date="2021-10-12T12:05:00Z">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3168EE21" w14:textId="0D3D0EDB" w:rsidR="00BE187E" w:rsidRDefault="00BE187E" w:rsidP="00BE187E">
      <w:pPr>
        <w:pStyle w:val="PL"/>
        <w:rPr>
          <w:ins w:id="999" w:author="Xu, Steven 1. (NSB - CN/Beijing)" w:date="2021-10-12T12:06:00Z"/>
          <w:noProof w:val="0"/>
          <w:snapToGrid w:val="0"/>
        </w:rPr>
      </w:pPr>
      <w:ins w:id="1000" w:author="Xu, Steven 1. (NSB - CN/Beijing)" w:date="2021-10-12T12:06:00Z">
        <w:r w:rsidRPr="009973B8">
          <w:rPr>
            <w:noProof w:val="0"/>
            <w:snapToGrid w:val="0"/>
          </w:rPr>
          <w:tab/>
        </w:r>
      </w:ins>
      <w:ins w:id="1001" w:author="Xu, Steven 1. (NSB - CN/Beijing)" w:date="2021-10-12T12:07:00Z">
        <w:r>
          <w:rPr>
            <w:noProof w:val="0"/>
            <w:snapToGrid w:val="0"/>
          </w:rPr>
          <w:t>p</w:t>
        </w:r>
        <w:r w:rsidRPr="00BE187E">
          <w:rPr>
            <w:noProof w:val="0"/>
            <w:snapToGrid w:val="0"/>
          </w:rPr>
          <w:t>roSe</w:t>
        </w:r>
        <w:r>
          <w:rPr>
            <w:noProof w:val="0"/>
            <w:snapToGrid w:val="0"/>
          </w:rPr>
          <w:t>L2</w:t>
        </w:r>
        <w:r w:rsidRPr="00BE187E">
          <w:rPr>
            <w:noProof w:val="0"/>
            <w:snapToGrid w:val="0"/>
          </w:rPr>
          <w:t>UEtoNetworkRelaying</w:t>
        </w:r>
      </w:ins>
      <w:ins w:id="1002" w:author="Xu, Steven 1. (NSB - CN/Beijing)" w:date="2021-10-12T12:06:00Z">
        <w:r>
          <w:rPr>
            <w:noProof w:val="0"/>
            <w:snapToGrid w:val="0"/>
          </w:rPr>
          <w:tab/>
        </w:r>
        <w:r w:rsidRPr="009973B8">
          <w:rPr>
            <w:noProof w:val="0"/>
            <w:snapToGrid w:val="0"/>
          </w:rPr>
          <w:tab/>
        </w:r>
        <w:r w:rsidRPr="00BE187E">
          <w:rPr>
            <w:noProof w:val="0"/>
            <w:snapToGrid w:val="0"/>
          </w:rPr>
          <w:t>ProSe</w:t>
        </w:r>
      </w:ins>
      <w:ins w:id="1003" w:author="Xu, Steven 1. (NSB - CN/Beijing)" w:date="2021-10-12T12:07:00Z">
        <w:r>
          <w:rPr>
            <w:noProof w:val="0"/>
            <w:snapToGrid w:val="0"/>
          </w:rPr>
          <w:t>L2</w:t>
        </w:r>
      </w:ins>
      <w:ins w:id="1004" w:author="Xu, Steven 1. (NSB - CN/Beijing)" w:date="2021-10-12T12:06:00Z">
        <w:r w:rsidRPr="00BE187E">
          <w:rPr>
            <w:noProof w:val="0"/>
            <w:snapToGrid w:val="0"/>
          </w:rPr>
          <w:t>UEtoNetworkRelaying</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1A3F3DE5" w14:textId="5B64BC01" w:rsidR="007E31FF" w:rsidRDefault="007E31FF" w:rsidP="007E31FF">
      <w:pPr>
        <w:pStyle w:val="PL"/>
        <w:rPr>
          <w:ins w:id="1005" w:author="Xu, Steven 1. (NSB - CN/Beijing)" w:date="2021-10-12T12:07:00Z"/>
          <w:noProof w:val="0"/>
          <w:snapToGrid w:val="0"/>
        </w:rPr>
      </w:pPr>
      <w:ins w:id="1006" w:author="Xu, Steven 1. (NSB - CN/Beijing)" w:date="2021-10-12T12:07:00Z">
        <w:r w:rsidRPr="009973B8">
          <w:rPr>
            <w:noProof w:val="0"/>
            <w:snapToGrid w:val="0"/>
          </w:rPr>
          <w:tab/>
        </w:r>
        <w:r>
          <w:rPr>
            <w:noProof w:val="0"/>
            <w:snapToGrid w:val="0"/>
          </w:rPr>
          <w:t>p</w:t>
        </w:r>
        <w:r w:rsidRPr="00BE187E">
          <w:rPr>
            <w:noProof w:val="0"/>
            <w:snapToGrid w:val="0"/>
          </w:rPr>
          <w:t>roSe</w:t>
        </w:r>
        <w:r>
          <w:rPr>
            <w:noProof w:val="0"/>
            <w:snapToGrid w:val="0"/>
          </w:rPr>
          <w:t>L3</w:t>
        </w:r>
        <w:r w:rsidRPr="00BE187E">
          <w:rPr>
            <w:noProof w:val="0"/>
            <w:snapToGrid w:val="0"/>
          </w:rPr>
          <w:t>UEtoNetworkRelaying</w:t>
        </w:r>
        <w:r>
          <w:rPr>
            <w:noProof w:val="0"/>
            <w:snapToGrid w:val="0"/>
          </w:rPr>
          <w:tab/>
        </w:r>
        <w:r w:rsidRPr="009973B8">
          <w:rPr>
            <w:noProof w:val="0"/>
            <w:snapToGrid w:val="0"/>
          </w:rPr>
          <w:tab/>
        </w:r>
        <w:r w:rsidRPr="00BE187E">
          <w:rPr>
            <w:noProof w:val="0"/>
            <w:snapToGrid w:val="0"/>
          </w:rPr>
          <w:t>ProSe</w:t>
        </w:r>
        <w:r>
          <w:rPr>
            <w:noProof w:val="0"/>
            <w:snapToGrid w:val="0"/>
          </w:rPr>
          <w:t>L3</w:t>
        </w:r>
        <w:r w:rsidRPr="00BE187E">
          <w:rPr>
            <w:noProof w:val="0"/>
            <w:snapToGrid w:val="0"/>
          </w:rPr>
          <w:t>UEtoNetworkRelaying</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7F3C6A11" w14:textId="25CA649A" w:rsidR="007E31FF" w:rsidRDefault="007E31FF" w:rsidP="007E31FF">
      <w:pPr>
        <w:pStyle w:val="PL"/>
        <w:rPr>
          <w:ins w:id="1007" w:author="Xu, Steven 1. (NSB - CN/Beijing)" w:date="2021-10-12T12:07:00Z"/>
          <w:noProof w:val="0"/>
          <w:snapToGrid w:val="0"/>
        </w:rPr>
      </w:pPr>
      <w:ins w:id="1008" w:author="Xu, Steven 1. (NSB - CN/Beijing)" w:date="2021-10-12T12:07:00Z">
        <w:r w:rsidRPr="009973B8">
          <w:rPr>
            <w:noProof w:val="0"/>
            <w:snapToGrid w:val="0"/>
          </w:rPr>
          <w:tab/>
        </w:r>
        <w:r>
          <w:rPr>
            <w:noProof w:val="0"/>
            <w:snapToGrid w:val="0"/>
          </w:rPr>
          <w:t>p</w:t>
        </w:r>
        <w:r w:rsidRPr="00BE187E">
          <w:rPr>
            <w:noProof w:val="0"/>
            <w:snapToGrid w:val="0"/>
          </w:rPr>
          <w:t>roSe</w:t>
        </w:r>
        <w:r>
          <w:rPr>
            <w:noProof w:val="0"/>
            <w:snapToGrid w:val="0"/>
          </w:rPr>
          <w:t>L2</w:t>
        </w:r>
        <w:r w:rsidRPr="00BE187E">
          <w:rPr>
            <w:noProof w:val="0"/>
            <w:snapToGrid w:val="0"/>
          </w:rPr>
          <w:t>UEtoNetworkRe</w:t>
        </w:r>
        <w:r>
          <w:rPr>
            <w:noProof w:val="0"/>
            <w:snapToGrid w:val="0"/>
          </w:rPr>
          <w:t>mote</w:t>
        </w:r>
        <w:r>
          <w:rPr>
            <w:noProof w:val="0"/>
            <w:snapToGrid w:val="0"/>
          </w:rPr>
          <w:tab/>
        </w:r>
        <w:r w:rsidRPr="009973B8">
          <w:rPr>
            <w:noProof w:val="0"/>
            <w:snapToGrid w:val="0"/>
          </w:rPr>
          <w:tab/>
        </w:r>
        <w:r w:rsidRPr="00BE187E">
          <w:rPr>
            <w:noProof w:val="0"/>
            <w:snapToGrid w:val="0"/>
          </w:rPr>
          <w:t>ProSe</w:t>
        </w:r>
        <w:r>
          <w:rPr>
            <w:noProof w:val="0"/>
            <w:snapToGrid w:val="0"/>
          </w:rPr>
          <w:t>L2</w:t>
        </w:r>
        <w:r w:rsidRPr="00BE187E">
          <w:rPr>
            <w:noProof w:val="0"/>
            <w:snapToGrid w:val="0"/>
          </w:rPr>
          <w:t>UEtoNetworkRe</w:t>
        </w:r>
        <w:r>
          <w:rPr>
            <w:noProof w:val="0"/>
            <w:snapToGrid w:val="0"/>
          </w:rPr>
          <w:t>mote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0782BB1F" w14:textId="6AE00C3F" w:rsidR="00D76E25" w:rsidRPr="009973B8" w:rsidRDefault="00D76E25" w:rsidP="00D76E25">
      <w:pPr>
        <w:pStyle w:val="PL"/>
        <w:rPr>
          <w:ins w:id="1009" w:author="Xu, Steven 1. (NSB - CN/Beijing)" w:date="2021-10-12T11:12:00Z"/>
          <w:noProof w:val="0"/>
          <w:snapToGrid w:val="0"/>
        </w:rPr>
      </w:pPr>
      <w:ins w:id="1010" w:author="Xu, Steven 1. (NSB - CN/Beijing)" w:date="2021-10-12T11:12:00Z">
        <w:r w:rsidRPr="009973B8">
          <w:rPr>
            <w:noProof w:val="0"/>
            <w:snapToGrid w:val="0"/>
          </w:rPr>
          <w:tab/>
          <w:t>iE-Extensions</w:t>
        </w:r>
        <w:r w:rsidRPr="009973B8">
          <w:rPr>
            <w:noProof w:val="0"/>
            <w:snapToGrid w:val="0"/>
          </w:rPr>
          <w:tab/>
        </w:r>
        <w:r w:rsidRPr="009973B8">
          <w:rPr>
            <w:noProof w:val="0"/>
            <w:snapToGrid w:val="0"/>
          </w:rPr>
          <w:tab/>
          <w:t>ProtocolExtensionContainer { {</w:t>
        </w:r>
        <w:r w:rsidR="00BE4B93" w:rsidRPr="00BE4B93">
          <w:rPr>
            <w:noProof w:val="0"/>
            <w:snapToGrid w:val="0"/>
          </w:rPr>
          <w:t xml:space="preserve"> </w:t>
        </w:r>
        <w:r w:rsidR="00BE4B93" w:rsidRPr="001D2E49">
          <w:rPr>
            <w:noProof w:val="0"/>
            <w:snapToGrid w:val="0"/>
          </w:rPr>
          <w:t>FiveG-</w:t>
        </w:r>
        <w:r w:rsidR="00BE4B93">
          <w:rPr>
            <w:noProof w:val="0"/>
            <w:snapToGrid w:val="0"/>
          </w:rPr>
          <w:t>ProSeServicesAuthorized</w:t>
        </w:r>
        <w:r w:rsidRPr="009973B8">
          <w:rPr>
            <w:noProof w:val="0"/>
            <w:snapToGrid w:val="0"/>
          </w:rPr>
          <w:t>-ExtIEs} }</w:t>
        </w:r>
        <w:r w:rsidRPr="009973B8">
          <w:rPr>
            <w:noProof w:val="0"/>
            <w:snapToGrid w:val="0"/>
          </w:rPr>
          <w:tab/>
          <w:t>OPTIONAL,</w:t>
        </w:r>
      </w:ins>
    </w:p>
    <w:p w14:paraId="3D515633" w14:textId="77777777" w:rsidR="00D76E25" w:rsidRPr="009973B8" w:rsidRDefault="00D76E25" w:rsidP="00D76E25">
      <w:pPr>
        <w:pStyle w:val="PL"/>
        <w:rPr>
          <w:ins w:id="1011" w:author="Xu, Steven 1. (NSB - CN/Beijing)" w:date="2021-10-12T11:12:00Z"/>
          <w:noProof w:val="0"/>
          <w:snapToGrid w:val="0"/>
        </w:rPr>
      </w:pPr>
      <w:ins w:id="1012" w:author="Xu, Steven 1. (NSB - CN/Beijing)" w:date="2021-10-12T11:12:00Z">
        <w:r w:rsidRPr="009973B8">
          <w:rPr>
            <w:noProof w:val="0"/>
            <w:snapToGrid w:val="0"/>
          </w:rPr>
          <w:tab/>
          <w:t>...</w:t>
        </w:r>
      </w:ins>
    </w:p>
    <w:p w14:paraId="7464B65F" w14:textId="77777777" w:rsidR="00D76E25" w:rsidRPr="009973B8" w:rsidRDefault="00D76E25" w:rsidP="00D76E25">
      <w:pPr>
        <w:pStyle w:val="PL"/>
        <w:rPr>
          <w:ins w:id="1013" w:author="Xu, Steven 1. (NSB - CN/Beijing)" w:date="2021-10-12T11:12:00Z"/>
          <w:noProof w:val="0"/>
          <w:snapToGrid w:val="0"/>
        </w:rPr>
      </w:pPr>
      <w:ins w:id="1014" w:author="Xu, Steven 1. (NSB - CN/Beijing)" w:date="2021-10-12T11:12:00Z">
        <w:r w:rsidRPr="009973B8">
          <w:rPr>
            <w:noProof w:val="0"/>
            <w:snapToGrid w:val="0"/>
          </w:rPr>
          <w:t>}</w:t>
        </w:r>
      </w:ins>
    </w:p>
    <w:p w14:paraId="56B53E2A" w14:textId="77777777" w:rsidR="00D76E25" w:rsidRPr="009973B8" w:rsidRDefault="00D76E25" w:rsidP="00D76E25">
      <w:pPr>
        <w:pStyle w:val="PL"/>
        <w:rPr>
          <w:ins w:id="1015" w:author="Xu, Steven 1. (NSB - CN/Beijing)" w:date="2021-10-12T11:12:00Z"/>
          <w:noProof w:val="0"/>
          <w:snapToGrid w:val="0"/>
        </w:rPr>
      </w:pPr>
    </w:p>
    <w:p w14:paraId="021EC194" w14:textId="73A0424A" w:rsidR="00D76E25" w:rsidRPr="009973B8" w:rsidRDefault="00BE4B93" w:rsidP="00D76E25">
      <w:pPr>
        <w:pStyle w:val="PL"/>
        <w:rPr>
          <w:ins w:id="1016" w:author="Xu, Steven 1. (NSB - CN/Beijing)" w:date="2021-10-12T11:12:00Z"/>
          <w:noProof w:val="0"/>
          <w:snapToGrid w:val="0"/>
        </w:rPr>
      </w:pPr>
      <w:ins w:id="1017" w:author="Xu, Steven 1. (NSB - CN/Beijing)" w:date="2021-10-12T11:13:00Z">
        <w:r w:rsidRPr="001D2E49">
          <w:rPr>
            <w:noProof w:val="0"/>
            <w:snapToGrid w:val="0"/>
          </w:rPr>
          <w:t>FiveG-</w:t>
        </w:r>
        <w:r>
          <w:rPr>
            <w:noProof w:val="0"/>
            <w:snapToGrid w:val="0"/>
          </w:rPr>
          <w:t>ProSeServicesAuthorized</w:t>
        </w:r>
      </w:ins>
      <w:ins w:id="1018" w:author="Xu, Steven 1. (NSB - CN/Beijing)" w:date="2021-10-12T11:12:00Z">
        <w:r w:rsidR="00D76E25">
          <w:rPr>
            <w:noProof w:val="0"/>
            <w:snapToGrid w:val="0"/>
          </w:rPr>
          <w:t>-ExtIEs NG</w:t>
        </w:r>
        <w:r w:rsidR="00D76E25" w:rsidRPr="009973B8">
          <w:rPr>
            <w:noProof w:val="0"/>
            <w:snapToGrid w:val="0"/>
          </w:rPr>
          <w:t>AP-PROTOCOL-EXTENSION ::= {</w:t>
        </w:r>
      </w:ins>
    </w:p>
    <w:p w14:paraId="70F508F4" w14:textId="77777777" w:rsidR="00D76E25" w:rsidRPr="009973B8" w:rsidRDefault="00D76E25" w:rsidP="00D76E25">
      <w:pPr>
        <w:pStyle w:val="PL"/>
        <w:rPr>
          <w:ins w:id="1019" w:author="Xu, Steven 1. (NSB - CN/Beijing)" w:date="2021-10-12T11:12:00Z"/>
          <w:noProof w:val="0"/>
          <w:snapToGrid w:val="0"/>
        </w:rPr>
      </w:pPr>
      <w:ins w:id="1020" w:author="Xu, Steven 1. (NSB - CN/Beijing)" w:date="2021-10-12T11:12:00Z">
        <w:r w:rsidRPr="009973B8">
          <w:rPr>
            <w:noProof w:val="0"/>
            <w:snapToGrid w:val="0"/>
          </w:rPr>
          <w:tab/>
          <w:t>...</w:t>
        </w:r>
      </w:ins>
    </w:p>
    <w:p w14:paraId="03656FB5" w14:textId="77777777" w:rsidR="00D76E25" w:rsidRPr="009973B8" w:rsidRDefault="00D76E25" w:rsidP="00D76E25">
      <w:pPr>
        <w:pStyle w:val="PL"/>
        <w:rPr>
          <w:ins w:id="1021" w:author="Xu, Steven 1. (NSB - CN/Beijing)" w:date="2021-10-12T11:12:00Z"/>
          <w:noProof w:val="0"/>
          <w:snapToGrid w:val="0"/>
        </w:rPr>
      </w:pPr>
      <w:ins w:id="1022" w:author="Xu, Steven 1. (NSB - CN/Beijing)" w:date="2021-10-12T11:12:00Z">
        <w:r w:rsidRPr="009973B8">
          <w:rPr>
            <w:noProof w:val="0"/>
            <w:snapToGrid w:val="0"/>
          </w:rPr>
          <w:t>}</w:t>
        </w:r>
      </w:ins>
    </w:p>
    <w:p w14:paraId="657B2EEB" w14:textId="77777777" w:rsidR="00D76E25" w:rsidRPr="009973B8" w:rsidRDefault="00D76E25" w:rsidP="00D76E25">
      <w:pPr>
        <w:pStyle w:val="PL"/>
        <w:rPr>
          <w:ins w:id="1023" w:author="Xu, Steven 1. (NSB - CN/Beijing)" w:date="2021-10-12T11:12:00Z"/>
          <w:noProof w:val="0"/>
          <w:snapToGrid w:val="0"/>
        </w:rPr>
      </w:pPr>
    </w:p>
    <w:p w14:paraId="41C3E81B" w14:textId="5024F53C" w:rsidR="00D76E25" w:rsidRPr="009973B8" w:rsidRDefault="00F22A29" w:rsidP="00D76E25">
      <w:pPr>
        <w:pStyle w:val="PL"/>
        <w:rPr>
          <w:ins w:id="1024" w:author="Xu, Steven 1. (NSB - CN/Beijing)" w:date="2021-10-12T11:12:00Z"/>
          <w:noProof w:val="0"/>
          <w:snapToGrid w:val="0"/>
        </w:rPr>
      </w:pPr>
      <w:ins w:id="1025" w:author="Xu, Steven 1. (NSB - CN/Beijing)" w:date="2021-10-12T12:07:00Z">
        <w:r w:rsidRPr="002E038D">
          <w:rPr>
            <w:noProof w:val="0"/>
            <w:snapToGrid w:val="0"/>
          </w:rPr>
          <w:lastRenderedPageBreak/>
          <w:t>ProSeDirectDiscovery</w:t>
        </w:r>
        <w:r>
          <w:rPr>
            <w:noProof w:val="0"/>
            <w:snapToGrid w:val="0"/>
          </w:rPr>
          <w:t xml:space="preserve"> </w:t>
        </w:r>
      </w:ins>
      <w:ins w:id="1026" w:author="Xu, Steven 1. (NSB - CN/Beijing)" w:date="2021-10-12T11:12:00Z">
        <w:r w:rsidR="00D76E25" w:rsidRPr="009973B8">
          <w:rPr>
            <w:noProof w:val="0"/>
            <w:snapToGrid w:val="0"/>
          </w:rPr>
          <w:t xml:space="preserve">::= ENUMERATED { </w:t>
        </w:r>
      </w:ins>
    </w:p>
    <w:p w14:paraId="13AC1B85" w14:textId="77777777" w:rsidR="00D76E25" w:rsidRPr="009973B8" w:rsidRDefault="00D76E25" w:rsidP="00D76E25">
      <w:pPr>
        <w:pStyle w:val="PL"/>
        <w:rPr>
          <w:ins w:id="1027" w:author="Xu, Steven 1. (NSB - CN/Beijing)" w:date="2021-10-12T11:12:00Z"/>
          <w:noProof w:val="0"/>
          <w:snapToGrid w:val="0"/>
        </w:rPr>
      </w:pPr>
      <w:ins w:id="1028" w:author="Xu, Steven 1. (NSB - CN/Beijing)" w:date="2021-10-12T11:12:00Z">
        <w:r w:rsidRPr="009973B8">
          <w:rPr>
            <w:noProof w:val="0"/>
            <w:snapToGrid w:val="0"/>
          </w:rPr>
          <w:tab/>
          <w:t>authorized,</w:t>
        </w:r>
      </w:ins>
    </w:p>
    <w:p w14:paraId="4CA86A46" w14:textId="77777777" w:rsidR="00D76E25" w:rsidRPr="009973B8" w:rsidRDefault="00D76E25" w:rsidP="00D76E25">
      <w:pPr>
        <w:pStyle w:val="PL"/>
        <w:rPr>
          <w:ins w:id="1029" w:author="Xu, Steven 1. (NSB - CN/Beijing)" w:date="2021-10-12T11:12:00Z"/>
          <w:noProof w:val="0"/>
          <w:snapToGrid w:val="0"/>
        </w:rPr>
      </w:pPr>
      <w:ins w:id="1030" w:author="Xu, Steven 1. (NSB - CN/Beijing)" w:date="2021-10-12T11:12:00Z">
        <w:r w:rsidRPr="009973B8">
          <w:rPr>
            <w:noProof w:val="0"/>
            <w:snapToGrid w:val="0"/>
          </w:rPr>
          <w:tab/>
          <w:t>not-authorized,</w:t>
        </w:r>
      </w:ins>
    </w:p>
    <w:p w14:paraId="7401D8AB" w14:textId="77777777" w:rsidR="00D76E25" w:rsidRPr="009973B8" w:rsidRDefault="00D76E25" w:rsidP="00D76E25">
      <w:pPr>
        <w:pStyle w:val="PL"/>
        <w:rPr>
          <w:ins w:id="1031" w:author="Xu, Steven 1. (NSB - CN/Beijing)" w:date="2021-10-12T11:12:00Z"/>
          <w:noProof w:val="0"/>
          <w:snapToGrid w:val="0"/>
        </w:rPr>
      </w:pPr>
      <w:ins w:id="1032" w:author="Xu, Steven 1. (NSB - CN/Beijing)" w:date="2021-10-12T11:12:00Z">
        <w:r w:rsidRPr="009973B8">
          <w:rPr>
            <w:noProof w:val="0"/>
            <w:snapToGrid w:val="0"/>
          </w:rPr>
          <w:tab/>
          <w:t>...</w:t>
        </w:r>
      </w:ins>
    </w:p>
    <w:p w14:paraId="05E1FEC7" w14:textId="77777777" w:rsidR="00D76E25" w:rsidRPr="009973B8" w:rsidRDefault="00D76E25" w:rsidP="00D76E25">
      <w:pPr>
        <w:pStyle w:val="PL"/>
        <w:rPr>
          <w:ins w:id="1033" w:author="Xu, Steven 1. (NSB - CN/Beijing)" w:date="2021-10-12T11:12:00Z"/>
          <w:noProof w:val="0"/>
          <w:snapToGrid w:val="0"/>
        </w:rPr>
      </w:pPr>
      <w:ins w:id="1034" w:author="Xu, Steven 1. (NSB - CN/Beijing)" w:date="2021-10-12T11:12:00Z">
        <w:r w:rsidRPr="009973B8">
          <w:rPr>
            <w:noProof w:val="0"/>
            <w:snapToGrid w:val="0"/>
          </w:rPr>
          <w:t>}</w:t>
        </w:r>
      </w:ins>
    </w:p>
    <w:p w14:paraId="49F7C613" w14:textId="77777777" w:rsidR="00D76E25" w:rsidRDefault="00D76E25" w:rsidP="00D76E25">
      <w:pPr>
        <w:pStyle w:val="PL"/>
        <w:rPr>
          <w:ins w:id="1035" w:author="Xu, Steven 1. (NSB - CN/Beijing)" w:date="2021-10-12T11:12:00Z"/>
          <w:noProof w:val="0"/>
        </w:rPr>
      </w:pPr>
    </w:p>
    <w:p w14:paraId="4176A011" w14:textId="314F020D" w:rsidR="00D76E25" w:rsidRPr="00224D7F" w:rsidRDefault="00F22A29" w:rsidP="00D76E25">
      <w:pPr>
        <w:pStyle w:val="PL"/>
        <w:rPr>
          <w:ins w:id="1036" w:author="Xu, Steven 1. (NSB - CN/Beijing)" w:date="2021-10-12T11:12:00Z"/>
          <w:noProof w:val="0"/>
        </w:rPr>
      </w:pPr>
      <w:ins w:id="1037" w:author="Xu, Steven 1. (NSB - CN/Beijing)" w:date="2021-10-12T12:08:00Z">
        <w:r w:rsidRPr="002E038D">
          <w:rPr>
            <w:noProof w:val="0"/>
            <w:snapToGrid w:val="0"/>
          </w:rPr>
          <w:t>ProSeDirect</w:t>
        </w:r>
        <w:r>
          <w:rPr>
            <w:noProof w:val="0"/>
            <w:snapToGrid w:val="0"/>
          </w:rPr>
          <w:t>Communication</w:t>
        </w:r>
      </w:ins>
      <w:ins w:id="1038" w:author="Xu, Steven 1. (NSB - CN/Beijing)" w:date="2021-10-12T11:12:00Z">
        <w:r w:rsidR="00D76E25" w:rsidRPr="00224D7F">
          <w:rPr>
            <w:noProof w:val="0"/>
          </w:rPr>
          <w:t xml:space="preserve"> ::= ENUMERATED { </w:t>
        </w:r>
      </w:ins>
    </w:p>
    <w:p w14:paraId="7EE78BDB" w14:textId="77777777" w:rsidR="00D76E25" w:rsidRPr="00802532" w:rsidRDefault="00D76E25" w:rsidP="00D76E25">
      <w:pPr>
        <w:pStyle w:val="PL"/>
        <w:rPr>
          <w:ins w:id="1039" w:author="Xu, Steven 1. (NSB - CN/Beijing)" w:date="2021-10-12T11:12:00Z"/>
          <w:noProof w:val="0"/>
          <w:snapToGrid w:val="0"/>
        </w:rPr>
      </w:pPr>
      <w:ins w:id="1040" w:author="Xu, Steven 1. (NSB - CN/Beijing)" w:date="2021-10-12T11:12:00Z">
        <w:r w:rsidRPr="00802532">
          <w:rPr>
            <w:noProof w:val="0"/>
          </w:rPr>
          <w:tab/>
          <w:t>authorized</w:t>
        </w:r>
        <w:r w:rsidRPr="00802532">
          <w:rPr>
            <w:noProof w:val="0"/>
            <w:snapToGrid w:val="0"/>
          </w:rPr>
          <w:t>,</w:t>
        </w:r>
      </w:ins>
    </w:p>
    <w:p w14:paraId="13ED4F0A" w14:textId="77777777" w:rsidR="00D76E25" w:rsidRPr="00802532" w:rsidRDefault="00D76E25" w:rsidP="00D76E25">
      <w:pPr>
        <w:pStyle w:val="PL"/>
        <w:rPr>
          <w:ins w:id="1041" w:author="Xu, Steven 1. (NSB - CN/Beijing)" w:date="2021-10-12T11:12:00Z"/>
          <w:noProof w:val="0"/>
        </w:rPr>
      </w:pPr>
      <w:ins w:id="1042" w:author="Xu, Steven 1. (NSB - CN/Beijing)" w:date="2021-10-12T11:12:00Z">
        <w:r w:rsidRPr="00802532">
          <w:rPr>
            <w:noProof w:val="0"/>
            <w:snapToGrid w:val="0"/>
          </w:rPr>
          <w:tab/>
          <w:t>not-authorized,</w:t>
        </w:r>
      </w:ins>
    </w:p>
    <w:p w14:paraId="11FDFD7D" w14:textId="77777777" w:rsidR="00D76E25" w:rsidRPr="00802532" w:rsidRDefault="00D76E25" w:rsidP="00D76E25">
      <w:pPr>
        <w:pStyle w:val="PL"/>
        <w:rPr>
          <w:ins w:id="1043" w:author="Xu, Steven 1. (NSB - CN/Beijing)" w:date="2021-10-12T11:12:00Z"/>
          <w:noProof w:val="0"/>
        </w:rPr>
      </w:pPr>
      <w:ins w:id="1044" w:author="Xu, Steven 1. (NSB - CN/Beijing)" w:date="2021-10-12T11:12:00Z">
        <w:r w:rsidRPr="00802532">
          <w:rPr>
            <w:noProof w:val="0"/>
          </w:rPr>
          <w:tab/>
          <w:t>...</w:t>
        </w:r>
      </w:ins>
    </w:p>
    <w:p w14:paraId="57F2697E" w14:textId="77777777" w:rsidR="00D76E25" w:rsidRPr="00224D7F" w:rsidRDefault="00D76E25" w:rsidP="00D76E25">
      <w:pPr>
        <w:pStyle w:val="PL"/>
        <w:rPr>
          <w:ins w:id="1045" w:author="Xu, Steven 1. (NSB - CN/Beijing)" w:date="2021-10-12T11:12:00Z"/>
          <w:noProof w:val="0"/>
        </w:rPr>
      </w:pPr>
      <w:ins w:id="1046" w:author="Xu, Steven 1. (NSB - CN/Beijing)" w:date="2021-10-12T11:12:00Z">
        <w:r w:rsidRPr="00802532">
          <w:rPr>
            <w:noProof w:val="0"/>
          </w:rPr>
          <w:t>}</w:t>
        </w:r>
      </w:ins>
    </w:p>
    <w:p w14:paraId="0A1D21F4" w14:textId="264312F1" w:rsidR="00F22A29" w:rsidRPr="00224D7F" w:rsidRDefault="00F22A29" w:rsidP="00F22A29">
      <w:pPr>
        <w:pStyle w:val="PL"/>
        <w:rPr>
          <w:ins w:id="1047" w:author="Xu, Steven 1. (NSB - CN/Beijing)" w:date="2021-10-12T12:08:00Z"/>
          <w:noProof w:val="0"/>
        </w:rPr>
      </w:pPr>
      <w:ins w:id="1048" w:author="Xu, Steven 1. (NSB - CN/Beijing)" w:date="2021-10-12T12:08:00Z">
        <w:r w:rsidRPr="00BE187E">
          <w:rPr>
            <w:noProof w:val="0"/>
            <w:snapToGrid w:val="0"/>
          </w:rPr>
          <w:t>ProSe</w:t>
        </w:r>
        <w:r>
          <w:rPr>
            <w:noProof w:val="0"/>
            <w:snapToGrid w:val="0"/>
          </w:rPr>
          <w:t>L2</w:t>
        </w:r>
        <w:r w:rsidRPr="00BE187E">
          <w:rPr>
            <w:noProof w:val="0"/>
            <w:snapToGrid w:val="0"/>
          </w:rPr>
          <w:t>UEtoNetworkRelaying</w:t>
        </w:r>
        <w:r w:rsidRPr="00224D7F">
          <w:rPr>
            <w:noProof w:val="0"/>
          </w:rPr>
          <w:t xml:space="preserve"> ::= ENUMERATED { </w:t>
        </w:r>
      </w:ins>
    </w:p>
    <w:p w14:paraId="1AAC4192" w14:textId="77777777" w:rsidR="00F22A29" w:rsidRPr="00802532" w:rsidRDefault="00F22A29" w:rsidP="00F22A29">
      <w:pPr>
        <w:pStyle w:val="PL"/>
        <w:rPr>
          <w:ins w:id="1049" w:author="Xu, Steven 1. (NSB - CN/Beijing)" w:date="2021-10-12T12:08:00Z"/>
          <w:noProof w:val="0"/>
          <w:snapToGrid w:val="0"/>
        </w:rPr>
      </w:pPr>
      <w:ins w:id="1050" w:author="Xu, Steven 1. (NSB - CN/Beijing)" w:date="2021-10-12T12:08:00Z">
        <w:r w:rsidRPr="00802532">
          <w:rPr>
            <w:noProof w:val="0"/>
          </w:rPr>
          <w:tab/>
          <w:t>authorized</w:t>
        </w:r>
        <w:r w:rsidRPr="00802532">
          <w:rPr>
            <w:noProof w:val="0"/>
            <w:snapToGrid w:val="0"/>
          </w:rPr>
          <w:t>,</w:t>
        </w:r>
      </w:ins>
    </w:p>
    <w:p w14:paraId="5D5C2CCB" w14:textId="77777777" w:rsidR="00F22A29" w:rsidRPr="00802532" w:rsidRDefault="00F22A29" w:rsidP="00F22A29">
      <w:pPr>
        <w:pStyle w:val="PL"/>
        <w:rPr>
          <w:ins w:id="1051" w:author="Xu, Steven 1. (NSB - CN/Beijing)" w:date="2021-10-12T12:08:00Z"/>
          <w:noProof w:val="0"/>
        </w:rPr>
      </w:pPr>
      <w:ins w:id="1052" w:author="Xu, Steven 1. (NSB - CN/Beijing)" w:date="2021-10-12T12:08:00Z">
        <w:r w:rsidRPr="00802532">
          <w:rPr>
            <w:noProof w:val="0"/>
            <w:snapToGrid w:val="0"/>
          </w:rPr>
          <w:tab/>
          <w:t>not-authorized,</w:t>
        </w:r>
      </w:ins>
    </w:p>
    <w:p w14:paraId="342F4EC6" w14:textId="77777777" w:rsidR="00F22A29" w:rsidRPr="00802532" w:rsidRDefault="00F22A29" w:rsidP="00F22A29">
      <w:pPr>
        <w:pStyle w:val="PL"/>
        <w:rPr>
          <w:ins w:id="1053" w:author="Xu, Steven 1. (NSB - CN/Beijing)" w:date="2021-10-12T12:08:00Z"/>
          <w:noProof w:val="0"/>
        </w:rPr>
      </w:pPr>
      <w:ins w:id="1054" w:author="Xu, Steven 1. (NSB - CN/Beijing)" w:date="2021-10-12T12:08:00Z">
        <w:r w:rsidRPr="00802532">
          <w:rPr>
            <w:noProof w:val="0"/>
          </w:rPr>
          <w:tab/>
          <w:t>...</w:t>
        </w:r>
      </w:ins>
    </w:p>
    <w:p w14:paraId="15EDD268" w14:textId="77777777" w:rsidR="00F22A29" w:rsidRPr="00224D7F" w:rsidRDefault="00F22A29" w:rsidP="00F22A29">
      <w:pPr>
        <w:pStyle w:val="PL"/>
        <w:rPr>
          <w:ins w:id="1055" w:author="Xu, Steven 1. (NSB - CN/Beijing)" w:date="2021-10-12T12:08:00Z"/>
          <w:noProof w:val="0"/>
        </w:rPr>
      </w:pPr>
      <w:ins w:id="1056" w:author="Xu, Steven 1. (NSB - CN/Beijing)" w:date="2021-10-12T12:08:00Z">
        <w:r w:rsidRPr="00802532">
          <w:rPr>
            <w:noProof w:val="0"/>
          </w:rPr>
          <w:t>}</w:t>
        </w:r>
      </w:ins>
    </w:p>
    <w:p w14:paraId="79483EB1" w14:textId="77777777" w:rsidR="00F22A29" w:rsidRDefault="00F22A29" w:rsidP="00F22A29">
      <w:pPr>
        <w:pStyle w:val="PL"/>
        <w:rPr>
          <w:ins w:id="1057" w:author="Xu, Steven 1. (NSB - CN/Beijing)" w:date="2021-10-12T12:08:00Z"/>
          <w:noProof w:val="0"/>
          <w:snapToGrid w:val="0"/>
        </w:rPr>
      </w:pPr>
    </w:p>
    <w:p w14:paraId="62EC6B14" w14:textId="08E14957" w:rsidR="00F22A29" w:rsidRPr="00224D7F" w:rsidRDefault="00F22A29" w:rsidP="00F22A29">
      <w:pPr>
        <w:pStyle w:val="PL"/>
        <w:rPr>
          <w:ins w:id="1058" w:author="Xu, Steven 1. (NSB - CN/Beijing)" w:date="2021-10-12T12:08:00Z"/>
          <w:noProof w:val="0"/>
        </w:rPr>
      </w:pPr>
      <w:ins w:id="1059" w:author="Xu, Steven 1. (NSB - CN/Beijing)" w:date="2021-10-12T12:08:00Z">
        <w:r w:rsidRPr="00BE187E">
          <w:rPr>
            <w:noProof w:val="0"/>
            <w:snapToGrid w:val="0"/>
          </w:rPr>
          <w:t>ProSe</w:t>
        </w:r>
        <w:r>
          <w:rPr>
            <w:noProof w:val="0"/>
            <w:snapToGrid w:val="0"/>
          </w:rPr>
          <w:t>L3</w:t>
        </w:r>
        <w:r w:rsidRPr="00BE187E">
          <w:rPr>
            <w:noProof w:val="0"/>
            <w:snapToGrid w:val="0"/>
          </w:rPr>
          <w:t>UEtoNetworkRelaying</w:t>
        </w:r>
        <w:r w:rsidRPr="00224D7F">
          <w:rPr>
            <w:noProof w:val="0"/>
          </w:rPr>
          <w:t xml:space="preserve"> ::= ENUMERATED { </w:t>
        </w:r>
      </w:ins>
    </w:p>
    <w:p w14:paraId="22D4BB2E" w14:textId="77777777" w:rsidR="00F22A29" w:rsidRPr="00802532" w:rsidRDefault="00F22A29" w:rsidP="00F22A29">
      <w:pPr>
        <w:pStyle w:val="PL"/>
        <w:rPr>
          <w:ins w:id="1060" w:author="Xu, Steven 1. (NSB - CN/Beijing)" w:date="2021-10-12T12:08:00Z"/>
          <w:noProof w:val="0"/>
          <w:snapToGrid w:val="0"/>
        </w:rPr>
      </w:pPr>
      <w:ins w:id="1061" w:author="Xu, Steven 1. (NSB - CN/Beijing)" w:date="2021-10-12T12:08:00Z">
        <w:r w:rsidRPr="00802532">
          <w:rPr>
            <w:noProof w:val="0"/>
          </w:rPr>
          <w:tab/>
          <w:t>authorized</w:t>
        </w:r>
        <w:r w:rsidRPr="00802532">
          <w:rPr>
            <w:noProof w:val="0"/>
            <w:snapToGrid w:val="0"/>
          </w:rPr>
          <w:t>,</w:t>
        </w:r>
      </w:ins>
    </w:p>
    <w:p w14:paraId="561D902D" w14:textId="77777777" w:rsidR="00F22A29" w:rsidRPr="00802532" w:rsidRDefault="00F22A29" w:rsidP="00F22A29">
      <w:pPr>
        <w:pStyle w:val="PL"/>
        <w:rPr>
          <w:ins w:id="1062" w:author="Xu, Steven 1. (NSB - CN/Beijing)" w:date="2021-10-12T12:08:00Z"/>
          <w:noProof w:val="0"/>
        </w:rPr>
      </w:pPr>
      <w:ins w:id="1063" w:author="Xu, Steven 1. (NSB - CN/Beijing)" w:date="2021-10-12T12:08:00Z">
        <w:r w:rsidRPr="00802532">
          <w:rPr>
            <w:noProof w:val="0"/>
            <w:snapToGrid w:val="0"/>
          </w:rPr>
          <w:tab/>
          <w:t>not-authorized,</w:t>
        </w:r>
      </w:ins>
    </w:p>
    <w:p w14:paraId="4730FE97" w14:textId="77777777" w:rsidR="00F22A29" w:rsidRPr="00802532" w:rsidRDefault="00F22A29" w:rsidP="00F22A29">
      <w:pPr>
        <w:pStyle w:val="PL"/>
        <w:rPr>
          <w:ins w:id="1064" w:author="Xu, Steven 1. (NSB - CN/Beijing)" w:date="2021-10-12T12:08:00Z"/>
          <w:noProof w:val="0"/>
        </w:rPr>
      </w:pPr>
      <w:ins w:id="1065" w:author="Xu, Steven 1. (NSB - CN/Beijing)" w:date="2021-10-12T12:08:00Z">
        <w:r w:rsidRPr="00802532">
          <w:rPr>
            <w:noProof w:val="0"/>
          </w:rPr>
          <w:tab/>
          <w:t>...</w:t>
        </w:r>
      </w:ins>
    </w:p>
    <w:p w14:paraId="3DA3C471" w14:textId="77777777" w:rsidR="00F22A29" w:rsidRPr="00224D7F" w:rsidRDefault="00F22A29" w:rsidP="00F22A29">
      <w:pPr>
        <w:pStyle w:val="PL"/>
        <w:rPr>
          <w:ins w:id="1066" w:author="Xu, Steven 1. (NSB - CN/Beijing)" w:date="2021-10-12T12:08:00Z"/>
          <w:noProof w:val="0"/>
        </w:rPr>
      </w:pPr>
      <w:ins w:id="1067" w:author="Xu, Steven 1. (NSB - CN/Beijing)" w:date="2021-10-12T12:08:00Z">
        <w:r w:rsidRPr="00802532">
          <w:rPr>
            <w:noProof w:val="0"/>
          </w:rPr>
          <w:t>}</w:t>
        </w:r>
      </w:ins>
    </w:p>
    <w:p w14:paraId="61A3C474" w14:textId="77777777" w:rsidR="00F22A29" w:rsidRDefault="00F22A29" w:rsidP="00F22A29">
      <w:pPr>
        <w:pStyle w:val="PL"/>
        <w:rPr>
          <w:ins w:id="1068" w:author="Xu, Steven 1. (NSB - CN/Beijing)" w:date="2021-10-12T12:08:00Z"/>
          <w:noProof w:val="0"/>
          <w:snapToGrid w:val="0"/>
        </w:rPr>
      </w:pPr>
    </w:p>
    <w:p w14:paraId="5FD77566" w14:textId="58907FA9" w:rsidR="00F22A29" w:rsidRPr="00224D7F" w:rsidRDefault="00E2019E" w:rsidP="00F22A29">
      <w:pPr>
        <w:pStyle w:val="PL"/>
        <w:rPr>
          <w:ins w:id="1069" w:author="Xu, Steven 1. (NSB - CN/Beijing)" w:date="2021-10-12T12:08:00Z"/>
          <w:noProof w:val="0"/>
        </w:rPr>
      </w:pPr>
      <w:ins w:id="1070" w:author="Xu, Steven 1. (NSB - CN/Beijing)" w:date="2021-10-12T12:08:00Z">
        <w:r w:rsidRPr="00BE187E">
          <w:rPr>
            <w:noProof w:val="0"/>
            <w:snapToGrid w:val="0"/>
          </w:rPr>
          <w:t>ProSe</w:t>
        </w:r>
        <w:r>
          <w:rPr>
            <w:noProof w:val="0"/>
            <w:snapToGrid w:val="0"/>
          </w:rPr>
          <w:t>L2</w:t>
        </w:r>
        <w:r w:rsidRPr="00BE187E">
          <w:rPr>
            <w:noProof w:val="0"/>
            <w:snapToGrid w:val="0"/>
          </w:rPr>
          <w:t>UEtoNetworkRe</w:t>
        </w:r>
        <w:r>
          <w:rPr>
            <w:noProof w:val="0"/>
            <w:snapToGrid w:val="0"/>
          </w:rPr>
          <w:t>mote</w:t>
        </w:r>
        <w:r w:rsidR="00F22A29" w:rsidRPr="00224D7F">
          <w:rPr>
            <w:noProof w:val="0"/>
          </w:rPr>
          <w:t xml:space="preserve"> ::= ENUMERATED { </w:t>
        </w:r>
      </w:ins>
    </w:p>
    <w:p w14:paraId="67BFBC18" w14:textId="77777777" w:rsidR="00F22A29" w:rsidRPr="00802532" w:rsidRDefault="00F22A29" w:rsidP="00F22A29">
      <w:pPr>
        <w:pStyle w:val="PL"/>
        <w:rPr>
          <w:ins w:id="1071" w:author="Xu, Steven 1. (NSB - CN/Beijing)" w:date="2021-10-12T12:08:00Z"/>
          <w:noProof w:val="0"/>
          <w:snapToGrid w:val="0"/>
        </w:rPr>
      </w:pPr>
      <w:ins w:id="1072" w:author="Xu, Steven 1. (NSB - CN/Beijing)" w:date="2021-10-12T12:08:00Z">
        <w:r w:rsidRPr="00802532">
          <w:rPr>
            <w:noProof w:val="0"/>
          </w:rPr>
          <w:tab/>
          <w:t>authorized</w:t>
        </w:r>
        <w:r w:rsidRPr="00802532">
          <w:rPr>
            <w:noProof w:val="0"/>
            <w:snapToGrid w:val="0"/>
          </w:rPr>
          <w:t>,</w:t>
        </w:r>
      </w:ins>
    </w:p>
    <w:p w14:paraId="419FD017" w14:textId="77777777" w:rsidR="00F22A29" w:rsidRPr="00802532" w:rsidRDefault="00F22A29" w:rsidP="00F22A29">
      <w:pPr>
        <w:pStyle w:val="PL"/>
        <w:rPr>
          <w:ins w:id="1073" w:author="Xu, Steven 1. (NSB - CN/Beijing)" w:date="2021-10-12T12:08:00Z"/>
          <w:noProof w:val="0"/>
        </w:rPr>
      </w:pPr>
      <w:ins w:id="1074" w:author="Xu, Steven 1. (NSB - CN/Beijing)" w:date="2021-10-12T12:08:00Z">
        <w:r w:rsidRPr="00802532">
          <w:rPr>
            <w:noProof w:val="0"/>
            <w:snapToGrid w:val="0"/>
          </w:rPr>
          <w:tab/>
          <w:t>not-authorized,</w:t>
        </w:r>
      </w:ins>
    </w:p>
    <w:p w14:paraId="2AFEE75C" w14:textId="77777777" w:rsidR="00F22A29" w:rsidRPr="00802532" w:rsidRDefault="00F22A29" w:rsidP="00F22A29">
      <w:pPr>
        <w:pStyle w:val="PL"/>
        <w:rPr>
          <w:ins w:id="1075" w:author="Xu, Steven 1. (NSB - CN/Beijing)" w:date="2021-10-12T12:08:00Z"/>
          <w:noProof w:val="0"/>
        </w:rPr>
      </w:pPr>
      <w:ins w:id="1076" w:author="Xu, Steven 1. (NSB - CN/Beijing)" w:date="2021-10-12T12:08:00Z">
        <w:r w:rsidRPr="00802532">
          <w:rPr>
            <w:noProof w:val="0"/>
          </w:rPr>
          <w:tab/>
          <w:t>...</w:t>
        </w:r>
      </w:ins>
    </w:p>
    <w:p w14:paraId="0FFE8892" w14:textId="77777777" w:rsidR="00F22A29" w:rsidRPr="00224D7F" w:rsidRDefault="00F22A29" w:rsidP="00F22A29">
      <w:pPr>
        <w:pStyle w:val="PL"/>
        <w:rPr>
          <w:ins w:id="1077" w:author="Xu, Steven 1. (NSB - CN/Beijing)" w:date="2021-10-12T12:08:00Z"/>
          <w:noProof w:val="0"/>
        </w:rPr>
      </w:pPr>
      <w:ins w:id="1078" w:author="Xu, Steven 1. (NSB - CN/Beijing)" w:date="2021-10-12T12:08:00Z">
        <w:r w:rsidRPr="00802532">
          <w:rPr>
            <w:noProof w:val="0"/>
          </w:rPr>
          <w:t>}</w:t>
        </w:r>
      </w:ins>
    </w:p>
    <w:p w14:paraId="3FDF6013" w14:textId="3B5BB015" w:rsidR="00D76E25" w:rsidRDefault="00D76E25" w:rsidP="00A965DF">
      <w:pPr>
        <w:pStyle w:val="PL"/>
        <w:rPr>
          <w:ins w:id="1079" w:author="Xu, Steven 1. (NSB - CN/Beijing)" w:date="2022-01-06T20:22:00Z"/>
          <w:noProof w:val="0"/>
          <w:snapToGrid w:val="0"/>
        </w:rPr>
      </w:pPr>
    </w:p>
    <w:p w14:paraId="477EECD8" w14:textId="2E9676B0" w:rsidR="002468E8" w:rsidRDefault="002468E8" w:rsidP="00A965DF">
      <w:pPr>
        <w:pStyle w:val="PL"/>
        <w:rPr>
          <w:ins w:id="1080" w:author="Xu, Steven 1. (NSB - CN/Beijing)" w:date="2022-01-06T20:34:00Z"/>
          <w:noProof w:val="0"/>
          <w:snapToGrid w:val="0"/>
        </w:rPr>
      </w:pPr>
    </w:p>
    <w:p w14:paraId="7CD38DF7" w14:textId="7315861C" w:rsidR="00B67F3A" w:rsidRPr="00BD4CA7" w:rsidRDefault="00B67F3A" w:rsidP="00B67F3A">
      <w:pPr>
        <w:pStyle w:val="PL"/>
        <w:rPr>
          <w:ins w:id="1081" w:author="Xu, Steven 1. (NSB - CN/Beijing)" w:date="2022-01-06T20:34:00Z"/>
          <w:snapToGrid w:val="0"/>
        </w:rPr>
      </w:pPr>
      <w:ins w:id="1082" w:author="Xu, Steven 1. (NSB - CN/Beijing)" w:date="2022-01-06T20:34:00Z">
        <w:r w:rsidRPr="00B67F3A">
          <w:rPr>
            <w:snapToGrid w:val="0"/>
          </w:rPr>
          <w:t>FiveG-ProSeUEPC5AggregateMaximumBitrate</w:t>
        </w:r>
        <w:r w:rsidRPr="00BD4CA7">
          <w:rPr>
            <w:snapToGrid w:val="0"/>
          </w:rPr>
          <w:t xml:space="preserve"> ::= SEQUENCE {</w:t>
        </w:r>
      </w:ins>
    </w:p>
    <w:p w14:paraId="5AFA27CD" w14:textId="77777777" w:rsidR="00B67F3A" w:rsidRPr="00BD4CA7" w:rsidRDefault="00B67F3A" w:rsidP="00B67F3A">
      <w:pPr>
        <w:pStyle w:val="PL"/>
        <w:rPr>
          <w:ins w:id="1083" w:author="Xu, Steven 1. (NSB - CN/Beijing)" w:date="2022-01-06T20:34:00Z"/>
          <w:snapToGrid w:val="0"/>
        </w:rPr>
      </w:pPr>
      <w:ins w:id="1084" w:author="Xu, Steven 1. (NSB - CN/Beijing)" w:date="2022-01-06T20:34:00Z">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ins>
    </w:p>
    <w:p w14:paraId="49D5D30A" w14:textId="2E1E34E7" w:rsidR="00B67F3A" w:rsidRPr="00BD4CA7" w:rsidRDefault="00B67F3A" w:rsidP="00B67F3A">
      <w:pPr>
        <w:pStyle w:val="PL"/>
        <w:rPr>
          <w:ins w:id="1085" w:author="Xu, Steven 1. (NSB - CN/Beijing)" w:date="2022-01-06T20:34:00Z"/>
          <w:snapToGrid w:val="0"/>
        </w:rPr>
      </w:pPr>
      <w:ins w:id="1086" w:author="Xu, Steven 1. (NSB - CN/Beijing)" w:date="2022-01-06T20:34:00Z">
        <w:r w:rsidRPr="00BD4CA7">
          <w:rPr>
            <w:snapToGrid w:val="0"/>
          </w:rPr>
          <w:tab/>
          <w:t>iE-Extensions</w:t>
        </w:r>
        <w:r w:rsidRPr="00BD4CA7">
          <w:rPr>
            <w:snapToGrid w:val="0"/>
          </w:rPr>
          <w:tab/>
        </w:r>
        <w:r w:rsidRPr="00BD4CA7">
          <w:rPr>
            <w:snapToGrid w:val="0"/>
          </w:rPr>
          <w:tab/>
          <w:t>ProtocolExtensionContainer { {</w:t>
        </w:r>
        <w:r w:rsidRPr="00B67F3A">
          <w:t xml:space="preserve"> </w:t>
        </w:r>
        <w:r w:rsidRPr="00B67F3A">
          <w:rPr>
            <w:snapToGrid w:val="0"/>
          </w:rPr>
          <w:t>FiveG-ProSeUEPC5AggregateMaximumBitrate</w:t>
        </w:r>
        <w:r w:rsidRPr="00BD4CA7">
          <w:rPr>
            <w:snapToGrid w:val="0"/>
          </w:rPr>
          <w:t>-ExtIEs} } OPTIONAL,</w:t>
        </w:r>
      </w:ins>
    </w:p>
    <w:p w14:paraId="2B0E123B" w14:textId="77777777" w:rsidR="00B67F3A" w:rsidRPr="00BD4CA7" w:rsidRDefault="00B67F3A" w:rsidP="00B67F3A">
      <w:pPr>
        <w:pStyle w:val="PL"/>
        <w:rPr>
          <w:ins w:id="1087" w:author="Xu, Steven 1. (NSB - CN/Beijing)" w:date="2022-01-06T20:34:00Z"/>
          <w:snapToGrid w:val="0"/>
        </w:rPr>
      </w:pPr>
      <w:ins w:id="1088" w:author="Xu, Steven 1. (NSB - CN/Beijing)" w:date="2022-01-06T20:34:00Z">
        <w:r w:rsidRPr="00BD4CA7">
          <w:rPr>
            <w:snapToGrid w:val="0"/>
          </w:rPr>
          <w:tab/>
          <w:t>...</w:t>
        </w:r>
      </w:ins>
    </w:p>
    <w:p w14:paraId="55DE34FA" w14:textId="77777777" w:rsidR="00B67F3A" w:rsidRPr="00BD4CA7" w:rsidRDefault="00B67F3A" w:rsidP="00B67F3A">
      <w:pPr>
        <w:pStyle w:val="PL"/>
        <w:rPr>
          <w:ins w:id="1089" w:author="Xu, Steven 1. (NSB - CN/Beijing)" w:date="2022-01-06T20:34:00Z"/>
          <w:snapToGrid w:val="0"/>
        </w:rPr>
      </w:pPr>
      <w:ins w:id="1090" w:author="Xu, Steven 1. (NSB - CN/Beijing)" w:date="2022-01-06T20:34:00Z">
        <w:r w:rsidRPr="00BD4CA7">
          <w:rPr>
            <w:snapToGrid w:val="0"/>
          </w:rPr>
          <w:t>}</w:t>
        </w:r>
      </w:ins>
    </w:p>
    <w:p w14:paraId="48A348F7" w14:textId="77777777" w:rsidR="00B67F3A" w:rsidRPr="00BD4CA7" w:rsidRDefault="00B67F3A" w:rsidP="00B67F3A">
      <w:pPr>
        <w:pStyle w:val="PL"/>
        <w:rPr>
          <w:ins w:id="1091" w:author="Xu, Steven 1. (NSB - CN/Beijing)" w:date="2022-01-06T20:34:00Z"/>
          <w:snapToGrid w:val="0"/>
        </w:rPr>
      </w:pPr>
    </w:p>
    <w:p w14:paraId="3B330605" w14:textId="5DD18ED0" w:rsidR="00B67F3A" w:rsidRPr="00BD4CA7" w:rsidRDefault="00C13E1B" w:rsidP="00B67F3A">
      <w:pPr>
        <w:pStyle w:val="PL"/>
        <w:rPr>
          <w:ins w:id="1092" w:author="Xu, Steven 1. (NSB - CN/Beijing)" w:date="2022-01-06T20:34:00Z"/>
          <w:snapToGrid w:val="0"/>
        </w:rPr>
      </w:pPr>
      <w:ins w:id="1093" w:author="Xu, Steven 1. (NSB - CN/Beijing)" w:date="2022-01-06T20:34:00Z">
        <w:r w:rsidRPr="00C13E1B">
          <w:rPr>
            <w:snapToGrid w:val="0"/>
          </w:rPr>
          <w:t>FiveG-ProSeUEPC5AggregateMaximumBitrate</w:t>
        </w:r>
        <w:r w:rsidR="00B67F3A">
          <w:rPr>
            <w:snapToGrid w:val="0"/>
          </w:rPr>
          <w:t>-ExtIEs NG</w:t>
        </w:r>
        <w:r w:rsidR="00B67F3A" w:rsidRPr="00BD4CA7">
          <w:rPr>
            <w:snapToGrid w:val="0"/>
          </w:rPr>
          <w:t>AP-PROTOCOL-EXTENSION ::= {</w:t>
        </w:r>
      </w:ins>
    </w:p>
    <w:p w14:paraId="2F7AC2F0" w14:textId="77777777" w:rsidR="00B67F3A" w:rsidRPr="00BD4CA7" w:rsidRDefault="00B67F3A" w:rsidP="00B67F3A">
      <w:pPr>
        <w:pStyle w:val="PL"/>
        <w:rPr>
          <w:ins w:id="1094" w:author="Xu, Steven 1. (NSB - CN/Beijing)" w:date="2022-01-06T20:34:00Z"/>
          <w:snapToGrid w:val="0"/>
        </w:rPr>
      </w:pPr>
      <w:ins w:id="1095" w:author="Xu, Steven 1. (NSB - CN/Beijing)" w:date="2022-01-06T20:34:00Z">
        <w:r w:rsidRPr="00BD4CA7">
          <w:rPr>
            <w:snapToGrid w:val="0"/>
          </w:rPr>
          <w:tab/>
          <w:t>...</w:t>
        </w:r>
      </w:ins>
    </w:p>
    <w:p w14:paraId="139531DB" w14:textId="77777777" w:rsidR="00B67F3A" w:rsidRPr="009973B8" w:rsidRDefault="00B67F3A" w:rsidP="00B67F3A">
      <w:pPr>
        <w:pStyle w:val="PL"/>
        <w:rPr>
          <w:ins w:id="1096" w:author="Xu, Steven 1. (NSB - CN/Beijing)" w:date="2022-01-06T20:34:00Z"/>
          <w:noProof w:val="0"/>
          <w:snapToGrid w:val="0"/>
        </w:rPr>
      </w:pPr>
      <w:ins w:id="1097" w:author="Xu, Steven 1. (NSB - CN/Beijing)" w:date="2022-01-06T20:34:00Z">
        <w:r w:rsidRPr="00BD4CA7">
          <w:rPr>
            <w:snapToGrid w:val="0"/>
          </w:rPr>
          <w:t>}</w:t>
        </w:r>
      </w:ins>
    </w:p>
    <w:p w14:paraId="5D540F15" w14:textId="77777777" w:rsidR="00B67F3A" w:rsidRDefault="00B67F3A" w:rsidP="00A965DF">
      <w:pPr>
        <w:pStyle w:val="PL"/>
        <w:rPr>
          <w:ins w:id="1098" w:author="Xu, Steven 1. (NSB - CN/Beijing)" w:date="2022-01-06T20:22:00Z"/>
          <w:noProof w:val="0"/>
          <w:snapToGrid w:val="0"/>
        </w:rPr>
      </w:pPr>
    </w:p>
    <w:p w14:paraId="1457657F" w14:textId="77DD754D" w:rsidR="002468E8" w:rsidRDefault="002468E8" w:rsidP="00A965DF">
      <w:pPr>
        <w:pStyle w:val="PL"/>
        <w:rPr>
          <w:ins w:id="1099" w:author="Xu, Steven 1. (NSB - CN/Beijing)" w:date="2022-01-06T20:22:00Z"/>
          <w:noProof w:val="0"/>
          <w:snapToGrid w:val="0"/>
        </w:rPr>
      </w:pPr>
    </w:p>
    <w:p w14:paraId="05EA05B6" w14:textId="77777777" w:rsidR="002468E8" w:rsidRPr="001D2E49" w:rsidRDefault="002468E8" w:rsidP="00A965DF">
      <w:pPr>
        <w:pStyle w:val="PL"/>
        <w:rPr>
          <w:noProof w:val="0"/>
          <w:snapToGrid w:val="0"/>
        </w:rPr>
      </w:pPr>
    </w:p>
    <w:p w14:paraId="6F248D28" w14:textId="77777777" w:rsidR="00A965DF" w:rsidRPr="001D2E49" w:rsidRDefault="00A965DF" w:rsidP="00A965DF">
      <w:pPr>
        <w:pStyle w:val="PL"/>
        <w:rPr>
          <w:noProof w:val="0"/>
          <w:snapToGrid w:val="0"/>
        </w:rPr>
      </w:pPr>
      <w:r w:rsidRPr="001D2E49">
        <w:rPr>
          <w:noProof w:val="0"/>
          <w:snapToGrid w:val="0"/>
        </w:rPr>
        <w:t>FiveG-S-TMSI ::= SEQUENCE {</w:t>
      </w:r>
    </w:p>
    <w:p w14:paraId="684826CC" w14:textId="77777777" w:rsidR="00A965DF" w:rsidRPr="001D2E49" w:rsidRDefault="00A965DF" w:rsidP="00A965DF">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3055646" w14:textId="77777777" w:rsidR="00A965DF" w:rsidRPr="001D2E49" w:rsidRDefault="00A965DF" w:rsidP="00A965DF">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6ECB8010" w14:textId="77777777" w:rsidR="00A965DF" w:rsidRPr="001D2E49" w:rsidRDefault="00A965DF" w:rsidP="00A965DF">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FFCCE57" w14:textId="77777777" w:rsidR="00A965DF" w:rsidRPr="001D2E49" w:rsidRDefault="00A965DF" w:rsidP="00A965D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7084A210" w14:textId="77777777" w:rsidR="00A965DF" w:rsidRPr="001D2E49" w:rsidRDefault="00A965DF" w:rsidP="00A965DF">
      <w:pPr>
        <w:pStyle w:val="PL"/>
        <w:spacing w:line="0" w:lineRule="atLeast"/>
        <w:rPr>
          <w:noProof w:val="0"/>
          <w:snapToGrid w:val="0"/>
        </w:rPr>
      </w:pPr>
      <w:r w:rsidRPr="001D2E49">
        <w:rPr>
          <w:noProof w:val="0"/>
          <w:snapToGrid w:val="0"/>
        </w:rPr>
        <w:tab/>
        <w:t>...</w:t>
      </w:r>
    </w:p>
    <w:p w14:paraId="2B4A4470" w14:textId="77777777" w:rsidR="00A965DF" w:rsidRPr="001D2E49" w:rsidRDefault="00A965DF" w:rsidP="00A965DF">
      <w:pPr>
        <w:pStyle w:val="PL"/>
        <w:rPr>
          <w:noProof w:val="0"/>
          <w:snapToGrid w:val="0"/>
        </w:rPr>
      </w:pPr>
      <w:r w:rsidRPr="001D2E49">
        <w:rPr>
          <w:noProof w:val="0"/>
          <w:snapToGrid w:val="0"/>
        </w:rPr>
        <w:t>}</w:t>
      </w:r>
    </w:p>
    <w:p w14:paraId="20A75784" w14:textId="4ED5184D" w:rsidR="003A66D1" w:rsidRDefault="003A66D1" w:rsidP="003A66D1"/>
    <w:p w14:paraId="60122866" w14:textId="33A4B682" w:rsidR="003A66D1" w:rsidRDefault="003A66D1" w:rsidP="003A66D1"/>
    <w:p w14:paraId="723AA7F0" w14:textId="1C547335" w:rsidR="002E30AF" w:rsidRDefault="002E30AF">
      <w:pPr>
        <w:spacing w:after="0"/>
        <w:rPr>
          <w:rFonts w:ascii="Arial" w:hAnsi="Arial"/>
          <w:sz w:val="28"/>
        </w:rPr>
      </w:pPr>
    </w:p>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14:paraId="221CFFA7" w14:textId="77777777" w:rsidR="008554C3" w:rsidRDefault="008554C3" w:rsidP="008554C3">
      <w:pPr>
        <w:jc w:val="center"/>
        <w:rPr>
          <w:b/>
          <w:color w:val="FF0000"/>
        </w:rPr>
      </w:pPr>
      <w:r w:rsidRPr="00E95076">
        <w:rPr>
          <w:b/>
          <w:color w:val="FF0000"/>
        </w:rPr>
        <w:t>&lt;&lt;&lt;&lt;&lt;&lt; NEXT CHANGE &gt;&gt;&gt;&gt;&gt;&gt;</w:t>
      </w:r>
    </w:p>
    <w:p w14:paraId="3C9EFFCD" w14:textId="3AC83AB5" w:rsidR="00D04CC1" w:rsidRDefault="00D04CC1" w:rsidP="00EC56C5">
      <w:pPr>
        <w:pStyle w:val="PL"/>
        <w:spacing w:line="0" w:lineRule="atLeast"/>
        <w:rPr>
          <w:noProof w:val="0"/>
          <w:snapToGrid w:val="0"/>
        </w:rPr>
      </w:pPr>
    </w:p>
    <w:p w14:paraId="26E040D1" w14:textId="77777777" w:rsidR="00D04CC1" w:rsidRPr="001D2E49" w:rsidRDefault="00D04CC1" w:rsidP="00D04CC1">
      <w:pPr>
        <w:pStyle w:val="Heading3"/>
      </w:pPr>
      <w:bookmarkStart w:id="1100" w:name="_Toc20955358"/>
      <w:bookmarkStart w:id="1101" w:name="_Toc29503811"/>
      <w:bookmarkStart w:id="1102" w:name="_Toc29504395"/>
      <w:bookmarkStart w:id="1103" w:name="_Toc29504979"/>
      <w:bookmarkStart w:id="1104" w:name="_Toc36553432"/>
      <w:bookmarkStart w:id="1105" w:name="_Toc36555159"/>
      <w:bookmarkStart w:id="1106" w:name="_Toc45652558"/>
      <w:bookmarkStart w:id="1107" w:name="_Toc45658990"/>
      <w:bookmarkStart w:id="1108" w:name="_Toc45720810"/>
      <w:bookmarkStart w:id="1109" w:name="_Toc45798690"/>
      <w:bookmarkStart w:id="1110" w:name="_Toc45898079"/>
      <w:bookmarkStart w:id="1111" w:name="_Toc51746286"/>
      <w:bookmarkStart w:id="1112" w:name="_Toc64446551"/>
      <w:bookmarkStart w:id="1113" w:name="_Toc73982421"/>
      <w:bookmarkStart w:id="1114" w:name="_Toc81305006"/>
      <w:r w:rsidRPr="001D2E49">
        <w:t>9.4.7</w:t>
      </w:r>
      <w:r w:rsidRPr="001D2E49">
        <w:tab/>
        <w:t>Constant Definitions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042354C4" w14:textId="77777777" w:rsidR="00D04CC1" w:rsidRPr="001D2E49" w:rsidRDefault="00D04CC1" w:rsidP="00D04CC1">
      <w:pPr>
        <w:pStyle w:val="PL"/>
        <w:rPr>
          <w:noProof w:val="0"/>
          <w:snapToGrid w:val="0"/>
        </w:rPr>
      </w:pPr>
      <w:r w:rsidRPr="001D2E49">
        <w:rPr>
          <w:noProof w:val="0"/>
          <w:snapToGrid w:val="0"/>
        </w:rPr>
        <w:t>-- ASN1START</w:t>
      </w:r>
    </w:p>
    <w:p w14:paraId="5A779794" w14:textId="77777777" w:rsidR="00D04CC1" w:rsidRPr="001D2E49" w:rsidRDefault="00D04CC1" w:rsidP="00D04CC1">
      <w:pPr>
        <w:pStyle w:val="PL"/>
        <w:rPr>
          <w:noProof w:val="0"/>
          <w:snapToGrid w:val="0"/>
        </w:rPr>
      </w:pPr>
      <w:r w:rsidRPr="001D2E49">
        <w:rPr>
          <w:noProof w:val="0"/>
          <w:snapToGrid w:val="0"/>
        </w:rPr>
        <w:t>-- **************************************************************</w:t>
      </w:r>
    </w:p>
    <w:p w14:paraId="38FEE155" w14:textId="77777777" w:rsidR="00D04CC1" w:rsidRPr="001D2E49" w:rsidRDefault="00D04CC1" w:rsidP="00D04CC1">
      <w:pPr>
        <w:pStyle w:val="PL"/>
        <w:rPr>
          <w:noProof w:val="0"/>
          <w:snapToGrid w:val="0"/>
        </w:rPr>
      </w:pPr>
      <w:r w:rsidRPr="001D2E49">
        <w:rPr>
          <w:noProof w:val="0"/>
          <w:snapToGrid w:val="0"/>
        </w:rPr>
        <w:t>--</w:t>
      </w:r>
    </w:p>
    <w:p w14:paraId="2517482E" w14:textId="77777777" w:rsidR="00D04CC1" w:rsidRPr="001D2E49" w:rsidRDefault="00D04CC1" w:rsidP="00D04CC1">
      <w:pPr>
        <w:pStyle w:val="PL"/>
        <w:rPr>
          <w:noProof w:val="0"/>
          <w:snapToGrid w:val="0"/>
        </w:rPr>
      </w:pPr>
      <w:r w:rsidRPr="001D2E49">
        <w:rPr>
          <w:noProof w:val="0"/>
          <w:snapToGrid w:val="0"/>
        </w:rPr>
        <w:t>-- Constant definitions</w:t>
      </w:r>
    </w:p>
    <w:p w14:paraId="0938DF6F" w14:textId="77777777" w:rsidR="00D04CC1" w:rsidRPr="001D2E49" w:rsidRDefault="00D04CC1" w:rsidP="00D04CC1">
      <w:pPr>
        <w:pStyle w:val="PL"/>
        <w:rPr>
          <w:noProof w:val="0"/>
          <w:snapToGrid w:val="0"/>
        </w:rPr>
      </w:pPr>
      <w:r w:rsidRPr="001D2E49">
        <w:rPr>
          <w:noProof w:val="0"/>
          <w:snapToGrid w:val="0"/>
        </w:rPr>
        <w:t>--</w:t>
      </w:r>
    </w:p>
    <w:p w14:paraId="65E06D2E" w14:textId="77777777" w:rsidR="00D04CC1" w:rsidRPr="001D2E49" w:rsidRDefault="00D04CC1" w:rsidP="00D04CC1">
      <w:pPr>
        <w:pStyle w:val="PL"/>
        <w:rPr>
          <w:noProof w:val="0"/>
          <w:snapToGrid w:val="0"/>
        </w:rPr>
      </w:pPr>
      <w:r w:rsidRPr="001D2E49">
        <w:rPr>
          <w:noProof w:val="0"/>
          <w:snapToGrid w:val="0"/>
        </w:rPr>
        <w:t>-- **************************************************************</w:t>
      </w:r>
    </w:p>
    <w:p w14:paraId="6DC95EF7" w14:textId="77777777" w:rsidR="00D04CC1" w:rsidRPr="001D2E49" w:rsidRDefault="00D04CC1" w:rsidP="00D04CC1">
      <w:pPr>
        <w:pStyle w:val="PL"/>
        <w:rPr>
          <w:noProof w:val="0"/>
          <w:snapToGrid w:val="0"/>
        </w:rPr>
      </w:pPr>
    </w:p>
    <w:p w14:paraId="614D2117" w14:textId="77777777" w:rsidR="00D04CC1" w:rsidRPr="001D2E49" w:rsidRDefault="00D04CC1" w:rsidP="00D04CC1">
      <w:pPr>
        <w:pStyle w:val="PL"/>
        <w:rPr>
          <w:noProof w:val="0"/>
          <w:snapToGrid w:val="0"/>
        </w:rPr>
      </w:pPr>
      <w:r w:rsidRPr="001D2E49">
        <w:rPr>
          <w:noProof w:val="0"/>
          <w:snapToGrid w:val="0"/>
        </w:rPr>
        <w:t xml:space="preserve">NGAP-Constants { </w:t>
      </w:r>
    </w:p>
    <w:p w14:paraId="66FB56D4" w14:textId="77777777" w:rsidR="00D04CC1" w:rsidRPr="001D2E49" w:rsidRDefault="00D04CC1" w:rsidP="00D04CC1">
      <w:pPr>
        <w:pStyle w:val="PL"/>
        <w:rPr>
          <w:noProof w:val="0"/>
          <w:snapToGrid w:val="0"/>
        </w:rPr>
      </w:pPr>
      <w:r w:rsidRPr="001D2E49">
        <w:rPr>
          <w:noProof w:val="0"/>
          <w:snapToGrid w:val="0"/>
        </w:rPr>
        <w:t xml:space="preserve">itu-t (0) identified-organization (4) etsi (0) mobileDomain (0) </w:t>
      </w:r>
    </w:p>
    <w:p w14:paraId="533EFD4C" w14:textId="77777777" w:rsidR="00D04CC1" w:rsidRPr="001D2E49" w:rsidRDefault="00D04CC1" w:rsidP="00D04CC1">
      <w:pPr>
        <w:pStyle w:val="PL"/>
        <w:rPr>
          <w:noProof w:val="0"/>
          <w:snapToGrid w:val="0"/>
        </w:rPr>
      </w:pPr>
      <w:r w:rsidRPr="001D2E49">
        <w:rPr>
          <w:noProof w:val="0"/>
          <w:snapToGrid w:val="0"/>
        </w:rPr>
        <w:t xml:space="preserve">ngran-Access (22) modules (3) ngap (1) version1 (1) ngap-Constants (4) } </w:t>
      </w:r>
    </w:p>
    <w:p w14:paraId="3288373C" w14:textId="77777777" w:rsidR="00D04CC1" w:rsidRPr="001D2E49" w:rsidRDefault="00D04CC1" w:rsidP="00D04CC1">
      <w:pPr>
        <w:pStyle w:val="PL"/>
        <w:rPr>
          <w:noProof w:val="0"/>
          <w:snapToGrid w:val="0"/>
        </w:rPr>
      </w:pPr>
    </w:p>
    <w:p w14:paraId="2EBBBE7B" w14:textId="77777777" w:rsidR="00D04CC1" w:rsidRPr="001D2E49" w:rsidRDefault="00D04CC1" w:rsidP="00D04CC1">
      <w:pPr>
        <w:pStyle w:val="PL"/>
        <w:rPr>
          <w:noProof w:val="0"/>
          <w:snapToGrid w:val="0"/>
        </w:rPr>
      </w:pPr>
      <w:r w:rsidRPr="001D2E49">
        <w:rPr>
          <w:noProof w:val="0"/>
          <w:snapToGrid w:val="0"/>
        </w:rPr>
        <w:t xml:space="preserve">DEFINITIONS AUTOMATIC TAGS ::= </w:t>
      </w:r>
    </w:p>
    <w:p w14:paraId="73874BAC" w14:textId="77777777" w:rsidR="00D04CC1" w:rsidRPr="001D2E49" w:rsidRDefault="00D04CC1" w:rsidP="00D04CC1">
      <w:pPr>
        <w:pStyle w:val="PL"/>
        <w:rPr>
          <w:noProof w:val="0"/>
          <w:snapToGrid w:val="0"/>
        </w:rPr>
      </w:pPr>
    </w:p>
    <w:p w14:paraId="286F0145" w14:textId="77777777" w:rsidR="00D04CC1" w:rsidRPr="001D2E49" w:rsidRDefault="00D04CC1" w:rsidP="00D04CC1">
      <w:pPr>
        <w:pStyle w:val="PL"/>
        <w:rPr>
          <w:noProof w:val="0"/>
          <w:snapToGrid w:val="0"/>
        </w:rPr>
      </w:pPr>
      <w:r w:rsidRPr="001D2E49">
        <w:rPr>
          <w:noProof w:val="0"/>
          <w:snapToGrid w:val="0"/>
        </w:rPr>
        <w:t>BEGIN</w:t>
      </w:r>
    </w:p>
    <w:p w14:paraId="2E81066D" w14:textId="77777777" w:rsidR="00D04CC1" w:rsidRDefault="00D04CC1" w:rsidP="00EC56C5">
      <w:pPr>
        <w:pStyle w:val="PL"/>
        <w:spacing w:line="0" w:lineRule="atLeast"/>
        <w:rPr>
          <w:noProof w:val="0"/>
          <w:snapToGrid w:val="0"/>
        </w:rPr>
      </w:pPr>
    </w:p>
    <w:p w14:paraId="5530209D" w14:textId="77777777" w:rsidR="00D04CC1" w:rsidRPr="004F2E69" w:rsidRDefault="00D04CC1" w:rsidP="00D04CC1">
      <w:pPr>
        <w:jc w:val="center"/>
        <w:rPr>
          <w:color w:val="FF0000"/>
          <w:u w:val="single"/>
          <w:lang w:eastAsia="ja-JP"/>
        </w:rPr>
      </w:pPr>
      <w:r w:rsidRPr="00196457">
        <w:rPr>
          <w:color w:val="FF0000"/>
          <w:highlight w:val="yellow"/>
          <w:u w:val="single"/>
          <w:lang w:eastAsia="ja-JP"/>
        </w:rPr>
        <w:t>&lt;Unaffected part is omitted&gt;</w:t>
      </w:r>
    </w:p>
    <w:p w14:paraId="7D24039F" w14:textId="77777777" w:rsidR="00D437FB" w:rsidRPr="00B9189F" w:rsidRDefault="00D437FB" w:rsidP="00D437FB">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69ABD89B" w14:textId="77777777" w:rsidR="00D437FB" w:rsidRPr="00707EA7" w:rsidRDefault="00D437FB" w:rsidP="00D437FB">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00A1973E" w14:textId="45A11699" w:rsidR="00D437FB" w:rsidRDefault="00D437FB" w:rsidP="00D437FB">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197E4583" w14:textId="507E9CED" w:rsidR="00D437FB" w:rsidRDefault="00D437FB" w:rsidP="00D437FB">
      <w:pPr>
        <w:pStyle w:val="PL"/>
        <w:rPr>
          <w:ins w:id="1115" w:author="Xu, Steven 1. (NSB - CN/Beijing)" w:date="2021-10-12T11:14:00Z"/>
          <w:snapToGrid w:val="0"/>
          <w:lang w:eastAsia="zh-CN"/>
        </w:rPr>
      </w:pPr>
      <w:r>
        <w:rPr>
          <w:noProof w:val="0"/>
          <w:snapToGrid w:val="0"/>
        </w:rPr>
        <w:tab/>
      </w:r>
      <w:ins w:id="1116" w:author="Xu, Steven 1. (NSB - CN/Beijing)" w:date="2021-10-12T11:04:00Z">
        <w:r>
          <w:rPr>
            <w:noProof w:val="0"/>
            <w:snapToGrid w:val="0"/>
          </w:rPr>
          <w:t>id-</w:t>
        </w:r>
        <w:r w:rsidRPr="001D2E49">
          <w:rPr>
            <w:noProof w:val="0"/>
            <w:snapToGrid w:val="0"/>
          </w:rPr>
          <w:t>FiveG-</w:t>
        </w:r>
        <w:r>
          <w:rPr>
            <w:noProof w:val="0"/>
            <w:snapToGrid w:val="0"/>
          </w:rPr>
          <w:t>ProSeServicesAuthorized</w:t>
        </w:r>
      </w:ins>
      <w:ins w:id="1117" w:author="Xu, Steven 1. (NSB - CN/Beijing)" w:date="2021-10-12T11:14: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 xml:space="preserve">ProtocolIE-ID ::= </w:t>
        </w:r>
        <w:r>
          <w:rPr>
            <w:snapToGrid w:val="0"/>
            <w:lang w:eastAsia="zh-CN"/>
          </w:rPr>
          <w:t>x</w:t>
        </w:r>
      </w:ins>
      <w:ins w:id="1118" w:author="Xu, Steven 1. (NSB - CN/Beijing)" w:date="2022-01-06T20:18:00Z">
        <w:r w:rsidR="00CE7880">
          <w:rPr>
            <w:snapToGrid w:val="0"/>
            <w:lang w:eastAsia="zh-CN"/>
          </w:rPr>
          <w:t>1</w:t>
        </w:r>
      </w:ins>
    </w:p>
    <w:p w14:paraId="356DA775" w14:textId="24570B83" w:rsidR="00CE7880" w:rsidRDefault="00CE7880" w:rsidP="00CE7880">
      <w:pPr>
        <w:pStyle w:val="PL"/>
        <w:rPr>
          <w:ins w:id="1119" w:author="Xu, Steven 1. (NSB - CN/Beijing)" w:date="2022-01-06T20:18:00Z"/>
          <w:snapToGrid w:val="0"/>
          <w:lang w:eastAsia="zh-CN"/>
        </w:rPr>
      </w:pPr>
      <w:ins w:id="1120" w:author="Xu, Steven 1. (NSB - CN/Beijing)" w:date="2022-01-06T20:18:00Z">
        <w:r>
          <w:rPr>
            <w:noProof w:val="0"/>
            <w:snapToGrid w:val="0"/>
          </w:rPr>
          <w:tab/>
        </w:r>
        <w:r>
          <w:rPr>
            <w:rFonts w:hint="eastAsia"/>
            <w:snapToGrid w:val="0"/>
            <w:lang w:eastAsia="zh-CN"/>
          </w:rPr>
          <w:t>id-</w:t>
        </w:r>
        <w:r w:rsidRPr="001D2E49">
          <w:rPr>
            <w:noProof w:val="0"/>
            <w:snapToGrid w:val="0"/>
          </w:rPr>
          <w:t>FiveG-</w:t>
        </w:r>
        <w:r>
          <w:rPr>
            <w:noProof w:val="0"/>
            <w:snapToGrid w:val="0"/>
          </w:rPr>
          <w:t>ProSe</w:t>
        </w:r>
        <w:r>
          <w:rPr>
            <w:rFonts w:hint="eastAsia"/>
            <w:snapToGrid w:val="0"/>
            <w:lang w:eastAsia="zh-CN"/>
          </w:rPr>
          <w:t>UE</w:t>
        </w:r>
        <w:r>
          <w:rPr>
            <w:snapToGrid w:val="0"/>
            <w:lang w:eastAsia="zh-CN"/>
          </w:rPr>
          <w:t>PC5</w:t>
        </w:r>
        <w:r>
          <w:rPr>
            <w:rFonts w:hint="eastAsia"/>
            <w:snapToGrid w:val="0"/>
            <w:lang w:eastAsia="zh-CN"/>
          </w:rPr>
          <w:t>Aggregate</w:t>
        </w:r>
        <w:r w:rsidRPr="008C2B71">
          <w:rPr>
            <w:snapToGrid w:val="0"/>
          </w:rPr>
          <w:t>MaximumBitrate</w:t>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 xml:space="preserve">ProtocolIE-ID ::= </w:t>
        </w:r>
        <w:r>
          <w:rPr>
            <w:snapToGrid w:val="0"/>
            <w:lang w:eastAsia="zh-CN"/>
          </w:rPr>
          <w:t>x2</w:t>
        </w:r>
      </w:ins>
    </w:p>
    <w:p w14:paraId="4FECCF16" w14:textId="41B6818C" w:rsidR="00D437FB" w:rsidRPr="00D52AB4" w:rsidRDefault="00CE7880" w:rsidP="00D437FB">
      <w:pPr>
        <w:pStyle w:val="PL"/>
        <w:rPr>
          <w:snapToGrid w:val="0"/>
          <w:lang w:eastAsia="zh-CN"/>
        </w:rPr>
      </w:pPr>
      <w:ins w:id="1121" w:author="Xu, Steven 1. (NSB - CN/Beijing)" w:date="2022-01-06T20:18:00Z">
        <w:r>
          <w:rPr>
            <w:noProof w:val="0"/>
            <w:snapToGrid w:val="0"/>
          </w:rPr>
          <w:tab/>
        </w:r>
        <w:r>
          <w:rPr>
            <w:rFonts w:hint="eastAsia"/>
            <w:snapToGrid w:val="0"/>
            <w:lang w:eastAsia="zh-CN"/>
          </w:rPr>
          <w:t>id-</w:t>
        </w:r>
        <w:r w:rsidRPr="001D2E49">
          <w:rPr>
            <w:noProof w:val="0"/>
            <w:snapToGrid w:val="0"/>
          </w:rPr>
          <w:t>FiveG-</w:t>
        </w:r>
        <w:r>
          <w:rPr>
            <w:noProof w:val="0"/>
            <w:snapToGrid w:val="0"/>
          </w:rPr>
          <w:t>ProSe</w:t>
        </w:r>
        <w:r w:rsidRPr="00BE24FC">
          <w:rPr>
            <w:rFonts w:hint="eastAsia"/>
            <w:snapToGrid w:val="0"/>
            <w:lang w:eastAsia="zh-CN"/>
          </w:rPr>
          <w:t>PC5QoSParameters</w:t>
        </w:r>
        <w:r>
          <w:rPr>
            <w:noProof w:val="0"/>
            <w:snapToGrid w:val="0"/>
          </w:rPr>
          <w:t xml:space="preserve"> </w:t>
        </w:r>
        <w:r>
          <w:rPr>
            <w:noProof w:val="0"/>
            <w:snapToGrid w:val="0"/>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 xml:space="preserve">ProtocolIE-ID ::= </w:t>
        </w:r>
        <w:r>
          <w:rPr>
            <w:snapToGrid w:val="0"/>
            <w:lang w:eastAsia="zh-CN"/>
          </w:rPr>
          <w:t>x3</w:t>
        </w:r>
      </w:ins>
    </w:p>
    <w:p w14:paraId="5233CC56" w14:textId="77777777" w:rsidR="00D437FB" w:rsidRPr="001D2E49" w:rsidRDefault="00D437FB" w:rsidP="00D437FB">
      <w:pPr>
        <w:pStyle w:val="PL"/>
        <w:rPr>
          <w:noProof w:val="0"/>
          <w:snapToGrid w:val="0"/>
        </w:rPr>
      </w:pPr>
    </w:p>
    <w:p w14:paraId="2832DC88" w14:textId="77777777" w:rsidR="00D437FB" w:rsidRPr="001D2E49" w:rsidRDefault="00D437FB" w:rsidP="00D437FB">
      <w:pPr>
        <w:pStyle w:val="PL"/>
        <w:rPr>
          <w:noProof w:val="0"/>
          <w:snapToGrid w:val="0"/>
        </w:rPr>
      </w:pPr>
      <w:r w:rsidRPr="001D2E49">
        <w:rPr>
          <w:noProof w:val="0"/>
          <w:snapToGrid w:val="0"/>
        </w:rPr>
        <w:t>END</w:t>
      </w:r>
    </w:p>
    <w:p w14:paraId="424311D1" w14:textId="77777777" w:rsidR="00D437FB" w:rsidRPr="001D2E49" w:rsidRDefault="00D437FB" w:rsidP="00D437FB">
      <w:pPr>
        <w:pStyle w:val="PL"/>
        <w:rPr>
          <w:noProof w:val="0"/>
          <w:snapToGrid w:val="0"/>
        </w:rPr>
      </w:pPr>
      <w:r w:rsidRPr="001D2E49">
        <w:rPr>
          <w:noProof w:val="0"/>
          <w:snapToGrid w:val="0"/>
        </w:rPr>
        <w:t>-- ASN1STOP</w:t>
      </w: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42F2C" w14:textId="77777777" w:rsidR="00C12F28" w:rsidRDefault="00C12F28">
      <w:r>
        <w:separator/>
      </w:r>
    </w:p>
  </w:endnote>
  <w:endnote w:type="continuationSeparator" w:id="0">
    <w:p w14:paraId="1B102615" w14:textId="77777777" w:rsidR="00C12F28" w:rsidRDefault="00C1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987819" w:rsidRDefault="00987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987819" w:rsidRDefault="009878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987819" w:rsidRDefault="00987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88056" w14:textId="77777777" w:rsidR="00C12F28" w:rsidRDefault="00C12F28">
      <w:r>
        <w:separator/>
      </w:r>
    </w:p>
  </w:footnote>
  <w:footnote w:type="continuationSeparator" w:id="0">
    <w:p w14:paraId="794D5118" w14:textId="77777777" w:rsidR="00C12F28" w:rsidRDefault="00C1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7819" w:rsidRDefault="00987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987819" w:rsidRDefault="009878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987819" w:rsidRDefault="009878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87819" w:rsidRDefault="009878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87819" w:rsidRDefault="009878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87819" w:rsidRDefault="009878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749E4"/>
    <w:multiLevelType w:val="hybridMultilevel"/>
    <w:tmpl w:val="C08A09FA"/>
    <w:lvl w:ilvl="0" w:tplc="C72C6A4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5"/>
  </w:num>
  <w:num w:numId="15">
    <w:abstractNumId w:val="21"/>
  </w:num>
  <w:num w:numId="16">
    <w:abstractNumId w:val="31"/>
  </w:num>
  <w:num w:numId="17">
    <w:abstractNumId w:val="29"/>
  </w:num>
  <w:num w:numId="18">
    <w:abstractNumId w:val="20"/>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2"/>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8"/>
  </w:num>
  <w:num w:numId="38">
    <w:abstractNumId w:val="26"/>
  </w:num>
  <w:num w:numId="39">
    <w:abstractNumId w:val="23"/>
  </w:num>
  <w:num w:numId="40">
    <w:abstractNumId w:val="19"/>
  </w:num>
  <w:num w:numId="4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D1"/>
    <w:rsid w:val="0000290F"/>
    <w:rsid w:val="0000315C"/>
    <w:rsid w:val="00007D54"/>
    <w:rsid w:val="0001261D"/>
    <w:rsid w:val="000217D6"/>
    <w:rsid w:val="00022499"/>
    <w:rsid w:val="00022E4A"/>
    <w:rsid w:val="00022FF7"/>
    <w:rsid w:val="00024C92"/>
    <w:rsid w:val="00033BDF"/>
    <w:rsid w:val="000340FE"/>
    <w:rsid w:val="00037361"/>
    <w:rsid w:val="00037C03"/>
    <w:rsid w:val="000560AF"/>
    <w:rsid w:val="00065F3C"/>
    <w:rsid w:val="0008237B"/>
    <w:rsid w:val="00086597"/>
    <w:rsid w:val="00095C88"/>
    <w:rsid w:val="000A10B9"/>
    <w:rsid w:val="000A3227"/>
    <w:rsid w:val="000A6394"/>
    <w:rsid w:val="000B7FED"/>
    <w:rsid w:val="000C038A"/>
    <w:rsid w:val="000C0AF2"/>
    <w:rsid w:val="000C27D5"/>
    <w:rsid w:val="000C49CC"/>
    <w:rsid w:val="000C606C"/>
    <w:rsid w:val="000C6598"/>
    <w:rsid w:val="000D44B3"/>
    <w:rsid w:val="000D459C"/>
    <w:rsid w:val="000E4A1A"/>
    <w:rsid w:val="001122A2"/>
    <w:rsid w:val="001202AD"/>
    <w:rsid w:val="00120D17"/>
    <w:rsid w:val="00125C09"/>
    <w:rsid w:val="00133071"/>
    <w:rsid w:val="001444E0"/>
    <w:rsid w:val="00145D43"/>
    <w:rsid w:val="0015319D"/>
    <w:rsid w:val="001626DA"/>
    <w:rsid w:val="00167714"/>
    <w:rsid w:val="00183EDD"/>
    <w:rsid w:val="00187F2F"/>
    <w:rsid w:val="00192C46"/>
    <w:rsid w:val="00196457"/>
    <w:rsid w:val="00196EE4"/>
    <w:rsid w:val="001A08B3"/>
    <w:rsid w:val="001A7B60"/>
    <w:rsid w:val="001B52F0"/>
    <w:rsid w:val="001B7A65"/>
    <w:rsid w:val="001C058E"/>
    <w:rsid w:val="001C201C"/>
    <w:rsid w:val="001E0987"/>
    <w:rsid w:val="001E2966"/>
    <w:rsid w:val="001E41F3"/>
    <w:rsid w:val="001E7C31"/>
    <w:rsid w:val="0020228C"/>
    <w:rsid w:val="002106A3"/>
    <w:rsid w:val="002251AC"/>
    <w:rsid w:val="00231E8C"/>
    <w:rsid w:val="002468E8"/>
    <w:rsid w:val="00255108"/>
    <w:rsid w:val="0026004D"/>
    <w:rsid w:val="002640DD"/>
    <w:rsid w:val="00275D12"/>
    <w:rsid w:val="00276D23"/>
    <w:rsid w:val="00283948"/>
    <w:rsid w:val="00284FEB"/>
    <w:rsid w:val="002860C4"/>
    <w:rsid w:val="002A1E11"/>
    <w:rsid w:val="002A7B02"/>
    <w:rsid w:val="002A7F7C"/>
    <w:rsid w:val="002B5741"/>
    <w:rsid w:val="002B6557"/>
    <w:rsid w:val="002C6888"/>
    <w:rsid w:val="002C79D1"/>
    <w:rsid w:val="002E038D"/>
    <w:rsid w:val="002E30AF"/>
    <w:rsid w:val="002E472E"/>
    <w:rsid w:val="002E678C"/>
    <w:rsid w:val="002E71EB"/>
    <w:rsid w:val="002F1903"/>
    <w:rsid w:val="00305409"/>
    <w:rsid w:val="003063EA"/>
    <w:rsid w:val="00323A38"/>
    <w:rsid w:val="003266A7"/>
    <w:rsid w:val="003309DE"/>
    <w:rsid w:val="00332803"/>
    <w:rsid w:val="00336C15"/>
    <w:rsid w:val="00343E7A"/>
    <w:rsid w:val="003445AF"/>
    <w:rsid w:val="003609EF"/>
    <w:rsid w:val="0036231A"/>
    <w:rsid w:val="00374DD4"/>
    <w:rsid w:val="00384FB2"/>
    <w:rsid w:val="003966B5"/>
    <w:rsid w:val="003A35B5"/>
    <w:rsid w:val="003A55D8"/>
    <w:rsid w:val="003A66D1"/>
    <w:rsid w:val="003A7A4C"/>
    <w:rsid w:val="003B2822"/>
    <w:rsid w:val="003B5998"/>
    <w:rsid w:val="003B666F"/>
    <w:rsid w:val="003C499D"/>
    <w:rsid w:val="003C7457"/>
    <w:rsid w:val="003D582E"/>
    <w:rsid w:val="003E1A36"/>
    <w:rsid w:val="003E31C8"/>
    <w:rsid w:val="003E3361"/>
    <w:rsid w:val="003E6A9B"/>
    <w:rsid w:val="003F5044"/>
    <w:rsid w:val="00406328"/>
    <w:rsid w:val="004079D1"/>
    <w:rsid w:val="00410371"/>
    <w:rsid w:val="004134C8"/>
    <w:rsid w:val="00415193"/>
    <w:rsid w:val="00416454"/>
    <w:rsid w:val="00417778"/>
    <w:rsid w:val="00421D88"/>
    <w:rsid w:val="00423549"/>
    <w:rsid w:val="004242F1"/>
    <w:rsid w:val="00434B9C"/>
    <w:rsid w:val="004375CC"/>
    <w:rsid w:val="00437722"/>
    <w:rsid w:val="00457378"/>
    <w:rsid w:val="00457428"/>
    <w:rsid w:val="004619DC"/>
    <w:rsid w:val="00470A03"/>
    <w:rsid w:val="0047451C"/>
    <w:rsid w:val="00493726"/>
    <w:rsid w:val="004974EC"/>
    <w:rsid w:val="004B75B7"/>
    <w:rsid w:val="004D0506"/>
    <w:rsid w:val="004D5BB5"/>
    <w:rsid w:val="004D5C3E"/>
    <w:rsid w:val="004E5BA7"/>
    <w:rsid w:val="004F728E"/>
    <w:rsid w:val="004F7997"/>
    <w:rsid w:val="005004F4"/>
    <w:rsid w:val="00500825"/>
    <w:rsid w:val="005124E2"/>
    <w:rsid w:val="005142FC"/>
    <w:rsid w:val="0051580D"/>
    <w:rsid w:val="00517CC6"/>
    <w:rsid w:val="005246CB"/>
    <w:rsid w:val="00530AFB"/>
    <w:rsid w:val="0054538D"/>
    <w:rsid w:val="00547111"/>
    <w:rsid w:val="005550E2"/>
    <w:rsid w:val="00587194"/>
    <w:rsid w:val="00592206"/>
    <w:rsid w:val="00592D74"/>
    <w:rsid w:val="005A01E9"/>
    <w:rsid w:val="005A660F"/>
    <w:rsid w:val="005B0BC4"/>
    <w:rsid w:val="005B114A"/>
    <w:rsid w:val="005B3BEE"/>
    <w:rsid w:val="005C1C57"/>
    <w:rsid w:val="005C4F44"/>
    <w:rsid w:val="005E2C44"/>
    <w:rsid w:val="005F1138"/>
    <w:rsid w:val="005F1D41"/>
    <w:rsid w:val="0060183B"/>
    <w:rsid w:val="006023C7"/>
    <w:rsid w:val="00615849"/>
    <w:rsid w:val="00621188"/>
    <w:rsid w:val="00622ACC"/>
    <w:rsid w:val="00623EF5"/>
    <w:rsid w:val="006257ED"/>
    <w:rsid w:val="00633D4E"/>
    <w:rsid w:val="00637384"/>
    <w:rsid w:val="00643D31"/>
    <w:rsid w:val="006454F7"/>
    <w:rsid w:val="00653719"/>
    <w:rsid w:val="006609D7"/>
    <w:rsid w:val="00665C47"/>
    <w:rsid w:val="00666519"/>
    <w:rsid w:val="00673975"/>
    <w:rsid w:val="00675812"/>
    <w:rsid w:val="00677011"/>
    <w:rsid w:val="00695808"/>
    <w:rsid w:val="00695CBA"/>
    <w:rsid w:val="006A20C4"/>
    <w:rsid w:val="006B3A10"/>
    <w:rsid w:val="006B46FB"/>
    <w:rsid w:val="006C0ECB"/>
    <w:rsid w:val="006C1A80"/>
    <w:rsid w:val="006C367E"/>
    <w:rsid w:val="006C5FEA"/>
    <w:rsid w:val="006D0FF4"/>
    <w:rsid w:val="006E21FB"/>
    <w:rsid w:val="006F422E"/>
    <w:rsid w:val="006F5DA8"/>
    <w:rsid w:val="00702996"/>
    <w:rsid w:val="0070337B"/>
    <w:rsid w:val="00712948"/>
    <w:rsid w:val="00717682"/>
    <w:rsid w:val="00737DFF"/>
    <w:rsid w:val="00741DE2"/>
    <w:rsid w:val="007441D5"/>
    <w:rsid w:val="007603B6"/>
    <w:rsid w:val="007643EC"/>
    <w:rsid w:val="00764B53"/>
    <w:rsid w:val="007658D0"/>
    <w:rsid w:val="00767494"/>
    <w:rsid w:val="0077065B"/>
    <w:rsid w:val="00775E31"/>
    <w:rsid w:val="00781DAB"/>
    <w:rsid w:val="00787405"/>
    <w:rsid w:val="00792342"/>
    <w:rsid w:val="00796BE1"/>
    <w:rsid w:val="007977A8"/>
    <w:rsid w:val="00797D1C"/>
    <w:rsid w:val="007A0F48"/>
    <w:rsid w:val="007A2215"/>
    <w:rsid w:val="007A3767"/>
    <w:rsid w:val="007B512A"/>
    <w:rsid w:val="007C2097"/>
    <w:rsid w:val="007D1585"/>
    <w:rsid w:val="007D6A07"/>
    <w:rsid w:val="007E31FF"/>
    <w:rsid w:val="007E39A2"/>
    <w:rsid w:val="007F7259"/>
    <w:rsid w:val="008040A8"/>
    <w:rsid w:val="00820F86"/>
    <w:rsid w:val="00821D0F"/>
    <w:rsid w:val="008279FA"/>
    <w:rsid w:val="008318B2"/>
    <w:rsid w:val="00844138"/>
    <w:rsid w:val="0084615E"/>
    <w:rsid w:val="008554C3"/>
    <w:rsid w:val="00855FA0"/>
    <w:rsid w:val="0086153B"/>
    <w:rsid w:val="008626E7"/>
    <w:rsid w:val="00863783"/>
    <w:rsid w:val="0086775F"/>
    <w:rsid w:val="00870EE7"/>
    <w:rsid w:val="008823C0"/>
    <w:rsid w:val="008863B9"/>
    <w:rsid w:val="0089778B"/>
    <w:rsid w:val="008A45A6"/>
    <w:rsid w:val="008A469F"/>
    <w:rsid w:val="008A5666"/>
    <w:rsid w:val="008B16AA"/>
    <w:rsid w:val="008B4E16"/>
    <w:rsid w:val="008C7C3A"/>
    <w:rsid w:val="008E7B1F"/>
    <w:rsid w:val="008F0B5E"/>
    <w:rsid w:val="008F3789"/>
    <w:rsid w:val="008F686C"/>
    <w:rsid w:val="008F776A"/>
    <w:rsid w:val="009009EA"/>
    <w:rsid w:val="00912FE0"/>
    <w:rsid w:val="009148DE"/>
    <w:rsid w:val="00916B98"/>
    <w:rsid w:val="00916F0D"/>
    <w:rsid w:val="00923648"/>
    <w:rsid w:val="00925CA0"/>
    <w:rsid w:val="00933FC5"/>
    <w:rsid w:val="009357FC"/>
    <w:rsid w:val="00935976"/>
    <w:rsid w:val="00940F4A"/>
    <w:rsid w:val="00941E30"/>
    <w:rsid w:val="00942F39"/>
    <w:rsid w:val="00946654"/>
    <w:rsid w:val="009600B9"/>
    <w:rsid w:val="00966A0B"/>
    <w:rsid w:val="009765BB"/>
    <w:rsid w:val="009777D9"/>
    <w:rsid w:val="00977D09"/>
    <w:rsid w:val="00984F39"/>
    <w:rsid w:val="00987819"/>
    <w:rsid w:val="00991B88"/>
    <w:rsid w:val="009A44E8"/>
    <w:rsid w:val="009A5753"/>
    <w:rsid w:val="009A579D"/>
    <w:rsid w:val="009C133A"/>
    <w:rsid w:val="009C71DB"/>
    <w:rsid w:val="009D3120"/>
    <w:rsid w:val="009D70A3"/>
    <w:rsid w:val="009E23E6"/>
    <w:rsid w:val="009E3297"/>
    <w:rsid w:val="009F2BDB"/>
    <w:rsid w:val="009F734F"/>
    <w:rsid w:val="00A05F5D"/>
    <w:rsid w:val="00A13CE5"/>
    <w:rsid w:val="00A246B6"/>
    <w:rsid w:val="00A33FCF"/>
    <w:rsid w:val="00A3608D"/>
    <w:rsid w:val="00A455F8"/>
    <w:rsid w:val="00A45C1B"/>
    <w:rsid w:val="00A47E70"/>
    <w:rsid w:val="00A50CF0"/>
    <w:rsid w:val="00A530A9"/>
    <w:rsid w:val="00A55344"/>
    <w:rsid w:val="00A71BAC"/>
    <w:rsid w:val="00A7671C"/>
    <w:rsid w:val="00A923C0"/>
    <w:rsid w:val="00A93502"/>
    <w:rsid w:val="00A9562D"/>
    <w:rsid w:val="00A965DF"/>
    <w:rsid w:val="00AA2CBC"/>
    <w:rsid w:val="00AA4752"/>
    <w:rsid w:val="00AA541C"/>
    <w:rsid w:val="00AA74E3"/>
    <w:rsid w:val="00AB7937"/>
    <w:rsid w:val="00AC5820"/>
    <w:rsid w:val="00AD1CD8"/>
    <w:rsid w:val="00AD23BD"/>
    <w:rsid w:val="00AD410F"/>
    <w:rsid w:val="00AE57B7"/>
    <w:rsid w:val="00AE6D1E"/>
    <w:rsid w:val="00B2058E"/>
    <w:rsid w:val="00B258BB"/>
    <w:rsid w:val="00B33D80"/>
    <w:rsid w:val="00B46564"/>
    <w:rsid w:val="00B56F3E"/>
    <w:rsid w:val="00B67B97"/>
    <w:rsid w:val="00B67F3A"/>
    <w:rsid w:val="00B74A05"/>
    <w:rsid w:val="00B968C8"/>
    <w:rsid w:val="00BA3EC5"/>
    <w:rsid w:val="00BA51D9"/>
    <w:rsid w:val="00BA7D17"/>
    <w:rsid w:val="00BB2074"/>
    <w:rsid w:val="00BB5DFC"/>
    <w:rsid w:val="00BC2580"/>
    <w:rsid w:val="00BC36AB"/>
    <w:rsid w:val="00BD1AC2"/>
    <w:rsid w:val="00BD279D"/>
    <w:rsid w:val="00BD6BB8"/>
    <w:rsid w:val="00BE187E"/>
    <w:rsid w:val="00BE4B93"/>
    <w:rsid w:val="00C12F28"/>
    <w:rsid w:val="00C13E1B"/>
    <w:rsid w:val="00C15829"/>
    <w:rsid w:val="00C324D7"/>
    <w:rsid w:val="00C34780"/>
    <w:rsid w:val="00C569B7"/>
    <w:rsid w:val="00C57DBB"/>
    <w:rsid w:val="00C604D9"/>
    <w:rsid w:val="00C661BB"/>
    <w:rsid w:val="00C66BA2"/>
    <w:rsid w:val="00C67720"/>
    <w:rsid w:val="00C7616D"/>
    <w:rsid w:val="00C84C33"/>
    <w:rsid w:val="00C95985"/>
    <w:rsid w:val="00C96137"/>
    <w:rsid w:val="00CA670F"/>
    <w:rsid w:val="00CB0C76"/>
    <w:rsid w:val="00CB2189"/>
    <w:rsid w:val="00CB638B"/>
    <w:rsid w:val="00CC3817"/>
    <w:rsid w:val="00CC5026"/>
    <w:rsid w:val="00CC68D0"/>
    <w:rsid w:val="00CD428A"/>
    <w:rsid w:val="00CD511A"/>
    <w:rsid w:val="00CE7880"/>
    <w:rsid w:val="00CF61D4"/>
    <w:rsid w:val="00D03699"/>
    <w:rsid w:val="00D03727"/>
    <w:rsid w:val="00D03F9A"/>
    <w:rsid w:val="00D04CC1"/>
    <w:rsid w:val="00D06D51"/>
    <w:rsid w:val="00D24991"/>
    <w:rsid w:val="00D437FB"/>
    <w:rsid w:val="00D501FD"/>
    <w:rsid w:val="00D50255"/>
    <w:rsid w:val="00D66520"/>
    <w:rsid w:val="00D714B4"/>
    <w:rsid w:val="00D746CF"/>
    <w:rsid w:val="00D74E6E"/>
    <w:rsid w:val="00D76E25"/>
    <w:rsid w:val="00D83E38"/>
    <w:rsid w:val="00D906AD"/>
    <w:rsid w:val="00D95C74"/>
    <w:rsid w:val="00DA15EC"/>
    <w:rsid w:val="00DA7E99"/>
    <w:rsid w:val="00DB675E"/>
    <w:rsid w:val="00DE1650"/>
    <w:rsid w:val="00DE34CF"/>
    <w:rsid w:val="00DE382A"/>
    <w:rsid w:val="00DF1E0D"/>
    <w:rsid w:val="00DF229F"/>
    <w:rsid w:val="00DF6D67"/>
    <w:rsid w:val="00DF7F5E"/>
    <w:rsid w:val="00E13F3D"/>
    <w:rsid w:val="00E2019E"/>
    <w:rsid w:val="00E2581B"/>
    <w:rsid w:val="00E27210"/>
    <w:rsid w:val="00E2772B"/>
    <w:rsid w:val="00E27B07"/>
    <w:rsid w:val="00E34898"/>
    <w:rsid w:val="00E433DF"/>
    <w:rsid w:val="00E441EC"/>
    <w:rsid w:val="00E51235"/>
    <w:rsid w:val="00E54BE2"/>
    <w:rsid w:val="00E5658B"/>
    <w:rsid w:val="00E6701C"/>
    <w:rsid w:val="00E714B3"/>
    <w:rsid w:val="00E715CD"/>
    <w:rsid w:val="00E76CEE"/>
    <w:rsid w:val="00E77DB4"/>
    <w:rsid w:val="00E83D06"/>
    <w:rsid w:val="00EB09B7"/>
    <w:rsid w:val="00EC22FA"/>
    <w:rsid w:val="00EC4F1B"/>
    <w:rsid w:val="00EC56C5"/>
    <w:rsid w:val="00EC61F7"/>
    <w:rsid w:val="00EC7B5C"/>
    <w:rsid w:val="00ED3F0F"/>
    <w:rsid w:val="00ED79CE"/>
    <w:rsid w:val="00EE7D7C"/>
    <w:rsid w:val="00F12AD3"/>
    <w:rsid w:val="00F13AB9"/>
    <w:rsid w:val="00F22A29"/>
    <w:rsid w:val="00F25D98"/>
    <w:rsid w:val="00F300FB"/>
    <w:rsid w:val="00F41F56"/>
    <w:rsid w:val="00F50340"/>
    <w:rsid w:val="00F613EF"/>
    <w:rsid w:val="00F65D62"/>
    <w:rsid w:val="00F8101C"/>
    <w:rsid w:val="00F835CC"/>
    <w:rsid w:val="00F83B24"/>
    <w:rsid w:val="00F94963"/>
    <w:rsid w:val="00F955D1"/>
    <w:rsid w:val="00F95818"/>
    <w:rsid w:val="00FA56EF"/>
    <w:rsid w:val="00FB1D51"/>
    <w:rsid w:val="00FB23CB"/>
    <w:rsid w:val="00FB6386"/>
    <w:rsid w:val="00FD1144"/>
    <w:rsid w:val="00FE650D"/>
    <w:rsid w:val="00FF5DE6"/>
    <w:rsid w:val="00FF7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5.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35</Pages>
  <Words>8142</Words>
  <Characters>46410</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180</cp:revision>
  <cp:lastPrinted>1899-12-31T23:00:00Z</cp:lastPrinted>
  <dcterms:created xsi:type="dcterms:W3CDTF">2021-10-11T11:13:00Z</dcterms:created>
  <dcterms:modified xsi:type="dcterms:W3CDTF">2022-01-07T04:56:00Z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